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639E426F" w:rsidR="007E069B" w:rsidRDefault="007E069B" w:rsidP="00BA6F1C">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E060A8">
        <w:rPr>
          <w:rFonts w:cs="Arial"/>
          <w:b/>
          <w:sz w:val="24"/>
          <w:szCs w:val="24"/>
        </w:rPr>
        <w:t>6</w:t>
      </w:r>
      <w:r>
        <w:rPr>
          <w:rFonts w:cs="Arial"/>
          <w:b/>
          <w:sz w:val="24"/>
          <w:szCs w:val="24"/>
        </w:rPr>
        <w:tab/>
      </w:r>
      <w:r w:rsidR="00BA6F1C" w:rsidRPr="00BA6F1C">
        <w:rPr>
          <w:rFonts w:cs="Arial"/>
          <w:b/>
          <w:sz w:val="24"/>
          <w:szCs w:val="24"/>
        </w:rPr>
        <w:t>R4-25113</w:t>
      </w:r>
      <w:r w:rsidR="00BA6F1C">
        <w:rPr>
          <w:rFonts w:cs="Arial"/>
          <w:b/>
          <w:sz w:val="24"/>
          <w:szCs w:val="24"/>
        </w:rPr>
        <w:t>53</w:t>
      </w:r>
    </w:p>
    <w:p w14:paraId="509E2ABC" w14:textId="1A27246A" w:rsidR="003532C2" w:rsidRDefault="001C36D1" w:rsidP="007E069B">
      <w:pPr>
        <w:pStyle w:val="CRCoverPage"/>
        <w:tabs>
          <w:tab w:val="right" w:pos="9639"/>
        </w:tabs>
        <w:spacing w:after="100" w:afterAutospacing="1"/>
        <w:rPr>
          <w:rFonts w:cs="Arial"/>
          <w:b/>
          <w:sz w:val="24"/>
          <w:szCs w:val="24"/>
        </w:rPr>
      </w:pPr>
      <w:r>
        <w:rPr>
          <w:rFonts w:cs="Arial"/>
          <w:b/>
          <w:sz w:val="24"/>
          <w:szCs w:val="24"/>
        </w:rPr>
        <w:t>Bengalur</w:t>
      </w:r>
      <w:r w:rsidR="00A34592">
        <w:rPr>
          <w:rFonts w:cs="Arial"/>
          <w:b/>
          <w:sz w:val="24"/>
          <w:szCs w:val="24"/>
        </w:rPr>
        <w:t>u</w:t>
      </w:r>
      <w:r w:rsidR="006D2C1E" w:rsidRPr="006D2C1E">
        <w:rPr>
          <w:rFonts w:cs="Arial"/>
          <w:b/>
          <w:sz w:val="24"/>
          <w:szCs w:val="24"/>
        </w:rPr>
        <w:t>,</w:t>
      </w:r>
      <w:r w:rsidR="007E069B">
        <w:rPr>
          <w:rFonts w:cs="Arial"/>
          <w:b/>
          <w:sz w:val="24"/>
          <w:szCs w:val="24"/>
        </w:rPr>
        <w:t xml:space="preserve"> </w:t>
      </w:r>
      <w:r w:rsidR="00E060A8">
        <w:rPr>
          <w:rFonts w:cs="Arial"/>
          <w:b/>
          <w:sz w:val="24"/>
          <w:szCs w:val="24"/>
        </w:rPr>
        <w:t>India</w:t>
      </w:r>
      <w:r w:rsidR="007E069B">
        <w:rPr>
          <w:rFonts w:cs="Arial"/>
          <w:b/>
          <w:sz w:val="24"/>
          <w:szCs w:val="24"/>
        </w:rPr>
        <w:t xml:space="preserve">, </w:t>
      </w:r>
      <w:r w:rsidR="00A34592">
        <w:rPr>
          <w:rFonts w:cs="Arial"/>
          <w:b/>
          <w:sz w:val="24"/>
          <w:szCs w:val="24"/>
        </w:rPr>
        <w:t>25</w:t>
      </w:r>
      <w:r w:rsidR="007E069B">
        <w:rPr>
          <w:rFonts w:cs="Arial"/>
          <w:b/>
          <w:sz w:val="24"/>
          <w:szCs w:val="24"/>
        </w:rPr>
        <w:t xml:space="preserve"> – 2</w:t>
      </w:r>
      <w:r w:rsidR="00E12190">
        <w:rPr>
          <w:rFonts w:cs="Arial"/>
          <w:b/>
          <w:sz w:val="24"/>
          <w:szCs w:val="24"/>
        </w:rPr>
        <w:t>9</w:t>
      </w:r>
      <w:r w:rsidR="00F273AC">
        <w:rPr>
          <w:rFonts w:cs="Arial"/>
          <w:b/>
          <w:sz w:val="24"/>
          <w:szCs w:val="24"/>
        </w:rPr>
        <w:t xml:space="preserve"> </w:t>
      </w:r>
      <w:r w:rsidR="008339DC">
        <w:rPr>
          <w:rFonts w:cs="Arial"/>
          <w:b/>
          <w:sz w:val="24"/>
          <w:szCs w:val="24"/>
        </w:rPr>
        <w:t>A</w:t>
      </w:r>
      <w:r w:rsidR="00F273AC">
        <w:rPr>
          <w:rFonts w:cs="Arial"/>
          <w:b/>
          <w:sz w:val="24"/>
          <w:szCs w:val="24"/>
        </w:rPr>
        <w:t>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4477EBF"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E060A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7BE42EB"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dd new UL</w:t>
            </w:r>
            <w:r w:rsidR="00104A55">
              <w:rPr>
                <w:noProof/>
              </w:rPr>
              <w:t xml:space="preserve"> </w:t>
            </w:r>
            <w:r w:rsidR="00086286" w:rsidRPr="00086286">
              <w:rPr>
                <w:noProof/>
              </w:rPr>
              <w:t xml:space="preserve">CA configurations for </w:t>
            </w:r>
            <w:r w:rsidR="00451119">
              <w:rPr>
                <w:noProof/>
              </w:rPr>
              <w:t>4</w:t>
            </w:r>
            <w:r w:rsidR="00104A55">
              <w:rPr>
                <w:noProof/>
              </w:rPr>
              <w:t>B</w:t>
            </w:r>
            <w:r w:rsidR="00086286" w:rsidRPr="00086286">
              <w:rPr>
                <w:noProof/>
              </w:rPr>
              <w:t>DL config</w:t>
            </w:r>
            <w:r w:rsidR="00FB1B32">
              <w:rPr>
                <w:noProof/>
              </w:rPr>
              <w:t>u</w:t>
            </w:r>
            <w:r w:rsidR="00086286" w:rsidRPr="00086286">
              <w:rPr>
                <w:noProof/>
              </w:rPr>
              <w:t>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AB4385"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9369D0">
              <w:rPr>
                <w:noProof/>
              </w:rPr>
              <w:t>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48B27E9" w:rsidR="003532C2" w:rsidRDefault="003532C2" w:rsidP="00D3653E">
            <w:pPr>
              <w:pStyle w:val="CRCoverPage"/>
              <w:spacing w:after="0"/>
              <w:ind w:left="100"/>
              <w:rPr>
                <w:noProof/>
              </w:rPr>
            </w:pPr>
            <w:r>
              <w:t>202</w:t>
            </w:r>
            <w:r w:rsidR="004450EF">
              <w:t>5</w:t>
            </w:r>
            <w:r>
              <w:t>-</w:t>
            </w:r>
            <w:r w:rsidR="00EC7AA9">
              <w:t>0</w:t>
            </w:r>
            <w:r w:rsidR="00A34592">
              <w:t>8</w:t>
            </w:r>
            <w:r>
              <w:t>-</w:t>
            </w:r>
            <w:r w:rsidR="00A34592">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B870AC" w:rsidR="00595925" w:rsidRDefault="00104A55" w:rsidP="00A5385A">
            <w:pPr>
              <w:pStyle w:val="CRCoverPage"/>
              <w:spacing w:after="0"/>
              <w:ind w:left="100"/>
              <w:rPr>
                <w:noProof/>
              </w:rPr>
            </w:pPr>
            <w:r>
              <w:rPr>
                <w:noProof/>
              </w:rPr>
              <w:t>To add</w:t>
            </w:r>
            <w:r w:rsidR="0036386C">
              <w:rPr>
                <w:noProof/>
              </w:rPr>
              <w:t xml:space="preserve"> new </w:t>
            </w:r>
            <w:r w:rsidR="00086286">
              <w:rPr>
                <w:noProof/>
              </w:rPr>
              <w:t>UL</w:t>
            </w:r>
            <w:r>
              <w:rPr>
                <w:noProof/>
              </w:rPr>
              <w:t xml:space="preserve"> CA</w:t>
            </w:r>
            <w:r w:rsidR="00086286">
              <w:rPr>
                <w:noProof/>
              </w:rPr>
              <w:t xml:space="preserve">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DDF2" w14:textId="2E6161E2" w:rsidR="00935C38" w:rsidRDefault="00932D9B" w:rsidP="003E6091">
            <w:pPr>
              <w:pStyle w:val="CRCoverPage"/>
              <w:spacing w:after="0"/>
              <w:ind w:left="100"/>
              <w:rPr>
                <w:noProof/>
                <w:lang w:eastAsia="zh-CN"/>
              </w:rPr>
            </w:pPr>
            <w:r>
              <w:rPr>
                <w:noProof/>
              </w:rPr>
              <w:t>To add new UL CA configurations</w:t>
            </w:r>
            <w:r w:rsidR="00974B09">
              <w:rPr>
                <w:noProof/>
              </w:rPr>
              <w:t xml:space="preserve"> for the </w:t>
            </w:r>
            <w:r w:rsidR="00701217">
              <w:rPr>
                <w:noProof/>
                <w:lang w:eastAsia="zh-CN"/>
              </w:rPr>
              <w:t xml:space="preserve"> </w:t>
            </w:r>
            <w:r w:rsidR="003E6091">
              <w:rPr>
                <w:noProof/>
                <w:lang w:eastAsia="zh-CN"/>
              </w:rPr>
              <w:t xml:space="preserve">following </w:t>
            </w:r>
            <w:r w:rsidR="00FB1B32">
              <w:rPr>
                <w:noProof/>
                <w:lang w:eastAsia="zh-CN"/>
              </w:rPr>
              <w:t>4</w:t>
            </w:r>
            <w:r w:rsidR="003E6091">
              <w:rPr>
                <w:noProof/>
                <w:lang w:eastAsia="zh-CN"/>
              </w:rPr>
              <w:t>BDL configurations:</w:t>
            </w:r>
          </w:p>
          <w:p w14:paraId="12841FBE" w14:textId="77777777" w:rsidR="002E59CA" w:rsidRDefault="002E59CA" w:rsidP="002E59CA">
            <w:pPr>
              <w:pStyle w:val="CRCoverPage"/>
              <w:spacing w:after="0"/>
              <w:ind w:left="100"/>
              <w:rPr>
                <w:noProof/>
                <w:lang w:eastAsia="zh-CN"/>
              </w:rPr>
            </w:pPr>
            <w:r>
              <w:rPr>
                <w:noProof/>
                <w:lang w:eastAsia="zh-CN"/>
              </w:rPr>
              <w:t>CA_n25A-n41C-n66A-n71A-n77A</w:t>
            </w:r>
          </w:p>
          <w:p w14:paraId="71C28287" w14:textId="77777777" w:rsidR="002E59CA" w:rsidRDefault="002E59CA" w:rsidP="002E59CA">
            <w:pPr>
              <w:pStyle w:val="CRCoverPage"/>
              <w:spacing w:after="0"/>
              <w:ind w:left="100"/>
              <w:rPr>
                <w:noProof/>
                <w:lang w:eastAsia="zh-CN"/>
              </w:rPr>
            </w:pPr>
            <w:r>
              <w:rPr>
                <w:noProof/>
                <w:lang w:eastAsia="zh-CN"/>
              </w:rPr>
              <w:t>CA_n25A-n41C-n66(2A)-n77A</w:t>
            </w:r>
          </w:p>
          <w:p w14:paraId="4E167253" w14:textId="77777777" w:rsidR="002E59CA" w:rsidRDefault="002E59CA" w:rsidP="002E59CA">
            <w:pPr>
              <w:pStyle w:val="CRCoverPage"/>
              <w:spacing w:after="0"/>
              <w:ind w:left="100"/>
              <w:rPr>
                <w:noProof/>
                <w:lang w:eastAsia="zh-CN"/>
              </w:rPr>
            </w:pPr>
            <w:r>
              <w:rPr>
                <w:noProof/>
                <w:lang w:eastAsia="zh-CN"/>
              </w:rPr>
              <w:t>CA_n25A-n41C-n71B-n77A</w:t>
            </w:r>
          </w:p>
          <w:p w14:paraId="4E2CA89A" w14:textId="77777777" w:rsidR="002E59CA" w:rsidRDefault="002E59CA" w:rsidP="002E59CA">
            <w:pPr>
              <w:pStyle w:val="CRCoverPage"/>
              <w:spacing w:after="0"/>
              <w:ind w:left="100"/>
              <w:rPr>
                <w:noProof/>
                <w:lang w:eastAsia="zh-CN"/>
              </w:rPr>
            </w:pPr>
            <w:r>
              <w:rPr>
                <w:noProof/>
                <w:lang w:eastAsia="zh-CN"/>
              </w:rPr>
              <w:t>CA_n25A-n41C-n71(2A)-n77A</w:t>
            </w:r>
          </w:p>
          <w:p w14:paraId="224CFC9B" w14:textId="77777777" w:rsidR="002E59CA" w:rsidRDefault="002E59CA" w:rsidP="002E59CA">
            <w:pPr>
              <w:pStyle w:val="CRCoverPage"/>
              <w:spacing w:after="0"/>
              <w:ind w:left="100"/>
              <w:rPr>
                <w:noProof/>
                <w:lang w:eastAsia="zh-CN"/>
              </w:rPr>
            </w:pPr>
            <w:r>
              <w:rPr>
                <w:noProof/>
                <w:lang w:eastAsia="zh-CN"/>
              </w:rPr>
              <w:t>CA_n25A-n41(A-C)-n66A-n71A</w:t>
            </w:r>
          </w:p>
          <w:p w14:paraId="7E8385EB" w14:textId="77777777" w:rsidR="002E59CA" w:rsidRDefault="002E59CA" w:rsidP="002E59CA">
            <w:pPr>
              <w:pStyle w:val="CRCoverPage"/>
              <w:spacing w:after="0"/>
              <w:ind w:left="100"/>
              <w:rPr>
                <w:noProof/>
                <w:lang w:eastAsia="zh-CN"/>
              </w:rPr>
            </w:pPr>
            <w:r>
              <w:rPr>
                <w:noProof/>
                <w:lang w:eastAsia="zh-CN"/>
              </w:rPr>
              <w:t>CA_n25A-n41(A-C)-n66A-n77A</w:t>
            </w:r>
          </w:p>
          <w:p w14:paraId="16B590BE" w14:textId="77777777" w:rsidR="002E59CA" w:rsidRDefault="002E59CA" w:rsidP="002E59CA">
            <w:pPr>
              <w:pStyle w:val="CRCoverPage"/>
              <w:spacing w:after="0"/>
              <w:ind w:left="100"/>
              <w:rPr>
                <w:noProof/>
                <w:lang w:eastAsia="zh-CN"/>
              </w:rPr>
            </w:pPr>
            <w:r>
              <w:rPr>
                <w:noProof/>
                <w:lang w:eastAsia="zh-CN"/>
              </w:rPr>
              <w:t>CA_n25A-n41(A-C)-n71A-n77A</w:t>
            </w:r>
          </w:p>
          <w:p w14:paraId="4E7E92FA" w14:textId="77777777" w:rsidR="002E59CA" w:rsidRDefault="002E59CA" w:rsidP="002E59CA">
            <w:pPr>
              <w:pStyle w:val="CRCoverPage"/>
              <w:spacing w:after="0"/>
              <w:ind w:left="100"/>
              <w:rPr>
                <w:noProof/>
                <w:lang w:eastAsia="zh-CN"/>
              </w:rPr>
            </w:pPr>
            <w:r>
              <w:rPr>
                <w:noProof/>
                <w:lang w:eastAsia="zh-CN"/>
              </w:rPr>
              <w:t>CA_n25(2A)-n41C-n66A-n77A</w:t>
            </w:r>
          </w:p>
          <w:p w14:paraId="68D9655F" w14:textId="77777777" w:rsidR="002E59CA" w:rsidRDefault="002E59CA" w:rsidP="002E59CA">
            <w:pPr>
              <w:pStyle w:val="CRCoverPage"/>
              <w:spacing w:after="0"/>
              <w:ind w:left="100"/>
              <w:rPr>
                <w:noProof/>
                <w:lang w:eastAsia="zh-CN"/>
              </w:rPr>
            </w:pPr>
            <w:r>
              <w:rPr>
                <w:noProof/>
                <w:lang w:eastAsia="zh-CN"/>
              </w:rPr>
              <w:t>CA_n25(2A)-n41C-n71A-n77A</w:t>
            </w:r>
          </w:p>
          <w:p w14:paraId="7712E492" w14:textId="77777777" w:rsidR="002E59CA" w:rsidRDefault="002E59CA" w:rsidP="002E59CA">
            <w:pPr>
              <w:pStyle w:val="CRCoverPage"/>
              <w:spacing w:after="0"/>
              <w:ind w:left="100"/>
              <w:rPr>
                <w:noProof/>
                <w:lang w:eastAsia="zh-CN"/>
              </w:rPr>
            </w:pPr>
            <w:r>
              <w:rPr>
                <w:noProof/>
                <w:lang w:eastAsia="zh-CN"/>
              </w:rPr>
              <w:t>CA_n41C-n66A-n71B-n77A</w:t>
            </w:r>
          </w:p>
          <w:p w14:paraId="2AD7A6EF" w14:textId="77777777" w:rsidR="002E59CA" w:rsidRDefault="002E59CA" w:rsidP="002E59CA">
            <w:pPr>
              <w:pStyle w:val="CRCoverPage"/>
              <w:spacing w:after="0"/>
              <w:ind w:left="100"/>
              <w:rPr>
                <w:noProof/>
                <w:lang w:eastAsia="zh-CN"/>
              </w:rPr>
            </w:pPr>
            <w:r>
              <w:rPr>
                <w:noProof/>
                <w:lang w:eastAsia="zh-CN"/>
              </w:rPr>
              <w:t>CA_n41C-n66A-n71(2A)-n77A</w:t>
            </w:r>
          </w:p>
          <w:p w14:paraId="2E2BD5E6" w14:textId="77777777" w:rsidR="002E59CA" w:rsidRDefault="002E59CA" w:rsidP="002E59CA">
            <w:pPr>
              <w:pStyle w:val="CRCoverPage"/>
              <w:spacing w:after="0"/>
              <w:ind w:left="100"/>
              <w:rPr>
                <w:noProof/>
                <w:lang w:eastAsia="zh-CN"/>
              </w:rPr>
            </w:pPr>
            <w:r>
              <w:rPr>
                <w:noProof/>
                <w:lang w:eastAsia="zh-CN"/>
              </w:rPr>
              <w:t>CA_n41C-n66(2A)-n71A-n77A</w:t>
            </w:r>
          </w:p>
          <w:p w14:paraId="1473CFEB" w14:textId="62B99F6F" w:rsidR="00504A23" w:rsidRPr="00A5385A" w:rsidRDefault="002E59CA" w:rsidP="002E59CA">
            <w:pPr>
              <w:pStyle w:val="CRCoverPage"/>
              <w:spacing w:after="0"/>
              <w:ind w:left="100"/>
              <w:rPr>
                <w:noProof/>
                <w:lang w:eastAsia="zh-CN"/>
              </w:rPr>
            </w:pPr>
            <w:r>
              <w:rPr>
                <w:noProof/>
                <w:lang w:eastAsia="zh-CN"/>
              </w:rPr>
              <w:t>CA_n41(A-C)-n66A-n71A-n77A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46D2C6A" w:rsidR="0036386C" w:rsidRDefault="00104A55" w:rsidP="0036386C">
            <w:pPr>
              <w:pStyle w:val="CRCoverPage"/>
              <w:spacing w:after="0"/>
              <w:ind w:left="100"/>
              <w:rPr>
                <w:noProof/>
              </w:rPr>
            </w:pPr>
            <w:r>
              <w:rPr>
                <w:noProof/>
              </w:rPr>
              <w:t xml:space="preserve">New UL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62A69EF" w:rsidR="003532C2" w:rsidRDefault="00D60A4F" w:rsidP="00D3653E">
            <w:pPr>
              <w:pStyle w:val="CRCoverPage"/>
              <w:spacing w:after="0"/>
              <w:ind w:left="100"/>
              <w:rPr>
                <w:noProof/>
              </w:rPr>
            </w:pPr>
            <w:r w:rsidRPr="001141C9">
              <w:rPr>
                <w:rFonts w:eastAsiaTheme="minorEastAsia"/>
              </w:rPr>
              <w:t>5.5A.3.</w:t>
            </w:r>
            <w:r w:rsidR="00451119">
              <w:rPr>
                <w:rFonts w:eastAsiaTheme="minorEastAsia"/>
              </w:rP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EF1AD3F" w14:textId="77777777" w:rsidR="00D3156E" w:rsidRPr="001141C9" w:rsidRDefault="00D3156E" w:rsidP="00843EF7">
      <w:pPr>
        <w:pStyle w:val="Heading5"/>
        <w:rPr>
          <w:rFonts w:eastAsiaTheme="minorEastAsia"/>
        </w:rPr>
      </w:pPr>
      <w:r w:rsidRPr="001141C9">
        <w:rPr>
          <w:rFonts w:eastAsiaTheme="minorEastAsia"/>
        </w:rPr>
        <w:t>Table 5.5A.3.3-1b</w:t>
      </w:r>
    </w:p>
    <w:p w14:paraId="78902FB6" w14:textId="77777777" w:rsidR="00D3156E" w:rsidRPr="001141C9" w:rsidRDefault="00D3156E" w:rsidP="00D3156E">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C530FB" w:rsidRPr="00C222E5" w14:paraId="0A2AFB65" w14:textId="77777777" w:rsidTr="00E7488B">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3BE6C6AD" w14:textId="77777777" w:rsidR="00C530FB" w:rsidRPr="00C222E5" w:rsidRDefault="00C530FB" w:rsidP="00F817F8">
            <w:pPr>
              <w:pStyle w:val="TAH"/>
              <w:rPr>
                <w:rFonts w:ascii="Calibri" w:eastAsia="DengXian" w:hAnsi="Calibri"/>
                <w:sz w:val="21"/>
                <w:lang w:eastAsia="zh-CN"/>
              </w:rPr>
            </w:pPr>
            <w:r w:rsidRPr="00C222E5">
              <w:rPr>
                <w:rFonts w:eastAsia="DengXian"/>
                <w:lang w:eastAsia="zh-CN"/>
              </w:rPr>
              <w:lastRenderedPageBreak/>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1F60BCEE" w14:textId="77777777" w:rsidR="00C530FB" w:rsidRPr="00C222E5" w:rsidRDefault="00C530FB" w:rsidP="00F817F8">
            <w:pPr>
              <w:pStyle w:val="TAH"/>
              <w:rPr>
                <w:rFonts w:eastAsia="DengXian"/>
                <w:lang w:eastAsia="zh-CN"/>
              </w:rPr>
            </w:pPr>
            <w:r w:rsidRPr="00C222E5">
              <w:rPr>
                <w:rFonts w:eastAsia="DengXian"/>
                <w:lang w:eastAsia="zh-CN"/>
              </w:rPr>
              <w:t>Uplink CA configuration</w:t>
            </w:r>
          </w:p>
          <w:p w14:paraId="5D3CC762" w14:textId="77777777" w:rsidR="00C530FB" w:rsidRPr="00C222E5" w:rsidRDefault="00C530FB" w:rsidP="00F817F8">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7FB9DB08" w14:textId="77777777" w:rsidR="00C530FB" w:rsidRPr="00C222E5" w:rsidRDefault="00C530FB" w:rsidP="00F817F8">
            <w:pPr>
              <w:pStyle w:val="TAH"/>
              <w:rPr>
                <w:rFonts w:ascii="Calibri" w:eastAsia="DengXian" w:hAnsi="Calibri"/>
                <w:sz w:val="21"/>
                <w:szCs w:val="18"/>
                <w:lang w:eastAsia="zh-CN"/>
              </w:rPr>
            </w:pPr>
            <w:r w:rsidRPr="00C222E5">
              <w:rPr>
                <w:rFonts w:eastAsia="DengXian"/>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1814B958" w14:textId="77777777" w:rsidR="00C530FB" w:rsidRPr="00C222E5" w:rsidRDefault="00C530FB" w:rsidP="00F817F8">
            <w:pPr>
              <w:pStyle w:val="TAH"/>
              <w:rPr>
                <w:rFonts w:eastAsia="DengXian" w:cs="Arial"/>
                <w:color w:val="000000"/>
                <w:szCs w:val="18"/>
                <w:lang w:eastAsia="zh-CN" w:bidi="ar"/>
              </w:rPr>
            </w:pPr>
            <w:r w:rsidRPr="00C222E5">
              <w:rPr>
                <w:rFonts w:eastAsia="DengXian"/>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6E172D1F" w14:textId="77777777" w:rsidR="00C530FB" w:rsidRPr="00C222E5" w:rsidRDefault="00C530FB" w:rsidP="00F817F8">
            <w:pPr>
              <w:pStyle w:val="TAH"/>
              <w:rPr>
                <w:rFonts w:ascii="Calibri" w:eastAsia="DengXian" w:hAnsi="Calibri"/>
                <w:sz w:val="21"/>
                <w:lang w:eastAsia="zh-CN"/>
              </w:rPr>
            </w:pPr>
            <w:r w:rsidRPr="00C222E5">
              <w:rPr>
                <w:rFonts w:eastAsia="DengXian"/>
                <w:lang w:eastAsia="zh-CN"/>
              </w:rPr>
              <w:t>Bandwidth combination set</w:t>
            </w:r>
          </w:p>
        </w:tc>
      </w:tr>
      <w:tr w:rsidR="00C530FB" w:rsidRPr="00C222E5" w14:paraId="7B135158" w14:textId="77777777" w:rsidTr="00E7488B">
        <w:trPr>
          <w:jc w:val="center"/>
        </w:trPr>
        <w:tc>
          <w:tcPr>
            <w:tcW w:w="2904" w:type="dxa"/>
            <w:tcBorders>
              <w:top w:val="single" w:sz="4" w:space="0" w:color="auto"/>
              <w:left w:val="single" w:sz="4" w:space="0" w:color="auto"/>
              <w:bottom w:val="nil"/>
              <w:right w:val="single" w:sz="4" w:space="0" w:color="auto"/>
            </w:tcBorders>
          </w:tcPr>
          <w:p w14:paraId="2DFB125B" w14:textId="77777777" w:rsidR="00C530FB" w:rsidRPr="00C222E5" w:rsidRDefault="00C530FB" w:rsidP="00F817F8">
            <w:pPr>
              <w:pStyle w:val="TAC"/>
              <w:rPr>
                <w:rFonts w:eastAsia="DengXian"/>
              </w:rPr>
            </w:pPr>
            <w:r w:rsidRPr="00C222E5">
              <w:rPr>
                <w:rFonts w:eastAsia="DengXian"/>
              </w:rPr>
              <w:t>CA_n5A-n7A-n40A-n78A</w:t>
            </w:r>
          </w:p>
        </w:tc>
        <w:tc>
          <w:tcPr>
            <w:tcW w:w="3019" w:type="dxa"/>
            <w:tcBorders>
              <w:top w:val="single" w:sz="4" w:space="0" w:color="auto"/>
              <w:left w:val="single" w:sz="4" w:space="0" w:color="auto"/>
              <w:bottom w:val="nil"/>
              <w:right w:val="single" w:sz="4" w:space="0" w:color="auto"/>
            </w:tcBorders>
          </w:tcPr>
          <w:p w14:paraId="13FBFD89" w14:textId="77777777" w:rsidR="00C530FB" w:rsidRPr="00C222E5" w:rsidRDefault="00C530FB" w:rsidP="00F817F8">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9" w:type="dxa"/>
            <w:tcBorders>
              <w:top w:val="single" w:sz="4" w:space="0" w:color="auto"/>
              <w:left w:val="single" w:sz="4" w:space="0" w:color="auto"/>
              <w:bottom w:val="single" w:sz="4" w:space="0" w:color="auto"/>
              <w:right w:val="single" w:sz="4" w:space="0" w:color="auto"/>
            </w:tcBorders>
          </w:tcPr>
          <w:p w14:paraId="453A2764"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3061120"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7ACBE4BE"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3F795896" w14:textId="77777777" w:rsidTr="00E7488B">
        <w:trPr>
          <w:jc w:val="center"/>
        </w:trPr>
        <w:tc>
          <w:tcPr>
            <w:tcW w:w="2904" w:type="dxa"/>
            <w:tcBorders>
              <w:top w:val="nil"/>
              <w:left w:val="single" w:sz="4" w:space="0" w:color="auto"/>
              <w:bottom w:val="nil"/>
              <w:right w:val="single" w:sz="4" w:space="0" w:color="auto"/>
            </w:tcBorders>
          </w:tcPr>
          <w:p w14:paraId="2F2494C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96C8138"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A5FC8A"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4D600A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50E36A7F" w14:textId="77777777" w:rsidR="00C530FB" w:rsidRPr="00C222E5" w:rsidRDefault="00C530FB" w:rsidP="00F817F8">
            <w:pPr>
              <w:pStyle w:val="TAC"/>
              <w:rPr>
                <w:rFonts w:eastAsia="DengXian"/>
                <w:kern w:val="2"/>
                <w:szCs w:val="22"/>
                <w:lang w:eastAsia="zh-CN"/>
              </w:rPr>
            </w:pPr>
          </w:p>
        </w:tc>
      </w:tr>
      <w:tr w:rsidR="00C530FB" w:rsidRPr="00C222E5" w14:paraId="1478D42F" w14:textId="77777777" w:rsidTr="00E7488B">
        <w:trPr>
          <w:jc w:val="center"/>
        </w:trPr>
        <w:tc>
          <w:tcPr>
            <w:tcW w:w="2904" w:type="dxa"/>
            <w:tcBorders>
              <w:top w:val="nil"/>
              <w:left w:val="single" w:sz="4" w:space="0" w:color="auto"/>
              <w:bottom w:val="nil"/>
              <w:right w:val="single" w:sz="4" w:space="0" w:color="auto"/>
            </w:tcBorders>
          </w:tcPr>
          <w:p w14:paraId="2D485327"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AAABEC8"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65E0AA" w14:textId="77777777" w:rsidR="00C530FB" w:rsidRPr="00C222E5" w:rsidRDefault="00C530FB" w:rsidP="00F817F8">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668A3B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375D61AC" w14:textId="77777777" w:rsidR="00C530FB" w:rsidRPr="00C222E5" w:rsidRDefault="00C530FB" w:rsidP="00F817F8">
            <w:pPr>
              <w:pStyle w:val="TAC"/>
              <w:rPr>
                <w:rFonts w:eastAsia="DengXian"/>
                <w:kern w:val="2"/>
                <w:szCs w:val="22"/>
                <w:lang w:eastAsia="zh-CN"/>
              </w:rPr>
            </w:pPr>
          </w:p>
        </w:tc>
      </w:tr>
      <w:tr w:rsidR="00C530FB" w:rsidRPr="00C222E5" w14:paraId="5AFBD2C9" w14:textId="77777777" w:rsidTr="00E7488B">
        <w:trPr>
          <w:jc w:val="center"/>
        </w:trPr>
        <w:tc>
          <w:tcPr>
            <w:tcW w:w="2904" w:type="dxa"/>
            <w:tcBorders>
              <w:top w:val="nil"/>
              <w:left w:val="single" w:sz="4" w:space="0" w:color="auto"/>
              <w:bottom w:val="single" w:sz="4" w:space="0" w:color="auto"/>
              <w:right w:val="single" w:sz="4" w:space="0" w:color="auto"/>
            </w:tcBorders>
          </w:tcPr>
          <w:p w14:paraId="7A70DA99"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67F236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67D2D8E" w14:textId="77777777" w:rsidR="00C530FB" w:rsidRPr="00C222E5" w:rsidRDefault="00C530FB" w:rsidP="00F817F8">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B49A14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BE5627" w14:textId="77777777" w:rsidR="00C530FB" w:rsidRPr="00C222E5" w:rsidRDefault="00C530FB" w:rsidP="00F817F8">
            <w:pPr>
              <w:pStyle w:val="TAC"/>
              <w:rPr>
                <w:rFonts w:eastAsia="DengXian"/>
                <w:kern w:val="2"/>
                <w:szCs w:val="22"/>
                <w:lang w:eastAsia="zh-CN"/>
              </w:rPr>
            </w:pPr>
          </w:p>
        </w:tc>
      </w:tr>
      <w:tr w:rsidR="00C530FB" w:rsidRPr="00C222E5" w14:paraId="7BBEA27B" w14:textId="77777777" w:rsidTr="00E7488B">
        <w:trPr>
          <w:jc w:val="center"/>
        </w:trPr>
        <w:tc>
          <w:tcPr>
            <w:tcW w:w="2904" w:type="dxa"/>
            <w:tcBorders>
              <w:top w:val="single" w:sz="4" w:space="0" w:color="auto"/>
              <w:left w:val="single" w:sz="4" w:space="0" w:color="auto"/>
              <w:bottom w:val="nil"/>
              <w:right w:val="single" w:sz="4" w:space="0" w:color="auto"/>
            </w:tcBorders>
          </w:tcPr>
          <w:p w14:paraId="09D240D7" w14:textId="77777777" w:rsidR="00C530FB" w:rsidRPr="00C222E5" w:rsidRDefault="00C530FB" w:rsidP="00F817F8">
            <w:pPr>
              <w:pStyle w:val="TAC"/>
              <w:rPr>
                <w:rFonts w:eastAsia="DengXian"/>
              </w:rPr>
            </w:pPr>
            <w:r w:rsidRPr="00C222E5">
              <w:rPr>
                <w:rFonts w:eastAsia="DengXian"/>
              </w:rPr>
              <w:t>CA_n5A-n7A-n40A-n105A</w:t>
            </w:r>
          </w:p>
        </w:tc>
        <w:tc>
          <w:tcPr>
            <w:tcW w:w="3019" w:type="dxa"/>
            <w:tcBorders>
              <w:top w:val="single" w:sz="4" w:space="0" w:color="auto"/>
              <w:left w:val="single" w:sz="4" w:space="0" w:color="auto"/>
              <w:bottom w:val="nil"/>
              <w:right w:val="single" w:sz="4" w:space="0" w:color="auto"/>
            </w:tcBorders>
          </w:tcPr>
          <w:p w14:paraId="620E3E16" w14:textId="77777777" w:rsidR="00C530FB" w:rsidRPr="00C222E5" w:rsidRDefault="00C530FB" w:rsidP="00F817F8">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9" w:type="dxa"/>
            <w:tcBorders>
              <w:top w:val="single" w:sz="4" w:space="0" w:color="auto"/>
              <w:left w:val="single" w:sz="4" w:space="0" w:color="auto"/>
              <w:bottom w:val="single" w:sz="4" w:space="0" w:color="auto"/>
              <w:right w:val="single" w:sz="4" w:space="0" w:color="auto"/>
            </w:tcBorders>
          </w:tcPr>
          <w:p w14:paraId="5770C4DB"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3CF0DC"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68F0DF97"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447551D6" w14:textId="77777777" w:rsidTr="00E7488B">
        <w:trPr>
          <w:jc w:val="center"/>
        </w:trPr>
        <w:tc>
          <w:tcPr>
            <w:tcW w:w="2904" w:type="dxa"/>
            <w:tcBorders>
              <w:top w:val="nil"/>
              <w:left w:val="single" w:sz="4" w:space="0" w:color="auto"/>
              <w:bottom w:val="nil"/>
              <w:right w:val="single" w:sz="4" w:space="0" w:color="auto"/>
            </w:tcBorders>
          </w:tcPr>
          <w:p w14:paraId="5B6C47D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40CC00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82F7381"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6F071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516FAE0F" w14:textId="77777777" w:rsidR="00C530FB" w:rsidRPr="00C222E5" w:rsidRDefault="00C530FB" w:rsidP="00F817F8">
            <w:pPr>
              <w:pStyle w:val="TAC"/>
              <w:rPr>
                <w:rFonts w:eastAsia="DengXian"/>
                <w:kern w:val="2"/>
                <w:szCs w:val="22"/>
                <w:lang w:eastAsia="zh-CN"/>
              </w:rPr>
            </w:pPr>
          </w:p>
        </w:tc>
      </w:tr>
      <w:tr w:rsidR="00C530FB" w:rsidRPr="00C222E5" w14:paraId="0A743F82" w14:textId="77777777" w:rsidTr="00E7488B">
        <w:trPr>
          <w:jc w:val="center"/>
        </w:trPr>
        <w:tc>
          <w:tcPr>
            <w:tcW w:w="2904" w:type="dxa"/>
            <w:tcBorders>
              <w:top w:val="nil"/>
              <w:left w:val="single" w:sz="4" w:space="0" w:color="auto"/>
              <w:bottom w:val="nil"/>
              <w:right w:val="single" w:sz="4" w:space="0" w:color="auto"/>
            </w:tcBorders>
          </w:tcPr>
          <w:p w14:paraId="63D1572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109804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48A3EF1" w14:textId="77777777" w:rsidR="00C530FB" w:rsidRPr="00C222E5" w:rsidRDefault="00C530FB" w:rsidP="00F817F8">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69D6AC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30175713" w14:textId="77777777" w:rsidR="00C530FB" w:rsidRPr="00C222E5" w:rsidRDefault="00C530FB" w:rsidP="00F817F8">
            <w:pPr>
              <w:pStyle w:val="TAC"/>
              <w:rPr>
                <w:rFonts w:eastAsia="DengXian"/>
                <w:kern w:val="2"/>
                <w:szCs w:val="22"/>
                <w:lang w:eastAsia="zh-CN"/>
              </w:rPr>
            </w:pPr>
          </w:p>
        </w:tc>
      </w:tr>
      <w:tr w:rsidR="00C530FB" w:rsidRPr="00C222E5" w14:paraId="22AB4267" w14:textId="77777777" w:rsidTr="00E7488B">
        <w:trPr>
          <w:jc w:val="center"/>
        </w:trPr>
        <w:tc>
          <w:tcPr>
            <w:tcW w:w="2904" w:type="dxa"/>
            <w:tcBorders>
              <w:top w:val="nil"/>
              <w:left w:val="single" w:sz="4" w:space="0" w:color="auto"/>
              <w:bottom w:val="single" w:sz="4" w:space="0" w:color="auto"/>
              <w:right w:val="single" w:sz="4" w:space="0" w:color="auto"/>
            </w:tcBorders>
          </w:tcPr>
          <w:p w14:paraId="28B51C45"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70A45D4"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25A9C8" w14:textId="77777777" w:rsidR="00C530FB" w:rsidRPr="00C222E5" w:rsidRDefault="00C530FB" w:rsidP="00F817F8">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FEF60B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4D5DCDC1" w14:textId="77777777" w:rsidR="00C530FB" w:rsidRPr="00C222E5" w:rsidRDefault="00C530FB" w:rsidP="00F817F8">
            <w:pPr>
              <w:pStyle w:val="TAC"/>
              <w:rPr>
                <w:rFonts w:eastAsia="DengXian"/>
                <w:kern w:val="2"/>
                <w:szCs w:val="22"/>
                <w:lang w:eastAsia="zh-CN"/>
              </w:rPr>
            </w:pPr>
          </w:p>
        </w:tc>
      </w:tr>
      <w:tr w:rsidR="00C530FB" w:rsidRPr="00C222E5" w14:paraId="3B5D0CC8" w14:textId="77777777" w:rsidTr="00E7488B">
        <w:trPr>
          <w:jc w:val="center"/>
        </w:trPr>
        <w:tc>
          <w:tcPr>
            <w:tcW w:w="2904" w:type="dxa"/>
            <w:tcBorders>
              <w:top w:val="single" w:sz="4" w:space="0" w:color="auto"/>
              <w:left w:val="single" w:sz="4" w:space="0" w:color="auto"/>
              <w:bottom w:val="nil"/>
              <w:right w:val="single" w:sz="4" w:space="0" w:color="auto"/>
            </w:tcBorders>
          </w:tcPr>
          <w:p w14:paraId="1F1F225E" w14:textId="77777777" w:rsidR="00C530FB" w:rsidRPr="00C222E5" w:rsidRDefault="00C530FB" w:rsidP="00F817F8">
            <w:pPr>
              <w:pStyle w:val="TAC"/>
              <w:rPr>
                <w:rFonts w:eastAsia="DengXian"/>
              </w:rPr>
            </w:pPr>
            <w:r w:rsidRPr="00C222E5">
              <w:rPr>
                <w:rFonts w:eastAsia="DengXian"/>
              </w:rPr>
              <w:t>CA_n5A-n7A-n66A-n77A</w:t>
            </w:r>
          </w:p>
        </w:tc>
        <w:tc>
          <w:tcPr>
            <w:tcW w:w="3019" w:type="dxa"/>
            <w:tcBorders>
              <w:top w:val="single" w:sz="4" w:space="0" w:color="auto"/>
              <w:left w:val="single" w:sz="4" w:space="0" w:color="auto"/>
              <w:bottom w:val="nil"/>
              <w:right w:val="single" w:sz="4" w:space="0" w:color="auto"/>
            </w:tcBorders>
          </w:tcPr>
          <w:p w14:paraId="0876256D" w14:textId="77777777" w:rsidR="00C530FB" w:rsidRPr="00C222E5" w:rsidRDefault="00C530FB" w:rsidP="00F817F8">
            <w:pPr>
              <w:pStyle w:val="TAC"/>
              <w:rPr>
                <w:rFonts w:eastAsia="DengXian"/>
              </w:rPr>
            </w:pPr>
            <w:r w:rsidRPr="00C222E5">
              <w:rPr>
                <w:rFonts w:eastAsia="DengXian"/>
              </w:rPr>
              <w:t>CA_n5A-n7A</w:t>
            </w:r>
          </w:p>
          <w:p w14:paraId="37867FB2" w14:textId="77777777" w:rsidR="00C530FB" w:rsidRPr="00C222E5" w:rsidRDefault="00C530FB" w:rsidP="00F817F8">
            <w:pPr>
              <w:pStyle w:val="TAC"/>
              <w:rPr>
                <w:rFonts w:eastAsia="DengXian"/>
              </w:rPr>
            </w:pPr>
            <w:r w:rsidRPr="00C222E5">
              <w:rPr>
                <w:rFonts w:eastAsia="DengXian"/>
              </w:rPr>
              <w:t>CA_n5A-n66A</w:t>
            </w:r>
          </w:p>
          <w:p w14:paraId="3DDD92E0" w14:textId="77777777" w:rsidR="00C530FB" w:rsidRPr="00C222E5" w:rsidRDefault="00C530FB" w:rsidP="00F817F8">
            <w:pPr>
              <w:pStyle w:val="TAC"/>
              <w:rPr>
                <w:rFonts w:eastAsia="DengXian"/>
              </w:rPr>
            </w:pPr>
            <w:r w:rsidRPr="00C222E5">
              <w:rPr>
                <w:rFonts w:eastAsia="DengXian"/>
              </w:rPr>
              <w:t>CA_n5A-n77A</w:t>
            </w:r>
          </w:p>
          <w:p w14:paraId="78587297" w14:textId="77777777" w:rsidR="00C530FB" w:rsidRPr="00C222E5" w:rsidRDefault="00C530FB" w:rsidP="00F817F8">
            <w:pPr>
              <w:pStyle w:val="TAC"/>
              <w:rPr>
                <w:rFonts w:eastAsia="DengXian"/>
              </w:rPr>
            </w:pPr>
            <w:r w:rsidRPr="00C222E5">
              <w:rPr>
                <w:rFonts w:eastAsia="DengXian"/>
              </w:rPr>
              <w:t>CA_n7A-n66A</w:t>
            </w:r>
          </w:p>
          <w:p w14:paraId="7430F52D" w14:textId="77777777" w:rsidR="00C530FB" w:rsidRPr="00C222E5" w:rsidRDefault="00C530FB" w:rsidP="00F817F8">
            <w:pPr>
              <w:pStyle w:val="TAC"/>
              <w:rPr>
                <w:rFonts w:eastAsia="DengXian"/>
              </w:rPr>
            </w:pPr>
            <w:r w:rsidRPr="00C222E5">
              <w:rPr>
                <w:rFonts w:eastAsia="DengXian"/>
              </w:rPr>
              <w:t>CA_n7A-n77A</w:t>
            </w:r>
          </w:p>
          <w:p w14:paraId="153AB5F6" w14:textId="77777777" w:rsidR="00C530FB" w:rsidRPr="00C222E5" w:rsidRDefault="00C530FB" w:rsidP="00F817F8">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08636687"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60F972" w14:textId="77777777" w:rsidR="00C530FB" w:rsidRPr="00C222E5" w:rsidRDefault="00C530FB" w:rsidP="00F817F8">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B4E714A"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4 and 5</w:t>
            </w:r>
          </w:p>
        </w:tc>
      </w:tr>
      <w:tr w:rsidR="00C530FB" w:rsidRPr="00C222E5" w14:paraId="6D0E9EC3" w14:textId="77777777" w:rsidTr="00E7488B">
        <w:trPr>
          <w:jc w:val="center"/>
        </w:trPr>
        <w:tc>
          <w:tcPr>
            <w:tcW w:w="2904" w:type="dxa"/>
            <w:tcBorders>
              <w:top w:val="nil"/>
              <w:left w:val="single" w:sz="4" w:space="0" w:color="auto"/>
              <w:bottom w:val="nil"/>
              <w:right w:val="single" w:sz="4" w:space="0" w:color="auto"/>
            </w:tcBorders>
          </w:tcPr>
          <w:p w14:paraId="7BC039E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8797C27"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79CB120"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143BAA5"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3E5C1140" w14:textId="77777777" w:rsidR="00C530FB" w:rsidRPr="00C222E5" w:rsidRDefault="00C530FB" w:rsidP="00F817F8">
            <w:pPr>
              <w:pStyle w:val="TAC"/>
              <w:rPr>
                <w:rFonts w:eastAsia="DengXian"/>
                <w:kern w:val="2"/>
                <w:szCs w:val="22"/>
                <w:lang w:eastAsia="zh-CN"/>
              </w:rPr>
            </w:pPr>
          </w:p>
        </w:tc>
      </w:tr>
      <w:tr w:rsidR="00C530FB" w:rsidRPr="00C222E5" w14:paraId="0301C141" w14:textId="77777777" w:rsidTr="00E7488B">
        <w:trPr>
          <w:jc w:val="center"/>
        </w:trPr>
        <w:tc>
          <w:tcPr>
            <w:tcW w:w="2904" w:type="dxa"/>
            <w:tcBorders>
              <w:top w:val="nil"/>
              <w:left w:val="single" w:sz="4" w:space="0" w:color="auto"/>
              <w:bottom w:val="nil"/>
              <w:right w:val="single" w:sz="4" w:space="0" w:color="auto"/>
            </w:tcBorders>
          </w:tcPr>
          <w:p w14:paraId="64ED88D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7A86107"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19EFBBE"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2C9CB0"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6983DEA8" w14:textId="77777777" w:rsidR="00C530FB" w:rsidRPr="00C222E5" w:rsidRDefault="00C530FB" w:rsidP="00F817F8">
            <w:pPr>
              <w:pStyle w:val="TAC"/>
              <w:rPr>
                <w:rFonts w:eastAsia="DengXian"/>
                <w:kern w:val="2"/>
                <w:szCs w:val="22"/>
                <w:lang w:eastAsia="zh-CN"/>
              </w:rPr>
            </w:pPr>
          </w:p>
        </w:tc>
      </w:tr>
      <w:tr w:rsidR="00C530FB" w:rsidRPr="00C222E5" w14:paraId="0023DC2E" w14:textId="77777777" w:rsidTr="00E7488B">
        <w:trPr>
          <w:jc w:val="center"/>
        </w:trPr>
        <w:tc>
          <w:tcPr>
            <w:tcW w:w="2904" w:type="dxa"/>
            <w:tcBorders>
              <w:top w:val="nil"/>
              <w:left w:val="single" w:sz="4" w:space="0" w:color="auto"/>
              <w:bottom w:val="single" w:sz="4" w:space="0" w:color="auto"/>
              <w:right w:val="single" w:sz="4" w:space="0" w:color="auto"/>
            </w:tcBorders>
          </w:tcPr>
          <w:p w14:paraId="755F9581"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EF76D39"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526221D"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F7767F" w14:textId="77777777" w:rsidR="00C530FB" w:rsidRPr="00C222E5" w:rsidRDefault="00C530FB" w:rsidP="00F817F8">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A89B650" w14:textId="77777777" w:rsidR="00C530FB" w:rsidRPr="00C222E5" w:rsidRDefault="00C530FB" w:rsidP="00F817F8">
            <w:pPr>
              <w:pStyle w:val="TAC"/>
              <w:rPr>
                <w:rFonts w:eastAsia="DengXian"/>
                <w:kern w:val="2"/>
                <w:szCs w:val="22"/>
                <w:lang w:eastAsia="zh-CN"/>
              </w:rPr>
            </w:pPr>
          </w:p>
        </w:tc>
      </w:tr>
      <w:tr w:rsidR="00C530FB" w:rsidRPr="00C222E5" w14:paraId="6ED9CDFA" w14:textId="77777777" w:rsidTr="00E7488B">
        <w:trPr>
          <w:jc w:val="center"/>
        </w:trPr>
        <w:tc>
          <w:tcPr>
            <w:tcW w:w="2904" w:type="dxa"/>
            <w:tcBorders>
              <w:top w:val="single" w:sz="4" w:space="0" w:color="auto"/>
              <w:left w:val="single" w:sz="4" w:space="0" w:color="auto"/>
              <w:bottom w:val="nil"/>
              <w:right w:val="single" w:sz="4" w:space="0" w:color="auto"/>
            </w:tcBorders>
          </w:tcPr>
          <w:p w14:paraId="7AC27E44" w14:textId="77777777" w:rsidR="00C530FB" w:rsidRPr="00C222E5" w:rsidRDefault="00C530FB" w:rsidP="00F817F8">
            <w:pPr>
              <w:pStyle w:val="TAC"/>
              <w:rPr>
                <w:rFonts w:eastAsia="DengXian"/>
              </w:rPr>
            </w:pPr>
            <w:r w:rsidRPr="00C222E5">
              <w:rPr>
                <w:rFonts w:eastAsia="DengXian"/>
              </w:rPr>
              <w:t>CA_n5A-n7A-n66A-n77(2A)</w:t>
            </w:r>
          </w:p>
        </w:tc>
        <w:tc>
          <w:tcPr>
            <w:tcW w:w="3019" w:type="dxa"/>
            <w:tcBorders>
              <w:top w:val="single" w:sz="4" w:space="0" w:color="auto"/>
              <w:left w:val="single" w:sz="4" w:space="0" w:color="auto"/>
              <w:bottom w:val="nil"/>
              <w:right w:val="single" w:sz="4" w:space="0" w:color="auto"/>
            </w:tcBorders>
          </w:tcPr>
          <w:p w14:paraId="1272E155" w14:textId="77777777" w:rsidR="00C530FB" w:rsidRPr="00C222E5" w:rsidRDefault="00C530FB" w:rsidP="00F817F8">
            <w:pPr>
              <w:pStyle w:val="TAC"/>
              <w:rPr>
                <w:rFonts w:eastAsia="DengXian"/>
              </w:rPr>
            </w:pPr>
            <w:r w:rsidRPr="00C222E5">
              <w:rPr>
                <w:rFonts w:eastAsia="DengXian"/>
              </w:rPr>
              <w:t>CA_n77(2A)</w:t>
            </w:r>
          </w:p>
          <w:p w14:paraId="5C3B27A9" w14:textId="77777777" w:rsidR="00C530FB" w:rsidRPr="00C222E5" w:rsidRDefault="00C530FB" w:rsidP="00F817F8">
            <w:pPr>
              <w:pStyle w:val="TAC"/>
              <w:rPr>
                <w:rFonts w:eastAsia="DengXian"/>
              </w:rPr>
            </w:pPr>
            <w:r w:rsidRPr="00C222E5">
              <w:rPr>
                <w:rFonts w:eastAsia="DengXian"/>
              </w:rPr>
              <w:t>CA_n5A-n7A</w:t>
            </w:r>
          </w:p>
          <w:p w14:paraId="646D578F" w14:textId="77777777" w:rsidR="00C530FB" w:rsidRPr="00C222E5" w:rsidRDefault="00C530FB" w:rsidP="00F817F8">
            <w:pPr>
              <w:pStyle w:val="TAC"/>
              <w:rPr>
                <w:rFonts w:eastAsia="DengXian"/>
              </w:rPr>
            </w:pPr>
            <w:r w:rsidRPr="00C222E5">
              <w:rPr>
                <w:rFonts w:eastAsia="DengXian"/>
              </w:rPr>
              <w:t>CA_n5A-n66A</w:t>
            </w:r>
          </w:p>
          <w:p w14:paraId="51C4E8A2" w14:textId="77777777" w:rsidR="00C530FB" w:rsidRPr="00C222E5" w:rsidRDefault="00C530FB" w:rsidP="00F817F8">
            <w:pPr>
              <w:pStyle w:val="TAC"/>
              <w:rPr>
                <w:rFonts w:eastAsia="DengXian"/>
              </w:rPr>
            </w:pPr>
            <w:r w:rsidRPr="00C222E5">
              <w:rPr>
                <w:rFonts w:eastAsia="DengXian"/>
              </w:rPr>
              <w:t>CA_n5A-n77A</w:t>
            </w:r>
          </w:p>
          <w:p w14:paraId="0A1D66F9" w14:textId="77777777" w:rsidR="00C530FB" w:rsidRPr="00C222E5" w:rsidRDefault="00C530FB" w:rsidP="00F817F8">
            <w:pPr>
              <w:pStyle w:val="TAC"/>
              <w:rPr>
                <w:rFonts w:eastAsia="DengXian"/>
              </w:rPr>
            </w:pPr>
            <w:r w:rsidRPr="00C222E5">
              <w:rPr>
                <w:rFonts w:eastAsia="DengXian"/>
              </w:rPr>
              <w:t>CA_n7A-n66A</w:t>
            </w:r>
          </w:p>
          <w:p w14:paraId="250402F3" w14:textId="77777777" w:rsidR="00C530FB" w:rsidRPr="00C222E5" w:rsidRDefault="00C530FB" w:rsidP="00F817F8">
            <w:pPr>
              <w:pStyle w:val="TAC"/>
              <w:rPr>
                <w:rFonts w:eastAsia="DengXian"/>
              </w:rPr>
            </w:pPr>
            <w:r w:rsidRPr="00C222E5">
              <w:rPr>
                <w:rFonts w:eastAsia="DengXian"/>
              </w:rPr>
              <w:t>CA_n7A-n77A</w:t>
            </w:r>
          </w:p>
          <w:p w14:paraId="25F1E95D" w14:textId="77777777" w:rsidR="00C530FB" w:rsidRPr="00C222E5" w:rsidRDefault="00C530FB" w:rsidP="00F817F8">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4C925A65"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A2A4B7" w14:textId="77777777" w:rsidR="00C530FB" w:rsidRPr="00C222E5" w:rsidRDefault="00C530FB" w:rsidP="00F817F8">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B95DA04"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4 and 5</w:t>
            </w:r>
          </w:p>
        </w:tc>
      </w:tr>
      <w:tr w:rsidR="00C530FB" w:rsidRPr="00C222E5" w14:paraId="21C90DA0" w14:textId="77777777" w:rsidTr="00E7488B">
        <w:trPr>
          <w:jc w:val="center"/>
        </w:trPr>
        <w:tc>
          <w:tcPr>
            <w:tcW w:w="2904" w:type="dxa"/>
            <w:tcBorders>
              <w:top w:val="nil"/>
              <w:left w:val="single" w:sz="4" w:space="0" w:color="auto"/>
              <w:bottom w:val="nil"/>
              <w:right w:val="single" w:sz="4" w:space="0" w:color="auto"/>
            </w:tcBorders>
          </w:tcPr>
          <w:p w14:paraId="34BFD9D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F150E3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5CEDFD2"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6D4998"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57ACF893" w14:textId="77777777" w:rsidR="00C530FB" w:rsidRPr="00C222E5" w:rsidRDefault="00C530FB" w:rsidP="00F817F8">
            <w:pPr>
              <w:pStyle w:val="TAC"/>
              <w:rPr>
                <w:rFonts w:eastAsia="DengXian"/>
                <w:kern w:val="2"/>
                <w:szCs w:val="22"/>
                <w:lang w:eastAsia="zh-CN"/>
              </w:rPr>
            </w:pPr>
          </w:p>
        </w:tc>
      </w:tr>
      <w:tr w:rsidR="00C530FB" w:rsidRPr="00C222E5" w14:paraId="6E37E94F" w14:textId="77777777" w:rsidTr="00E7488B">
        <w:trPr>
          <w:jc w:val="center"/>
        </w:trPr>
        <w:tc>
          <w:tcPr>
            <w:tcW w:w="2904" w:type="dxa"/>
            <w:tcBorders>
              <w:top w:val="nil"/>
              <w:left w:val="single" w:sz="4" w:space="0" w:color="auto"/>
              <w:bottom w:val="nil"/>
              <w:right w:val="single" w:sz="4" w:space="0" w:color="auto"/>
            </w:tcBorders>
          </w:tcPr>
          <w:p w14:paraId="391C6E0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2B586D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901C0F6"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5490AF"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E3F51F4" w14:textId="77777777" w:rsidR="00C530FB" w:rsidRPr="00C222E5" w:rsidRDefault="00C530FB" w:rsidP="00F817F8">
            <w:pPr>
              <w:pStyle w:val="TAC"/>
              <w:rPr>
                <w:rFonts w:eastAsia="DengXian"/>
                <w:kern w:val="2"/>
                <w:szCs w:val="22"/>
                <w:lang w:eastAsia="zh-CN"/>
              </w:rPr>
            </w:pPr>
          </w:p>
        </w:tc>
      </w:tr>
      <w:tr w:rsidR="00C530FB" w:rsidRPr="00C222E5" w14:paraId="35D8F84C" w14:textId="77777777" w:rsidTr="00E7488B">
        <w:trPr>
          <w:jc w:val="center"/>
        </w:trPr>
        <w:tc>
          <w:tcPr>
            <w:tcW w:w="2904" w:type="dxa"/>
            <w:tcBorders>
              <w:top w:val="nil"/>
              <w:left w:val="single" w:sz="4" w:space="0" w:color="auto"/>
              <w:bottom w:val="single" w:sz="4" w:space="0" w:color="auto"/>
              <w:right w:val="single" w:sz="4" w:space="0" w:color="auto"/>
            </w:tcBorders>
          </w:tcPr>
          <w:p w14:paraId="71FE7C93"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AFDFD6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CF01957"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08D0CE" w14:textId="77777777" w:rsidR="00C530FB" w:rsidRPr="00C222E5" w:rsidRDefault="00C530FB" w:rsidP="00F817F8">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573F6380" w14:textId="77777777" w:rsidR="00C530FB" w:rsidRPr="00C222E5" w:rsidRDefault="00C530FB" w:rsidP="00F817F8">
            <w:pPr>
              <w:pStyle w:val="TAC"/>
              <w:rPr>
                <w:rFonts w:eastAsia="DengXian"/>
                <w:kern w:val="2"/>
                <w:szCs w:val="22"/>
                <w:lang w:eastAsia="zh-CN"/>
              </w:rPr>
            </w:pPr>
          </w:p>
        </w:tc>
      </w:tr>
      <w:tr w:rsidR="00C530FB" w:rsidRPr="00C222E5" w14:paraId="6DF8642D" w14:textId="77777777" w:rsidTr="00E7488B">
        <w:trPr>
          <w:jc w:val="center"/>
        </w:trPr>
        <w:tc>
          <w:tcPr>
            <w:tcW w:w="2904" w:type="dxa"/>
            <w:tcBorders>
              <w:top w:val="single" w:sz="4" w:space="0" w:color="auto"/>
              <w:left w:val="single" w:sz="4" w:space="0" w:color="auto"/>
              <w:bottom w:val="nil"/>
              <w:right w:val="single" w:sz="4" w:space="0" w:color="auto"/>
            </w:tcBorders>
          </w:tcPr>
          <w:p w14:paraId="5FBA4A6F" w14:textId="77777777" w:rsidR="00C530FB" w:rsidRPr="00C222E5" w:rsidRDefault="00C530FB" w:rsidP="00F817F8">
            <w:pPr>
              <w:pStyle w:val="TAC"/>
              <w:rPr>
                <w:rFonts w:eastAsia="DengXian"/>
              </w:rPr>
            </w:pPr>
            <w:r w:rsidRPr="00C222E5">
              <w:rPr>
                <w:rFonts w:eastAsia="DengXian"/>
              </w:rPr>
              <w:t>CA_n5A-n7A-n66A-n77(3A)</w:t>
            </w:r>
          </w:p>
        </w:tc>
        <w:tc>
          <w:tcPr>
            <w:tcW w:w="3019" w:type="dxa"/>
            <w:tcBorders>
              <w:top w:val="single" w:sz="4" w:space="0" w:color="auto"/>
              <w:left w:val="single" w:sz="4" w:space="0" w:color="auto"/>
              <w:bottom w:val="nil"/>
              <w:right w:val="single" w:sz="4" w:space="0" w:color="auto"/>
            </w:tcBorders>
          </w:tcPr>
          <w:p w14:paraId="08C66177" w14:textId="77777777" w:rsidR="00C530FB" w:rsidRPr="00C222E5" w:rsidRDefault="00C530FB" w:rsidP="00F817F8">
            <w:pPr>
              <w:pStyle w:val="TAC"/>
              <w:rPr>
                <w:rFonts w:eastAsia="DengXian"/>
              </w:rPr>
            </w:pPr>
            <w:r w:rsidRPr="00C222E5">
              <w:rPr>
                <w:rFonts w:eastAsia="DengXian"/>
              </w:rPr>
              <w:t>CA_n5A-n7A</w:t>
            </w:r>
          </w:p>
          <w:p w14:paraId="3D95BD3D" w14:textId="77777777" w:rsidR="00C530FB" w:rsidRPr="00C222E5" w:rsidRDefault="00C530FB" w:rsidP="00F817F8">
            <w:pPr>
              <w:pStyle w:val="TAC"/>
              <w:rPr>
                <w:rFonts w:eastAsia="DengXian"/>
              </w:rPr>
            </w:pPr>
            <w:r w:rsidRPr="00C222E5">
              <w:rPr>
                <w:rFonts w:eastAsia="DengXian"/>
              </w:rPr>
              <w:t>CA_n5A-n66A</w:t>
            </w:r>
          </w:p>
          <w:p w14:paraId="3489B10A" w14:textId="77777777" w:rsidR="00C530FB" w:rsidRPr="00C222E5" w:rsidRDefault="00C530FB" w:rsidP="00F817F8">
            <w:pPr>
              <w:pStyle w:val="TAC"/>
              <w:rPr>
                <w:rFonts w:eastAsia="DengXian"/>
              </w:rPr>
            </w:pPr>
            <w:r w:rsidRPr="00C222E5">
              <w:rPr>
                <w:rFonts w:eastAsia="DengXian"/>
              </w:rPr>
              <w:t>CA_n5A-n77A</w:t>
            </w:r>
          </w:p>
          <w:p w14:paraId="2159AB58" w14:textId="77777777" w:rsidR="00C530FB" w:rsidRPr="00C222E5" w:rsidRDefault="00C530FB" w:rsidP="00F817F8">
            <w:pPr>
              <w:pStyle w:val="TAC"/>
              <w:rPr>
                <w:rFonts w:eastAsia="DengXian"/>
              </w:rPr>
            </w:pPr>
            <w:r w:rsidRPr="00C222E5">
              <w:rPr>
                <w:rFonts w:eastAsia="DengXian"/>
              </w:rPr>
              <w:t>CA_n7A-n66A</w:t>
            </w:r>
          </w:p>
          <w:p w14:paraId="080F193A" w14:textId="77777777" w:rsidR="00C530FB" w:rsidRPr="00C222E5" w:rsidRDefault="00C530FB" w:rsidP="00F817F8">
            <w:pPr>
              <w:pStyle w:val="TAC"/>
              <w:rPr>
                <w:rFonts w:eastAsia="DengXian"/>
              </w:rPr>
            </w:pPr>
            <w:r w:rsidRPr="00C222E5">
              <w:rPr>
                <w:rFonts w:eastAsia="DengXian"/>
              </w:rPr>
              <w:t>CA_n7A-n77A</w:t>
            </w:r>
          </w:p>
          <w:p w14:paraId="464779C5" w14:textId="77777777" w:rsidR="00C530FB" w:rsidRPr="00C222E5" w:rsidRDefault="00C530FB" w:rsidP="00F817F8">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3F176125"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EF69577"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4D0EBF1"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48B0D35F" w14:textId="77777777" w:rsidTr="00E7488B">
        <w:trPr>
          <w:jc w:val="center"/>
        </w:trPr>
        <w:tc>
          <w:tcPr>
            <w:tcW w:w="2904" w:type="dxa"/>
            <w:tcBorders>
              <w:top w:val="nil"/>
              <w:left w:val="single" w:sz="4" w:space="0" w:color="auto"/>
              <w:bottom w:val="nil"/>
              <w:right w:val="single" w:sz="4" w:space="0" w:color="auto"/>
            </w:tcBorders>
          </w:tcPr>
          <w:p w14:paraId="6D27F43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0D0516C"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D070AE"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17F91E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nil"/>
              <w:right w:val="single" w:sz="4" w:space="0" w:color="auto"/>
            </w:tcBorders>
          </w:tcPr>
          <w:p w14:paraId="260C80AA" w14:textId="77777777" w:rsidR="00C530FB" w:rsidRPr="00C222E5" w:rsidRDefault="00C530FB" w:rsidP="00F817F8">
            <w:pPr>
              <w:pStyle w:val="TAC"/>
              <w:rPr>
                <w:rFonts w:eastAsia="DengXian"/>
                <w:kern w:val="2"/>
                <w:szCs w:val="22"/>
                <w:lang w:eastAsia="zh-CN"/>
              </w:rPr>
            </w:pPr>
          </w:p>
        </w:tc>
      </w:tr>
      <w:tr w:rsidR="00C530FB" w:rsidRPr="00C222E5" w14:paraId="5A42C1B9" w14:textId="77777777" w:rsidTr="00E7488B">
        <w:trPr>
          <w:jc w:val="center"/>
        </w:trPr>
        <w:tc>
          <w:tcPr>
            <w:tcW w:w="2904" w:type="dxa"/>
            <w:tcBorders>
              <w:top w:val="nil"/>
              <w:left w:val="single" w:sz="4" w:space="0" w:color="auto"/>
              <w:bottom w:val="nil"/>
              <w:right w:val="single" w:sz="4" w:space="0" w:color="auto"/>
            </w:tcBorders>
          </w:tcPr>
          <w:p w14:paraId="42A9C6A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636675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26F4FA"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911781"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563F6CEE" w14:textId="77777777" w:rsidR="00C530FB" w:rsidRPr="00C222E5" w:rsidRDefault="00C530FB" w:rsidP="00F817F8">
            <w:pPr>
              <w:pStyle w:val="TAC"/>
              <w:rPr>
                <w:rFonts w:eastAsia="DengXian"/>
                <w:kern w:val="2"/>
                <w:szCs w:val="22"/>
                <w:lang w:eastAsia="zh-CN"/>
              </w:rPr>
            </w:pPr>
          </w:p>
        </w:tc>
      </w:tr>
      <w:tr w:rsidR="00C530FB" w:rsidRPr="00C222E5" w14:paraId="1F21A2B4" w14:textId="77777777" w:rsidTr="00E7488B">
        <w:trPr>
          <w:jc w:val="center"/>
        </w:trPr>
        <w:tc>
          <w:tcPr>
            <w:tcW w:w="2904" w:type="dxa"/>
            <w:tcBorders>
              <w:top w:val="nil"/>
              <w:left w:val="single" w:sz="4" w:space="0" w:color="auto"/>
              <w:bottom w:val="nil"/>
              <w:right w:val="single" w:sz="4" w:space="0" w:color="auto"/>
            </w:tcBorders>
          </w:tcPr>
          <w:p w14:paraId="4E0EB930"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5E33E4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9D818F6"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2424493" w14:textId="77777777" w:rsidR="00C530FB" w:rsidRPr="00C222E5" w:rsidRDefault="00C530FB" w:rsidP="00F817F8">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134D7F84" w14:textId="77777777" w:rsidR="00C530FB" w:rsidRPr="00C222E5" w:rsidRDefault="00C530FB" w:rsidP="00F817F8">
            <w:pPr>
              <w:pStyle w:val="TAC"/>
              <w:rPr>
                <w:rFonts w:eastAsia="DengXian"/>
                <w:kern w:val="2"/>
                <w:szCs w:val="22"/>
                <w:lang w:eastAsia="zh-CN"/>
              </w:rPr>
            </w:pPr>
          </w:p>
        </w:tc>
      </w:tr>
      <w:tr w:rsidR="00C530FB" w:rsidRPr="00C222E5" w14:paraId="6752E5FA" w14:textId="77777777" w:rsidTr="00E7488B">
        <w:trPr>
          <w:jc w:val="center"/>
        </w:trPr>
        <w:tc>
          <w:tcPr>
            <w:tcW w:w="2904" w:type="dxa"/>
            <w:tcBorders>
              <w:top w:val="nil"/>
              <w:left w:val="single" w:sz="4" w:space="0" w:color="auto"/>
              <w:bottom w:val="nil"/>
              <w:right w:val="single" w:sz="4" w:space="0" w:color="auto"/>
            </w:tcBorders>
          </w:tcPr>
          <w:p w14:paraId="686B8C4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0F0BB0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431F4F"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14DC89" w14:textId="77777777" w:rsidR="00C530FB" w:rsidRPr="00C222E5" w:rsidRDefault="00C530FB" w:rsidP="00F817F8">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B5D5A03"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4 and 5</w:t>
            </w:r>
          </w:p>
        </w:tc>
      </w:tr>
      <w:tr w:rsidR="00C530FB" w:rsidRPr="00C222E5" w14:paraId="31B75A0E" w14:textId="77777777" w:rsidTr="00E7488B">
        <w:trPr>
          <w:jc w:val="center"/>
        </w:trPr>
        <w:tc>
          <w:tcPr>
            <w:tcW w:w="2904" w:type="dxa"/>
            <w:tcBorders>
              <w:top w:val="nil"/>
              <w:left w:val="single" w:sz="4" w:space="0" w:color="auto"/>
              <w:bottom w:val="nil"/>
              <w:right w:val="single" w:sz="4" w:space="0" w:color="auto"/>
            </w:tcBorders>
          </w:tcPr>
          <w:p w14:paraId="724D8D3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42EAE27"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DBD2BB"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5300B20"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7F27B77E" w14:textId="77777777" w:rsidR="00C530FB" w:rsidRPr="00C222E5" w:rsidRDefault="00C530FB" w:rsidP="00F817F8">
            <w:pPr>
              <w:pStyle w:val="TAC"/>
              <w:rPr>
                <w:rFonts w:eastAsia="DengXian"/>
                <w:kern w:val="2"/>
                <w:szCs w:val="22"/>
                <w:lang w:eastAsia="zh-CN"/>
              </w:rPr>
            </w:pPr>
          </w:p>
        </w:tc>
      </w:tr>
      <w:tr w:rsidR="00C530FB" w:rsidRPr="00C222E5" w14:paraId="47FEF6A3" w14:textId="77777777" w:rsidTr="00E7488B">
        <w:trPr>
          <w:jc w:val="center"/>
        </w:trPr>
        <w:tc>
          <w:tcPr>
            <w:tcW w:w="2904" w:type="dxa"/>
            <w:tcBorders>
              <w:top w:val="nil"/>
              <w:left w:val="single" w:sz="4" w:space="0" w:color="auto"/>
              <w:bottom w:val="nil"/>
              <w:right w:val="single" w:sz="4" w:space="0" w:color="auto"/>
            </w:tcBorders>
          </w:tcPr>
          <w:p w14:paraId="6206998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23CFD6E"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8D32493"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72EFD6A"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0BC6F1A" w14:textId="77777777" w:rsidR="00C530FB" w:rsidRPr="00C222E5" w:rsidRDefault="00C530FB" w:rsidP="00F817F8">
            <w:pPr>
              <w:pStyle w:val="TAC"/>
              <w:rPr>
                <w:rFonts w:eastAsia="DengXian"/>
                <w:kern w:val="2"/>
                <w:szCs w:val="22"/>
                <w:lang w:eastAsia="zh-CN"/>
              </w:rPr>
            </w:pPr>
          </w:p>
        </w:tc>
      </w:tr>
      <w:tr w:rsidR="00C530FB" w:rsidRPr="00C222E5" w14:paraId="359B2861" w14:textId="77777777" w:rsidTr="00E7488B">
        <w:trPr>
          <w:jc w:val="center"/>
        </w:trPr>
        <w:tc>
          <w:tcPr>
            <w:tcW w:w="2904" w:type="dxa"/>
            <w:tcBorders>
              <w:top w:val="nil"/>
              <w:left w:val="single" w:sz="4" w:space="0" w:color="auto"/>
              <w:bottom w:val="single" w:sz="4" w:space="0" w:color="auto"/>
              <w:right w:val="single" w:sz="4" w:space="0" w:color="auto"/>
            </w:tcBorders>
          </w:tcPr>
          <w:p w14:paraId="1B489BEA"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B922B89"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19D0435"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FB72C23" w14:textId="77777777" w:rsidR="00C530FB" w:rsidRPr="00C222E5" w:rsidRDefault="00C530FB" w:rsidP="00F817F8">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71250E1B" w14:textId="77777777" w:rsidR="00C530FB" w:rsidRPr="00C222E5" w:rsidRDefault="00C530FB" w:rsidP="00F817F8">
            <w:pPr>
              <w:pStyle w:val="TAC"/>
              <w:rPr>
                <w:rFonts w:eastAsia="DengXian"/>
                <w:kern w:val="2"/>
                <w:szCs w:val="22"/>
                <w:lang w:eastAsia="zh-CN"/>
              </w:rPr>
            </w:pPr>
          </w:p>
        </w:tc>
      </w:tr>
      <w:tr w:rsidR="00C530FB" w:rsidRPr="00C222E5" w14:paraId="62C663E1" w14:textId="77777777" w:rsidTr="00E7488B">
        <w:trPr>
          <w:jc w:val="center"/>
        </w:trPr>
        <w:tc>
          <w:tcPr>
            <w:tcW w:w="2904" w:type="dxa"/>
            <w:tcBorders>
              <w:top w:val="single" w:sz="4" w:space="0" w:color="auto"/>
              <w:left w:val="single" w:sz="4" w:space="0" w:color="auto"/>
              <w:bottom w:val="nil"/>
              <w:right w:val="single" w:sz="4" w:space="0" w:color="auto"/>
            </w:tcBorders>
          </w:tcPr>
          <w:p w14:paraId="1C68F3C5" w14:textId="77777777" w:rsidR="00C530FB" w:rsidRPr="00C222E5" w:rsidRDefault="00C530FB" w:rsidP="00F817F8">
            <w:pPr>
              <w:pStyle w:val="TAC"/>
              <w:rPr>
                <w:rFonts w:eastAsia="DengXian"/>
              </w:rPr>
            </w:pPr>
            <w:r w:rsidRPr="00C222E5">
              <w:rPr>
                <w:rFonts w:eastAsia="DengXian"/>
              </w:rPr>
              <w:t>CA_n5A-n7A-n78A-n105A</w:t>
            </w:r>
          </w:p>
        </w:tc>
        <w:tc>
          <w:tcPr>
            <w:tcW w:w="3019" w:type="dxa"/>
            <w:tcBorders>
              <w:top w:val="single" w:sz="4" w:space="0" w:color="auto"/>
              <w:left w:val="single" w:sz="4" w:space="0" w:color="auto"/>
              <w:bottom w:val="nil"/>
              <w:right w:val="single" w:sz="4" w:space="0" w:color="auto"/>
            </w:tcBorders>
          </w:tcPr>
          <w:p w14:paraId="015CA0F1" w14:textId="77777777" w:rsidR="00C530FB" w:rsidRPr="00C222E5" w:rsidRDefault="00C530FB" w:rsidP="00F817F8">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5996DEE5"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BF1CA84"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55F2E84B"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355E8B7C" w14:textId="77777777" w:rsidTr="00E7488B">
        <w:trPr>
          <w:jc w:val="center"/>
        </w:trPr>
        <w:tc>
          <w:tcPr>
            <w:tcW w:w="2904" w:type="dxa"/>
            <w:tcBorders>
              <w:top w:val="nil"/>
              <w:left w:val="single" w:sz="4" w:space="0" w:color="auto"/>
              <w:bottom w:val="nil"/>
              <w:right w:val="single" w:sz="4" w:space="0" w:color="auto"/>
            </w:tcBorders>
          </w:tcPr>
          <w:p w14:paraId="6FF2986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8CCEC2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88C5414"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A82812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3BA14846" w14:textId="77777777" w:rsidR="00C530FB" w:rsidRPr="00C222E5" w:rsidRDefault="00C530FB" w:rsidP="00F817F8">
            <w:pPr>
              <w:pStyle w:val="TAC"/>
              <w:rPr>
                <w:rFonts w:eastAsia="DengXian"/>
                <w:kern w:val="2"/>
                <w:szCs w:val="22"/>
                <w:lang w:eastAsia="zh-CN"/>
              </w:rPr>
            </w:pPr>
          </w:p>
        </w:tc>
      </w:tr>
      <w:tr w:rsidR="00C530FB" w:rsidRPr="00C222E5" w14:paraId="228A9EFB" w14:textId="77777777" w:rsidTr="00E7488B">
        <w:trPr>
          <w:jc w:val="center"/>
        </w:trPr>
        <w:tc>
          <w:tcPr>
            <w:tcW w:w="2904" w:type="dxa"/>
            <w:tcBorders>
              <w:top w:val="nil"/>
              <w:left w:val="single" w:sz="4" w:space="0" w:color="auto"/>
              <w:bottom w:val="nil"/>
              <w:right w:val="single" w:sz="4" w:space="0" w:color="auto"/>
            </w:tcBorders>
          </w:tcPr>
          <w:p w14:paraId="0719D6A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54CD73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E9B0FF" w14:textId="77777777" w:rsidR="00C530FB" w:rsidRPr="00C222E5" w:rsidRDefault="00C530FB" w:rsidP="00F817F8">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3381A2C"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4A510DC8" w14:textId="77777777" w:rsidR="00C530FB" w:rsidRPr="00C222E5" w:rsidRDefault="00C530FB" w:rsidP="00F817F8">
            <w:pPr>
              <w:pStyle w:val="TAC"/>
              <w:rPr>
                <w:rFonts w:eastAsia="DengXian"/>
                <w:kern w:val="2"/>
                <w:szCs w:val="22"/>
                <w:lang w:eastAsia="zh-CN"/>
              </w:rPr>
            </w:pPr>
          </w:p>
        </w:tc>
      </w:tr>
      <w:tr w:rsidR="00C530FB" w:rsidRPr="00C222E5" w14:paraId="4ABFFFCE" w14:textId="77777777" w:rsidTr="00E7488B">
        <w:trPr>
          <w:jc w:val="center"/>
        </w:trPr>
        <w:tc>
          <w:tcPr>
            <w:tcW w:w="2904" w:type="dxa"/>
            <w:tcBorders>
              <w:top w:val="nil"/>
              <w:left w:val="single" w:sz="4" w:space="0" w:color="auto"/>
              <w:bottom w:val="single" w:sz="4" w:space="0" w:color="auto"/>
              <w:right w:val="single" w:sz="4" w:space="0" w:color="auto"/>
            </w:tcBorders>
          </w:tcPr>
          <w:p w14:paraId="3B01B72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BDD6229"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70BA1CE" w14:textId="77777777" w:rsidR="00C530FB" w:rsidRPr="00C222E5" w:rsidRDefault="00C530FB" w:rsidP="00F817F8">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44B0652"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2D3E5141" w14:textId="77777777" w:rsidR="00C530FB" w:rsidRPr="00C222E5" w:rsidRDefault="00C530FB" w:rsidP="00F817F8">
            <w:pPr>
              <w:pStyle w:val="TAC"/>
              <w:rPr>
                <w:rFonts w:eastAsia="DengXian"/>
                <w:kern w:val="2"/>
                <w:szCs w:val="22"/>
                <w:lang w:eastAsia="zh-CN"/>
              </w:rPr>
            </w:pPr>
          </w:p>
        </w:tc>
      </w:tr>
      <w:tr w:rsidR="00C530FB" w:rsidRPr="00C222E5" w14:paraId="44717B70" w14:textId="77777777" w:rsidTr="00E7488B">
        <w:trPr>
          <w:jc w:val="center"/>
        </w:trPr>
        <w:tc>
          <w:tcPr>
            <w:tcW w:w="2904" w:type="dxa"/>
            <w:tcBorders>
              <w:top w:val="single" w:sz="4" w:space="0" w:color="auto"/>
              <w:left w:val="single" w:sz="4" w:space="0" w:color="auto"/>
              <w:bottom w:val="nil"/>
              <w:right w:val="single" w:sz="4" w:space="0" w:color="auto"/>
            </w:tcBorders>
          </w:tcPr>
          <w:p w14:paraId="42C56FD5" w14:textId="77777777" w:rsidR="00C530FB" w:rsidRPr="00C222E5" w:rsidRDefault="00C530FB" w:rsidP="00F817F8">
            <w:pPr>
              <w:pStyle w:val="TAC"/>
              <w:rPr>
                <w:rFonts w:eastAsia="DengXian"/>
              </w:rPr>
            </w:pPr>
            <w:r w:rsidRPr="00C222E5">
              <w:rPr>
                <w:rFonts w:eastAsia="DengXian"/>
              </w:rPr>
              <w:t>CA_n5A-n25A-n29A-n66A</w:t>
            </w:r>
          </w:p>
          <w:p w14:paraId="2B600ABB" w14:textId="77777777" w:rsidR="00C530FB" w:rsidRPr="00C222E5" w:rsidRDefault="00C530FB" w:rsidP="00F817F8">
            <w:pPr>
              <w:pStyle w:val="TAC"/>
              <w:rPr>
                <w:rFonts w:eastAsia="DengXian"/>
              </w:rPr>
            </w:pPr>
          </w:p>
          <w:p w14:paraId="1E88854C" w14:textId="77777777" w:rsidR="00C530FB" w:rsidRPr="00C222E5" w:rsidRDefault="00C530FB" w:rsidP="00F817F8">
            <w:pPr>
              <w:pStyle w:val="TAC"/>
              <w:rPr>
                <w:rFonts w:eastAsia="DengXian"/>
              </w:rPr>
            </w:pPr>
          </w:p>
          <w:p w14:paraId="766E7485" w14:textId="77777777" w:rsidR="00C530FB" w:rsidRPr="00C222E5" w:rsidRDefault="00C530FB" w:rsidP="00F817F8">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06791033" w14:textId="77777777" w:rsidR="00C530FB" w:rsidRPr="00C222E5" w:rsidRDefault="00C530FB" w:rsidP="00F817F8">
            <w:pPr>
              <w:pStyle w:val="TAC"/>
              <w:rPr>
                <w:rFonts w:eastAsia="DengXian"/>
              </w:rPr>
            </w:pPr>
            <w:r w:rsidRPr="00C222E5">
              <w:rPr>
                <w:rFonts w:eastAsia="DengXian"/>
              </w:rPr>
              <w:t>CA_n5A-n25A</w:t>
            </w:r>
          </w:p>
          <w:p w14:paraId="6D6F2DFF" w14:textId="77777777" w:rsidR="00C530FB" w:rsidRPr="00C222E5" w:rsidRDefault="00C530FB" w:rsidP="00F817F8">
            <w:pPr>
              <w:pStyle w:val="TAC"/>
              <w:rPr>
                <w:rFonts w:eastAsia="DengXian"/>
              </w:rPr>
            </w:pPr>
            <w:r w:rsidRPr="00C222E5">
              <w:rPr>
                <w:rFonts w:eastAsia="DengXian"/>
              </w:rPr>
              <w:t>CA_n5A-n66A</w:t>
            </w:r>
          </w:p>
          <w:p w14:paraId="5D4475B0" w14:textId="77777777" w:rsidR="00C530FB" w:rsidRPr="00C222E5" w:rsidRDefault="00C530FB" w:rsidP="00F817F8">
            <w:pPr>
              <w:pStyle w:val="TAC"/>
              <w:rPr>
                <w:rFonts w:eastAsia="DengXian"/>
              </w:rPr>
            </w:pPr>
            <w:r w:rsidRPr="00C222E5">
              <w:rPr>
                <w:rFonts w:eastAsia="DengXian"/>
              </w:rPr>
              <w:t>CA_n25A-n66A</w:t>
            </w:r>
          </w:p>
          <w:p w14:paraId="2663CA10"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D4B9B95" w14:textId="77777777" w:rsidR="00C530FB" w:rsidRPr="00C222E5" w:rsidRDefault="00C530FB" w:rsidP="00F817F8">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99" w:type="dxa"/>
            <w:tcBorders>
              <w:top w:val="single" w:sz="4" w:space="0" w:color="auto"/>
              <w:left w:val="single" w:sz="4" w:space="0" w:color="auto"/>
              <w:bottom w:val="single" w:sz="4" w:space="0" w:color="auto"/>
              <w:right w:val="single" w:sz="4" w:space="0" w:color="auto"/>
            </w:tcBorders>
          </w:tcPr>
          <w:p w14:paraId="389C7FD1"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6E042D9"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29E8B8B6" w14:textId="77777777" w:rsidTr="00E7488B">
        <w:trPr>
          <w:jc w:val="center"/>
        </w:trPr>
        <w:tc>
          <w:tcPr>
            <w:tcW w:w="2904" w:type="dxa"/>
            <w:tcBorders>
              <w:top w:val="nil"/>
              <w:left w:val="single" w:sz="4" w:space="0" w:color="auto"/>
              <w:bottom w:val="nil"/>
              <w:right w:val="single" w:sz="4" w:space="0" w:color="auto"/>
            </w:tcBorders>
          </w:tcPr>
          <w:p w14:paraId="5099542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53E153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9BFB50B" w14:textId="77777777" w:rsidR="00C530FB" w:rsidRPr="00C222E5" w:rsidRDefault="00C530FB" w:rsidP="00F817F8">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A91425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1AAA0D4" w14:textId="77777777" w:rsidR="00C530FB" w:rsidRPr="00C222E5" w:rsidRDefault="00C530FB" w:rsidP="00F817F8">
            <w:pPr>
              <w:pStyle w:val="TAC"/>
              <w:rPr>
                <w:rFonts w:eastAsia="DengXian"/>
                <w:kern w:val="2"/>
                <w:szCs w:val="22"/>
                <w:lang w:eastAsia="zh-CN"/>
              </w:rPr>
            </w:pPr>
          </w:p>
        </w:tc>
      </w:tr>
      <w:tr w:rsidR="00C530FB" w:rsidRPr="00C222E5" w14:paraId="7A4DEE3F" w14:textId="77777777" w:rsidTr="00E7488B">
        <w:trPr>
          <w:jc w:val="center"/>
        </w:trPr>
        <w:tc>
          <w:tcPr>
            <w:tcW w:w="2904" w:type="dxa"/>
            <w:tcBorders>
              <w:top w:val="nil"/>
              <w:left w:val="single" w:sz="4" w:space="0" w:color="auto"/>
              <w:bottom w:val="nil"/>
              <w:right w:val="single" w:sz="4" w:space="0" w:color="auto"/>
            </w:tcBorders>
          </w:tcPr>
          <w:p w14:paraId="6002F3D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C512AC9"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E35D41" w14:textId="77777777" w:rsidR="00C530FB" w:rsidRPr="00C222E5" w:rsidRDefault="00C530FB" w:rsidP="00F817F8">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2D7D4062"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91BCB2A" w14:textId="77777777" w:rsidR="00C530FB" w:rsidRPr="00C222E5" w:rsidRDefault="00C530FB" w:rsidP="00F817F8">
            <w:pPr>
              <w:pStyle w:val="TAC"/>
              <w:rPr>
                <w:rFonts w:eastAsia="DengXian"/>
                <w:kern w:val="2"/>
                <w:szCs w:val="22"/>
                <w:lang w:eastAsia="zh-CN"/>
              </w:rPr>
            </w:pPr>
          </w:p>
        </w:tc>
      </w:tr>
      <w:tr w:rsidR="00C530FB" w:rsidRPr="00C222E5" w14:paraId="1D715504" w14:textId="77777777" w:rsidTr="00E7488B">
        <w:trPr>
          <w:jc w:val="center"/>
        </w:trPr>
        <w:tc>
          <w:tcPr>
            <w:tcW w:w="2904" w:type="dxa"/>
            <w:tcBorders>
              <w:top w:val="nil"/>
              <w:left w:val="single" w:sz="4" w:space="0" w:color="auto"/>
              <w:bottom w:val="nil"/>
              <w:right w:val="single" w:sz="4" w:space="0" w:color="auto"/>
            </w:tcBorders>
          </w:tcPr>
          <w:p w14:paraId="1AB9E34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850959F"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88E081" w14:textId="77777777" w:rsidR="00C530FB" w:rsidRPr="00C222E5" w:rsidRDefault="00C530FB" w:rsidP="00F817F8">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C19BCB4"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single" w:sz="4" w:space="0" w:color="auto"/>
              <w:right w:val="single" w:sz="4" w:space="0" w:color="auto"/>
            </w:tcBorders>
          </w:tcPr>
          <w:p w14:paraId="026951BC" w14:textId="77777777" w:rsidR="00C530FB" w:rsidRPr="00C222E5" w:rsidRDefault="00C530FB" w:rsidP="00F817F8">
            <w:pPr>
              <w:pStyle w:val="TAC"/>
              <w:rPr>
                <w:rFonts w:eastAsia="DengXian"/>
                <w:kern w:val="2"/>
                <w:szCs w:val="22"/>
                <w:lang w:eastAsia="zh-CN"/>
              </w:rPr>
            </w:pPr>
          </w:p>
        </w:tc>
      </w:tr>
      <w:tr w:rsidR="00C530FB" w:rsidRPr="00C222E5" w14:paraId="1AEF3EDB" w14:textId="77777777" w:rsidTr="00E7488B">
        <w:trPr>
          <w:jc w:val="center"/>
        </w:trPr>
        <w:tc>
          <w:tcPr>
            <w:tcW w:w="2904" w:type="dxa"/>
            <w:tcBorders>
              <w:top w:val="nil"/>
              <w:left w:val="single" w:sz="4" w:space="0" w:color="auto"/>
              <w:bottom w:val="nil"/>
              <w:right w:val="single" w:sz="4" w:space="0" w:color="auto"/>
            </w:tcBorders>
          </w:tcPr>
          <w:p w14:paraId="1FD74B6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1739950"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ACD5A11"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3052D5E" w14:textId="77777777" w:rsidR="00C530FB" w:rsidRPr="00C222E5" w:rsidRDefault="00C530FB" w:rsidP="00F817F8">
            <w:pPr>
              <w:pStyle w:val="TAC"/>
              <w:rPr>
                <w:rFonts w:eastAsia="DengXian"/>
                <w:lang w:eastAsia="zh-CN" w:bidi="ar"/>
              </w:rPr>
            </w:pPr>
            <w:r w:rsidRPr="00C222E5">
              <w:rPr>
                <w:rFonts w:eastAsia="DengXian"/>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58AA5E44" w14:textId="77777777" w:rsidR="00C530FB" w:rsidRPr="00C222E5" w:rsidRDefault="00C530FB" w:rsidP="00F817F8">
            <w:pPr>
              <w:pStyle w:val="TAC"/>
              <w:rPr>
                <w:rFonts w:eastAsia="DengXian"/>
                <w:kern w:val="2"/>
                <w:szCs w:val="22"/>
                <w:lang w:eastAsia="zh-CN"/>
              </w:rPr>
            </w:pPr>
            <w:r w:rsidRPr="00C222E5">
              <w:rPr>
                <w:rFonts w:eastAsia="DengXian"/>
                <w:kern w:val="2"/>
                <w:szCs w:val="22"/>
                <w:lang w:val="en-US" w:eastAsia="zh-CN"/>
              </w:rPr>
              <w:t>4 and 5</w:t>
            </w:r>
          </w:p>
        </w:tc>
      </w:tr>
      <w:tr w:rsidR="00C530FB" w:rsidRPr="00C222E5" w14:paraId="75521351" w14:textId="77777777" w:rsidTr="00E7488B">
        <w:trPr>
          <w:jc w:val="center"/>
        </w:trPr>
        <w:tc>
          <w:tcPr>
            <w:tcW w:w="2904" w:type="dxa"/>
            <w:tcBorders>
              <w:top w:val="nil"/>
              <w:left w:val="single" w:sz="4" w:space="0" w:color="auto"/>
              <w:bottom w:val="nil"/>
              <w:right w:val="single" w:sz="4" w:space="0" w:color="auto"/>
            </w:tcBorders>
          </w:tcPr>
          <w:p w14:paraId="674B1D77"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7B64A2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7469D0B" w14:textId="77777777" w:rsidR="00C530FB" w:rsidRPr="00C222E5" w:rsidRDefault="00C530FB" w:rsidP="00F817F8">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B038CA8"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tcPr>
          <w:p w14:paraId="4237E4D2" w14:textId="77777777" w:rsidR="00C530FB" w:rsidRPr="00C222E5" w:rsidRDefault="00C530FB" w:rsidP="00F817F8">
            <w:pPr>
              <w:pStyle w:val="TAC"/>
              <w:rPr>
                <w:rFonts w:eastAsia="DengXian"/>
                <w:kern w:val="2"/>
                <w:szCs w:val="22"/>
                <w:lang w:eastAsia="zh-CN"/>
              </w:rPr>
            </w:pPr>
          </w:p>
        </w:tc>
      </w:tr>
      <w:tr w:rsidR="00C530FB" w:rsidRPr="00C222E5" w14:paraId="54410211" w14:textId="77777777" w:rsidTr="00E7488B">
        <w:trPr>
          <w:jc w:val="center"/>
        </w:trPr>
        <w:tc>
          <w:tcPr>
            <w:tcW w:w="2904" w:type="dxa"/>
            <w:tcBorders>
              <w:top w:val="nil"/>
              <w:left w:val="single" w:sz="4" w:space="0" w:color="auto"/>
              <w:bottom w:val="nil"/>
              <w:right w:val="single" w:sz="4" w:space="0" w:color="auto"/>
            </w:tcBorders>
          </w:tcPr>
          <w:p w14:paraId="68BC121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210074E"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BF4FF39" w14:textId="77777777" w:rsidR="00C530FB" w:rsidRPr="00C222E5" w:rsidRDefault="00C530FB" w:rsidP="00F817F8">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0EFF6E9"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0E0343E" w14:textId="77777777" w:rsidR="00C530FB" w:rsidRPr="00C222E5" w:rsidRDefault="00C530FB" w:rsidP="00F817F8">
            <w:pPr>
              <w:pStyle w:val="TAC"/>
              <w:rPr>
                <w:rFonts w:eastAsia="DengXian"/>
                <w:kern w:val="2"/>
                <w:szCs w:val="22"/>
                <w:lang w:eastAsia="zh-CN"/>
              </w:rPr>
            </w:pPr>
          </w:p>
        </w:tc>
      </w:tr>
      <w:tr w:rsidR="00C530FB" w:rsidRPr="00C222E5" w14:paraId="4E7D3C39" w14:textId="77777777" w:rsidTr="00E7488B">
        <w:trPr>
          <w:jc w:val="center"/>
        </w:trPr>
        <w:tc>
          <w:tcPr>
            <w:tcW w:w="2904" w:type="dxa"/>
            <w:tcBorders>
              <w:top w:val="nil"/>
              <w:left w:val="single" w:sz="4" w:space="0" w:color="auto"/>
              <w:bottom w:val="single" w:sz="4" w:space="0" w:color="auto"/>
              <w:right w:val="single" w:sz="4" w:space="0" w:color="auto"/>
            </w:tcBorders>
          </w:tcPr>
          <w:p w14:paraId="5CF93452"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F59081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597BC62"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922E2A0"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2A5D0B0A" w14:textId="77777777" w:rsidR="00C530FB" w:rsidRPr="00C222E5" w:rsidRDefault="00C530FB" w:rsidP="00F817F8">
            <w:pPr>
              <w:pStyle w:val="TAC"/>
              <w:rPr>
                <w:rFonts w:eastAsia="DengXian"/>
                <w:kern w:val="2"/>
                <w:szCs w:val="22"/>
                <w:lang w:eastAsia="zh-CN"/>
              </w:rPr>
            </w:pPr>
          </w:p>
        </w:tc>
      </w:tr>
      <w:tr w:rsidR="00C530FB" w:rsidRPr="00C222E5" w14:paraId="21741CFA" w14:textId="77777777" w:rsidTr="00E7488B">
        <w:trPr>
          <w:jc w:val="center"/>
        </w:trPr>
        <w:tc>
          <w:tcPr>
            <w:tcW w:w="2904" w:type="dxa"/>
            <w:tcBorders>
              <w:top w:val="single" w:sz="4" w:space="0" w:color="auto"/>
              <w:left w:val="single" w:sz="4" w:space="0" w:color="auto"/>
              <w:bottom w:val="nil"/>
              <w:right w:val="single" w:sz="4" w:space="0" w:color="auto"/>
            </w:tcBorders>
          </w:tcPr>
          <w:p w14:paraId="357C3C63" w14:textId="77777777" w:rsidR="00C530FB" w:rsidRPr="00C222E5" w:rsidRDefault="00C530FB" w:rsidP="00F817F8">
            <w:pPr>
              <w:pStyle w:val="TAC"/>
              <w:rPr>
                <w:rFonts w:eastAsia="DengXian"/>
                <w:lang w:eastAsia="zh-CN" w:bidi="ar"/>
              </w:rPr>
            </w:pPr>
            <w:r w:rsidRPr="00C222E5">
              <w:rPr>
                <w:rFonts w:eastAsia="DengXian"/>
              </w:rPr>
              <w:t>CA_n5A-n25A-n66A-n77A</w:t>
            </w:r>
          </w:p>
        </w:tc>
        <w:tc>
          <w:tcPr>
            <w:tcW w:w="3019" w:type="dxa"/>
            <w:tcBorders>
              <w:top w:val="single" w:sz="4" w:space="0" w:color="auto"/>
              <w:left w:val="single" w:sz="4" w:space="0" w:color="auto"/>
              <w:bottom w:val="nil"/>
              <w:right w:val="single" w:sz="4" w:space="0" w:color="auto"/>
            </w:tcBorders>
          </w:tcPr>
          <w:p w14:paraId="7A256818" w14:textId="77777777" w:rsidR="00C530FB" w:rsidRPr="00C222E5" w:rsidRDefault="00C530FB" w:rsidP="00F817F8">
            <w:pPr>
              <w:pStyle w:val="TAC"/>
              <w:rPr>
                <w:rFonts w:eastAsia="DengXian"/>
                <w:vertAlign w:val="superscript"/>
              </w:rPr>
            </w:pPr>
            <w:r w:rsidRPr="00C222E5">
              <w:rPr>
                <w:rFonts w:eastAsia="DengXian"/>
              </w:rPr>
              <w:t>n77</w:t>
            </w:r>
            <w:r w:rsidRPr="00C222E5">
              <w:rPr>
                <w:rFonts w:eastAsia="DengXian"/>
                <w:vertAlign w:val="superscript"/>
              </w:rPr>
              <w:t>5,6</w:t>
            </w:r>
          </w:p>
          <w:p w14:paraId="08176186" w14:textId="77777777" w:rsidR="00C530FB" w:rsidRPr="00C222E5" w:rsidRDefault="00C530FB" w:rsidP="00F817F8">
            <w:pPr>
              <w:pStyle w:val="TAC"/>
              <w:rPr>
                <w:rFonts w:eastAsia="DengXian"/>
              </w:rPr>
            </w:pPr>
            <w:r w:rsidRPr="00C222E5">
              <w:rPr>
                <w:rFonts w:eastAsia="DengXian"/>
              </w:rPr>
              <w:t>CA_n5A-n25A</w:t>
            </w:r>
          </w:p>
          <w:p w14:paraId="04050E73" w14:textId="77777777" w:rsidR="00C530FB" w:rsidRPr="00C222E5" w:rsidRDefault="00C530FB" w:rsidP="00F817F8">
            <w:pPr>
              <w:pStyle w:val="TAC"/>
              <w:rPr>
                <w:rFonts w:eastAsia="DengXian"/>
              </w:rPr>
            </w:pPr>
            <w:r w:rsidRPr="00C222E5">
              <w:rPr>
                <w:rFonts w:eastAsia="DengXian"/>
              </w:rPr>
              <w:t>CA_n5A-n66A</w:t>
            </w:r>
          </w:p>
          <w:p w14:paraId="5108112A" w14:textId="77777777" w:rsidR="00C530FB" w:rsidRPr="00C222E5" w:rsidRDefault="00C530FB" w:rsidP="00F817F8">
            <w:pPr>
              <w:pStyle w:val="TAC"/>
              <w:rPr>
                <w:rFonts w:eastAsia="DengXian"/>
              </w:rPr>
            </w:pPr>
            <w:r w:rsidRPr="00C222E5">
              <w:rPr>
                <w:rFonts w:eastAsia="DengXian"/>
              </w:rPr>
              <w:t>CA_n5A-n77A</w:t>
            </w:r>
            <w:r w:rsidRPr="00C222E5">
              <w:rPr>
                <w:rFonts w:eastAsia="DengXian"/>
                <w:vertAlign w:val="superscript"/>
              </w:rPr>
              <w:t>5</w:t>
            </w:r>
          </w:p>
          <w:p w14:paraId="3D876BB9" w14:textId="77777777" w:rsidR="00C530FB" w:rsidRPr="00C222E5" w:rsidRDefault="00C530FB" w:rsidP="00F817F8">
            <w:pPr>
              <w:pStyle w:val="TAC"/>
              <w:rPr>
                <w:rFonts w:eastAsia="DengXian"/>
              </w:rPr>
            </w:pPr>
            <w:r w:rsidRPr="00C222E5">
              <w:rPr>
                <w:rFonts w:eastAsia="DengXian"/>
              </w:rPr>
              <w:t>CA_n25A-n66A</w:t>
            </w:r>
          </w:p>
          <w:p w14:paraId="0F3C6E87" w14:textId="77777777" w:rsidR="00C530FB" w:rsidRPr="00C222E5" w:rsidRDefault="00C530FB" w:rsidP="00F817F8">
            <w:pPr>
              <w:pStyle w:val="TAC"/>
              <w:rPr>
                <w:rFonts w:eastAsia="DengXian"/>
              </w:rPr>
            </w:pPr>
            <w:r w:rsidRPr="00C222E5">
              <w:rPr>
                <w:rFonts w:eastAsia="DengXian"/>
              </w:rPr>
              <w:t>CA_n25A-n77A</w:t>
            </w:r>
            <w:r w:rsidRPr="00C222E5">
              <w:rPr>
                <w:rFonts w:eastAsia="DengXian"/>
                <w:vertAlign w:val="superscript"/>
              </w:rPr>
              <w:t>5</w:t>
            </w:r>
          </w:p>
          <w:p w14:paraId="1C68EE1D"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0838370"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0561C4E"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288B428"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06373D4A" w14:textId="77777777" w:rsidTr="00E7488B">
        <w:trPr>
          <w:jc w:val="center"/>
        </w:trPr>
        <w:tc>
          <w:tcPr>
            <w:tcW w:w="2904" w:type="dxa"/>
            <w:tcBorders>
              <w:top w:val="nil"/>
              <w:left w:val="single" w:sz="4" w:space="0" w:color="auto"/>
              <w:bottom w:val="nil"/>
              <w:right w:val="single" w:sz="4" w:space="0" w:color="auto"/>
            </w:tcBorders>
          </w:tcPr>
          <w:p w14:paraId="7E88705E"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34BC646"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025CA6"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EA9116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70CEEF0" w14:textId="77777777" w:rsidR="00C530FB" w:rsidRPr="00C222E5" w:rsidRDefault="00C530FB" w:rsidP="00F817F8">
            <w:pPr>
              <w:pStyle w:val="TAC"/>
              <w:rPr>
                <w:rFonts w:eastAsia="DengXian"/>
                <w:kern w:val="2"/>
                <w:szCs w:val="22"/>
                <w:lang w:eastAsia="zh-CN"/>
              </w:rPr>
            </w:pPr>
          </w:p>
        </w:tc>
      </w:tr>
      <w:tr w:rsidR="00C530FB" w:rsidRPr="00C222E5" w14:paraId="2B0813DA" w14:textId="77777777" w:rsidTr="00E7488B">
        <w:trPr>
          <w:jc w:val="center"/>
        </w:trPr>
        <w:tc>
          <w:tcPr>
            <w:tcW w:w="2904" w:type="dxa"/>
            <w:tcBorders>
              <w:top w:val="nil"/>
              <w:left w:val="single" w:sz="4" w:space="0" w:color="auto"/>
              <w:bottom w:val="nil"/>
              <w:right w:val="single" w:sz="4" w:space="0" w:color="auto"/>
            </w:tcBorders>
          </w:tcPr>
          <w:p w14:paraId="1036FA0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822B696"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C35C60"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FBBBE72"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085E0A7" w14:textId="77777777" w:rsidR="00C530FB" w:rsidRPr="00C222E5" w:rsidRDefault="00C530FB" w:rsidP="00F817F8">
            <w:pPr>
              <w:pStyle w:val="TAC"/>
              <w:rPr>
                <w:rFonts w:eastAsia="DengXian"/>
                <w:kern w:val="2"/>
                <w:szCs w:val="22"/>
                <w:lang w:eastAsia="zh-CN"/>
              </w:rPr>
            </w:pPr>
          </w:p>
        </w:tc>
      </w:tr>
      <w:tr w:rsidR="00C530FB" w:rsidRPr="00C222E5" w14:paraId="61A93454" w14:textId="77777777" w:rsidTr="00E7488B">
        <w:trPr>
          <w:jc w:val="center"/>
        </w:trPr>
        <w:tc>
          <w:tcPr>
            <w:tcW w:w="2904" w:type="dxa"/>
            <w:tcBorders>
              <w:top w:val="nil"/>
              <w:left w:val="single" w:sz="4" w:space="0" w:color="auto"/>
              <w:bottom w:val="single" w:sz="4" w:space="0" w:color="auto"/>
              <w:right w:val="single" w:sz="4" w:space="0" w:color="auto"/>
            </w:tcBorders>
          </w:tcPr>
          <w:p w14:paraId="6FEE59F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5FEB19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F0918D"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60CACEF"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531713" w14:textId="77777777" w:rsidR="00C530FB" w:rsidRPr="00C222E5" w:rsidRDefault="00C530FB" w:rsidP="00F817F8">
            <w:pPr>
              <w:pStyle w:val="TAC"/>
              <w:rPr>
                <w:rFonts w:eastAsia="DengXian"/>
                <w:kern w:val="2"/>
                <w:szCs w:val="22"/>
                <w:lang w:eastAsia="zh-CN"/>
              </w:rPr>
            </w:pPr>
          </w:p>
        </w:tc>
      </w:tr>
      <w:tr w:rsidR="00C530FB" w:rsidRPr="00C222E5" w14:paraId="1334B814" w14:textId="77777777" w:rsidTr="00E7488B">
        <w:trPr>
          <w:jc w:val="center"/>
        </w:trPr>
        <w:tc>
          <w:tcPr>
            <w:tcW w:w="2904" w:type="dxa"/>
            <w:tcBorders>
              <w:top w:val="single" w:sz="4" w:space="0" w:color="auto"/>
              <w:left w:val="single" w:sz="4" w:space="0" w:color="auto"/>
              <w:bottom w:val="nil"/>
              <w:right w:val="single" w:sz="4" w:space="0" w:color="auto"/>
            </w:tcBorders>
          </w:tcPr>
          <w:p w14:paraId="3349613E" w14:textId="77777777" w:rsidR="00C530FB" w:rsidRPr="00C222E5" w:rsidRDefault="00C530FB" w:rsidP="00F817F8">
            <w:pPr>
              <w:pStyle w:val="TAC"/>
              <w:rPr>
                <w:rFonts w:eastAsia="DengXian"/>
                <w:lang w:eastAsia="zh-CN" w:bidi="ar"/>
              </w:rPr>
            </w:pPr>
            <w:r w:rsidRPr="00C222E5">
              <w:rPr>
                <w:rFonts w:eastAsia="DengXian"/>
              </w:rPr>
              <w:lastRenderedPageBreak/>
              <w:t>CA_n5A-n25(2A)-n66A-n77A</w:t>
            </w:r>
          </w:p>
        </w:tc>
        <w:tc>
          <w:tcPr>
            <w:tcW w:w="3019" w:type="dxa"/>
            <w:tcBorders>
              <w:top w:val="single" w:sz="4" w:space="0" w:color="auto"/>
              <w:left w:val="single" w:sz="4" w:space="0" w:color="auto"/>
              <w:bottom w:val="nil"/>
              <w:right w:val="single" w:sz="4" w:space="0" w:color="auto"/>
            </w:tcBorders>
          </w:tcPr>
          <w:p w14:paraId="2124627D" w14:textId="77777777" w:rsidR="00C530FB" w:rsidRPr="00C222E5" w:rsidRDefault="00C530FB" w:rsidP="00F817F8">
            <w:pPr>
              <w:pStyle w:val="TAC"/>
              <w:rPr>
                <w:rFonts w:eastAsia="DengXian"/>
                <w:vertAlign w:val="superscript"/>
              </w:rPr>
            </w:pPr>
            <w:r w:rsidRPr="00C222E5">
              <w:rPr>
                <w:rFonts w:eastAsia="DengXian"/>
              </w:rPr>
              <w:t>n77</w:t>
            </w:r>
            <w:r w:rsidRPr="00C222E5">
              <w:rPr>
                <w:rFonts w:eastAsia="DengXian"/>
                <w:vertAlign w:val="superscript"/>
              </w:rPr>
              <w:t>5,6</w:t>
            </w:r>
          </w:p>
          <w:p w14:paraId="0BE31C85" w14:textId="77777777" w:rsidR="00C530FB" w:rsidRPr="00C222E5" w:rsidRDefault="00C530FB" w:rsidP="00F817F8">
            <w:pPr>
              <w:pStyle w:val="TAC"/>
              <w:rPr>
                <w:rFonts w:eastAsia="DengXian"/>
                <w:b/>
              </w:rPr>
            </w:pPr>
            <w:r w:rsidRPr="00C222E5">
              <w:rPr>
                <w:rFonts w:eastAsia="DengXian"/>
              </w:rPr>
              <w:t>CA_n5A-n25A</w:t>
            </w:r>
          </w:p>
          <w:p w14:paraId="22C9DC41" w14:textId="77777777" w:rsidR="00C530FB" w:rsidRPr="00C222E5" w:rsidRDefault="00C530FB" w:rsidP="00F817F8">
            <w:pPr>
              <w:pStyle w:val="TAC"/>
              <w:rPr>
                <w:rFonts w:eastAsia="DengXian"/>
                <w:b/>
              </w:rPr>
            </w:pPr>
            <w:r w:rsidRPr="00C222E5">
              <w:rPr>
                <w:rFonts w:eastAsia="DengXian"/>
              </w:rPr>
              <w:t>CA_n5A-n66A</w:t>
            </w:r>
          </w:p>
          <w:p w14:paraId="35137D76" w14:textId="77777777" w:rsidR="00C530FB" w:rsidRPr="00C222E5" w:rsidRDefault="00C530FB" w:rsidP="00F817F8">
            <w:pPr>
              <w:pStyle w:val="TAC"/>
              <w:rPr>
                <w:rFonts w:eastAsia="DengXian"/>
                <w:b/>
              </w:rPr>
            </w:pPr>
            <w:r w:rsidRPr="00C222E5">
              <w:rPr>
                <w:rFonts w:eastAsia="DengXian"/>
              </w:rPr>
              <w:t>CA_n5A-n77A</w:t>
            </w:r>
            <w:r w:rsidRPr="00C222E5">
              <w:rPr>
                <w:rFonts w:eastAsia="DengXian"/>
                <w:vertAlign w:val="superscript"/>
              </w:rPr>
              <w:t>5</w:t>
            </w:r>
          </w:p>
          <w:p w14:paraId="47C0D529" w14:textId="77777777" w:rsidR="00C530FB" w:rsidRPr="00C222E5" w:rsidRDefault="00C530FB" w:rsidP="00F817F8">
            <w:pPr>
              <w:pStyle w:val="TAC"/>
              <w:rPr>
                <w:rFonts w:eastAsia="DengXian"/>
                <w:b/>
              </w:rPr>
            </w:pPr>
            <w:r w:rsidRPr="00C222E5">
              <w:rPr>
                <w:rFonts w:eastAsia="DengXian"/>
              </w:rPr>
              <w:t>CA_n25A-n66A</w:t>
            </w:r>
          </w:p>
          <w:p w14:paraId="4BBE4FB3"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5F045CA5"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562FEE2"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1D8EEE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A51123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FA6E2E3" w14:textId="77777777" w:rsidTr="00E7488B">
        <w:trPr>
          <w:jc w:val="center"/>
        </w:trPr>
        <w:tc>
          <w:tcPr>
            <w:tcW w:w="2904" w:type="dxa"/>
            <w:tcBorders>
              <w:top w:val="nil"/>
              <w:left w:val="single" w:sz="4" w:space="0" w:color="auto"/>
              <w:bottom w:val="nil"/>
              <w:right w:val="single" w:sz="4" w:space="0" w:color="auto"/>
            </w:tcBorders>
          </w:tcPr>
          <w:p w14:paraId="688697A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73D67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F6E74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712442F"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2CEB949" w14:textId="77777777" w:rsidR="00C530FB" w:rsidRPr="00C222E5" w:rsidRDefault="00C530FB" w:rsidP="00F817F8">
            <w:pPr>
              <w:pStyle w:val="TAC"/>
              <w:rPr>
                <w:rFonts w:eastAsia="DengXian"/>
                <w:lang w:eastAsia="zh-CN" w:bidi="ar"/>
              </w:rPr>
            </w:pPr>
          </w:p>
        </w:tc>
      </w:tr>
      <w:tr w:rsidR="00C530FB" w:rsidRPr="00C222E5" w14:paraId="3A9B7D89" w14:textId="77777777" w:rsidTr="00E7488B">
        <w:trPr>
          <w:jc w:val="center"/>
        </w:trPr>
        <w:tc>
          <w:tcPr>
            <w:tcW w:w="2904" w:type="dxa"/>
            <w:tcBorders>
              <w:top w:val="nil"/>
              <w:left w:val="single" w:sz="4" w:space="0" w:color="auto"/>
              <w:bottom w:val="nil"/>
              <w:right w:val="single" w:sz="4" w:space="0" w:color="auto"/>
            </w:tcBorders>
          </w:tcPr>
          <w:p w14:paraId="605AEF3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98C9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7D0B58"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B291C9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33A9CBB" w14:textId="77777777" w:rsidR="00C530FB" w:rsidRPr="00C222E5" w:rsidRDefault="00C530FB" w:rsidP="00F817F8">
            <w:pPr>
              <w:pStyle w:val="TAC"/>
              <w:rPr>
                <w:rFonts w:eastAsia="DengXian"/>
                <w:lang w:eastAsia="zh-CN" w:bidi="ar"/>
              </w:rPr>
            </w:pPr>
          </w:p>
        </w:tc>
      </w:tr>
      <w:tr w:rsidR="00C530FB" w:rsidRPr="00C222E5" w14:paraId="449EAB54" w14:textId="77777777" w:rsidTr="00E7488B">
        <w:trPr>
          <w:jc w:val="center"/>
        </w:trPr>
        <w:tc>
          <w:tcPr>
            <w:tcW w:w="2904" w:type="dxa"/>
            <w:tcBorders>
              <w:top w:val="nil"/>
              <w:left w:val="single" w:sz="4" w:space="0" w:color="auto"/>
              <w:bottom w:val="nil"/>
              <w:right w:val="single" w:sz="4" w:space="0" w:color="auto"/>
            </w:tcBorders>
          </w:tcPr>
          <w:p w14:paraId="7A2BD52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9DE21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F82005"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EF11D3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F964D9" w14:textId="77777777" w:rsidR="00C530FB" w:rsidRPr="00C222E5" w:rsidRDefault="00C530FB" w:rsidP="00F817F8">
            <w:pPr>
              <w:pStyle w:val="TAC"/>
              <w:rPr>
                <w:rFonts w:eastAsia="DengXian"/>
                <w:lang w:eastAsia="zh-CN" w:bidi="ar"/>
              </w:rPr>
            </w:pPr>
          </w:p>
        </w:tc>
      </w:tr>
      <w:tr w:rsidR="00C530FB" w:rsidRPr="00C222E5" w14:paraId="75EFA347" w14:textId="77777777" w:rsidTr="00E7488B">
        <w:trPr>
          <w:jc w:val="center"/>
        </w:trPr>
        <w:tc>
          <w:tcPr>
            <w:tcW w:w="2904" w:type="dxa"/>
            <w:tcBorders>
              <w:top w:val="single" w:sz="4" w:space="0" w:color="auto"/>
              <w:left w:val="single" w:sz="4" w:space="0" w:color="auto"/>
              <w:bottom w:val="nil"/>
              <w:right w:val="single" w:sz="4" w:space="0" w:color="auto"/>
            </w:tcBorders>
          </w:tcPr>
          <w:p w14:paraId="161F8ED5" w14:textId="77777777" w:rsidR="00C530FB" w:rsidRPr="00C222E5" w:rsidRDefault="00C530FB" w:rsidP="00F817F8">
            <w:pPr>
              <w:pStyle w:val="TAC"/>
              <w:rPr>
                <w:rFonts w:eastAsia="DengXian"/>
                <w:lang w:eastAsia="zh-CN" w:bidi="ar"/>
              </w:rPr>
            </w:pPr>
            <w:r w:rsidRPr="00C222E5">
              <w:rPr>
                <w:rFonts w:eastAsia="DengXian"/>
              </w:rPr>
              <w:t>CA_n5A-n25A-n66(2A)-n77A</w:t>
            </w:r>
          </w:p>
        </w:tc>
        <w:tc>
          <w:tcPr>
            <w:tcW w:w="3019" w:type="dxa"/>
            <w:tcBorders>
              <w:top w:val="single" w:sz="4" w:space="0" w:color="auto"/>
              <w:left w:val="single" w:sz="4" w:space="0" w:color="auto"/>
              <w:bottom w:val="nil"/>
              <w:right w:val="single" w:sz="4" w:space="0" w:color="auto"/>
            </w:tcBorders>
          </w:tcPr>
          <w:p w14:paraId="53B748A3"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396A6517" w14:textId="77777777" w:rsidR="00C530FB" w:rsidRPr="00C222E5" w:rsidRDefault="00C530FB" w:rsidP="00F817F8">
            <w:pPr>
              <w:pStyle w:val="TAC"/>
              <w:rPr>
                <w:rFonts w:eastAsia="DengXian"/>
                <w:b/>
              </w:rPr>
            </w:pPr>
            <w:r w:rsidRPr="00C222E5">
              <w:rPr>
                <w:rFonts w:eastAsia="DengXian"/>
              </w:rPr>
              <w:t>CA_n5A-n25A</w:t>
            </w:r>
          </w:p>
          <w:p w14:paraId="41B4EEF5" w14:textId="77777777" w:rsidR="00C530FB" w:rsidRPr="00C222E5" w:rsidRDefault="00C530FB" w:rsidP="00F817F8">
            <w:pPr>
              <w:pStyle w:val="TAC"/>
              <w:rPr>
                <w:rFonts w:eastAsia="DengXian"/>
                <w:b/>
              </w:rPr>
            </w:pPr>
            <w:r w:rsidRPr="00C222E5">
              <w:rPr>
                <w:rFonts w:eastAsia="DengXian"/>
              </w:rPr>
              <w:t>CA_n5A-n66A</w:t>
            </w:r>
          </w:p>
          <w:p w14:paraId="55401168" w14:textId="77777777" w:rsidR="00C530FB" w:rsidRPr="00C222E5" w:rsidRDefault="00C530FB" w:rsidP="00F817F8">
            <w:pPr>
              <w:pStyle w:val="TAC"/>
              <w:rPr>
                <w:rFonts w:eastAsia="DengXian"/>
                <w:b/>
              </w:rPr>
            </w:pPr>
            <w:r w:rsidRPr="00C222E5">
              <w:rPr>
                <w:rFonts w:eastAsia="DengXian"/>
              </w:rPr>
              <w:t>CA_n5A-n77A</w:t>
            </w:r>
            <w:r w:rsidRPr="00C222E5">
              <w:rPr>
                <w:rFonts w:eastAsia="DengXian"/>
                <w:vertAlign w:val="superscript"/>
              </w:rPr>
              <w:t>5</w:t>
            </w:r>
          </w:p>
          <w:p w14:paraId="15E8ABE9" w14:textId="77777777" w:rsidR="00C530FB" w:rsidRPr="00C222E5" w:rsidRDefault="00C530FB" w:rsidP="00F817F8">
            <w:pPr>
              <w:pStyle w:val="TAC"/>
              <w:rPr>
                <w:rFonts w:eastAsia="DengXian"/>
                <w:b/>
              </w:rPr>
            </w:pPr>
            <w:r w:rsidRPr="00C222E5">
              <w:rPr>
                <w:rFonts w:eastAsia="DengXian"/>
              </w:rPr>
              <w:t>CA_n25A-n66A</w:t>
            </w:r>
          </w:p>
          <w:p w14:paraId="1A17B70E"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1AD64A69"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9F16C12"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DCBC4C8"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D49091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29AA58F" w14:textId="77777777" w:rsidTr="00E7488B">
        <w:trPr>
          <w:jc w:val="center"/>
        </w:trPr>
        <w:tc>
          <w:tcPr>
            <w:tcW w:w="2904" w:type="dxa"/>
            <w:tcBorders>
              <w:top w:val="nil"/>
              <w:left w:val="single" w:sz="4" w:space="0" w:color="auto"/>
              <w:bottom w:val="nil"/>
              <w:right w:val="single" w:sz="4" w:space="0" w:color="auto"/>
            </w:tcBorders>
          </w:tcPr>
          <w:p w14:paraId="0557E3D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CC6B2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6710F"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B9C1C6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EFA47A1" w14:textId="77777777" w:rsidR="00C530FB" w:rsidRPr="00C222E5" w:rsidRDefault="00C530FB" w:rsidP="00F817F8">
            <w:pPr>
              <w:pStyle w:val="TAC"/>
              <w:rPr>
                <w:rFonts w:eastAsia="DengXian"/>
                <w:lang w:eastAsia="zh-CN" w:bidi="ar"/>
              </w:rPr>
            </w:pPr>
          </w:p>
        </w:tc>
      </w:tr>
      <w:tr w:rsidR="00C530FB" w:rsidRPr="00C222E5" w14:paraId="178D2BD5" w14:textId="77777777" w:rsidTr="00E7488B">
        <w:trPr>
          <w:jc w:val="center"/>
        </w:trPr>
        <w:tc>
          <w:tcPr>
            <w:tcW w:w="2904" w:type="dxa"/>
            <w:tcBorders>
              <w:top w:val="nil"/>
              <w:left w:val="single" w:sz="4" w:space="0" w:color="auto"/>
              <w:bottom w:val="nil"/>
              <w:right w:val="single" w:sz="4" w:space="0" w:color="auto"/>
            </w:tcBorders>
          </w:tcPr>
          <w:p w14:paraId="11CE300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151E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3E044"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02F7FD3"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9478385" w14:textId="77777777" w:rsidR="00C530FB" w:rsidRPr="00C222E5" w:rsidRDefault="00C530FB" w:rsidP="00F817F8">
            <w:pPr>
              <w:pStyle w:val="TAC"/>
              <w:rPr>
                <w:rFonts w:eastAsia="DengXian"/>
                <w:lang w:eastAsia="zh-CN" w:bidi="ar"/>
              </w:rPr>
            </w:pPr>
          </w:p>
        </w:tc>
      </w:tr>
      <w:tr w:rsidR="00C530FB" w:rsidRPr="00C222E5" w14:paraId="4F33A959" w14:textId="77777777" w:rsidTr="00E7488B">
        <w:trPr>
          <w:jc w:val="center"/>
        </w:trPr>
        <w:tc>
          <w:tcPr>
            <w:tcW w:w="2904" w:type="dxa"/>
            <w:tcBorders>
              <w:top w:val="nil"/>
              <w:left w:val="single" w:sz="4" w:space="0" w:color="auto"/>
              <w:bottom w:val="nil"/>
              <w:right w:val="single" w:sz="4" w:space="0" w:color="auto"/>
            </w:tcBorders>
          </w:tcPr>
          <w:p w14:paraId="1DD74BC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8374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0CBC7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8A7CE9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AD6620" w14:textId="77777777" w:rsidR="00C530FB" w:rsidRPr="00C222E5" w:rsidRDefault="00C530FB" w:rsidP="00F817F8">
            <w:pPr>
              <w:pStyle w:val="TAC"/>
              <w:rPr>
                <w:rFonts w:eastAsia="DengXian"/>
                <w:lang w:eastAsia="zh-CN" w:bidi="ar"/>
              </w:rPr>
            </w:pPr>
          </w:p>
        </w:tc>
      </w:tr>
      <w:tr w:rsidR="00C530FB" w:rsidRPr="00C222E5" w14:paraId="6C54F629" w14:textId="77777777" w:rsidTr="00E7488B">
        <w:trPr>
          <w:jc w:val="center"/>
        </w:trPr>
        <w:tc>
          <w:tcPr>
            <w:tcW w:w="2904" w:type="dxa"/>
            <w:tcBorders>
              <w:top w:val="single" w:sz="4" w:space="0" w:color="auto"/>
              <w:left w:val="single" w:sz="4" w:space="0" w:color="auto"/>
              <w:bottom w:val="nil"/>
              <w:right w:val="single" w:sz="4" w:space="0" w:color="auto"/>
            </w:tcBorders>
          </w:tcPr>
          <w:p w14:paraId="0BF49F5D" w14:textId="77777777" w:rsidR="00C530FB" w:rsidRPr="00C222E5" w:rsidRDefault="00C530FB" w:rsidP="00F817F8">
            <w:pPr>
              <w:pStyle w:val="TAC"/>
              <w:rPr>
                <w:rFonts w:eastAsia="DengXian"/>
                <w:lang w:eastAsia="zh-CN" w:bidi="ar"/>
              </w:rPr>
            </w:pPr>
            <w:r w:rsidRPr="00C222E5">
              <w:rPr>
                <w:rFonts w:eastAsia="DengXian"/>
              </w:rPr>
              <w:t>CA_n5A-n25A-n66A-n77(2A)</w:t>
            </w:r>
          </w:p>
        </w:tc>
        <w:tc>
          <w:tcPr>
            <w:tcW w:w="3019" w:type="dxa"/>
            <w:tcBorders>
              <w:top w:val="single" w:sz="4" w:space="0" w:color="auto"/>
              <w:left w:val="single" w:sz="4" w:space="0" w:color="auto"/>
              <w:bottom w:val="nil"/>
              <w:right w:val="single" w:sz="4" w:space="0" w:color="auto"/>
            </w:tcBorders>
          </w:tcPr>
          <w:p w14:paraId="42927911" w14:textId="77777777" w:rsidR="00C530FB" w:rsidRPr="00C222E5" w:rsidRDefault="00C530FB" w:rsidP="00F817F8">
            <w:pPr>
              <w:pStyle w:val="TAC"/>
              <w:rPr>
                <w:rFonts w:eastAsia="DengXian"/>
                <w:vertAlign w:val="superscript"/>
              </w:rPr>
            </w:pPr>
            <w:r w:rsidRPr="00C222E5">
              <w:rPr>
                <w:rFonts w:eastAsia="DengXian"/>
              </w:rPr>
              <w:t>n77</w:t>
            </w:r>
            <w:r w:rsidRPr="00C222E5">
              <w:rPr>
                <w:rFonts w:eastAsia="DengXian"/>
                <w:vertAlign w:val="superscript"/>
              </w:rPr>
              <w:t>5,6</w:t>
            </w:r>
          </w:p>
          <w:p w14:paraId="083B698E"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6A4D2109"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2BF935CE"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1291EA05"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02CB6E8D"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515CDB8E"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25FC99A"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FC602D1"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A66FF1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C9E89BC" w14:textId="77777777" w:rsidTr="00E7488B">
        <w:trPr>
          <w:jc w:val="center"/>
        </w:trPr>
        <w:tc>
          <w:tcPr>
            <w:tcW w:w="2904" w:type="dxa"/>
            <w:tcBorders>
              <w:top w:val="nil"/>
              <w:left w:val="single" w:sz="4" w:space="0" w:color="auto"/>
              <w:bottom w:val="nil"/>
              <w:right w:val="single" w:sz="4" w:space="0" w:color="auto"/>
            </w:tcBorders>
          </w:tcPr>
          <w:p w14:paraId="127476D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FEBD0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A6FA4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3DD5BB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E14BCDF" w14:textId="77777777" w:rsidR="00C530FB" w:rsidRPr="00C222E5" w:rsidRDefault="00C530FB" w:rsidP="00F817F8">
            <w:pPr>
              <w:pStyle w:val="TAC"/>
              <w:rPr>
                <w:rFonts w:eastAsia="DengXian"/>
                <w:lang w:eastAsia="zh-CN" w:bidi="ar"/>
              </w:rPr>
            </w:pPr>
          </w:p>
        </w:tc>
      </w:tr>
      <w:tr w:rsidR="00C530FB" w:rsidRPr="00C222E5" w14:paraId="198EFEDD" w14:textId="77777777" w:rsidTr="00E7488B">
        <w:trPr>
          <w:jc w:val="center"/>
        </w:trPr>
        <w:tc>
          <w:tcPr>
            <w:tcW w:w="2904" w:type="dxa"/>
            <w:tcBorders>
              <w:top w:val="nil"/>
              <w:left w:val="single" w:sz="4" w:space="0" w:color="auto"/>
              <w:bottom w:val="nil"/>
              <w:right w:val="single" w:sz="4" w:space="0" w:color="auto"/>
            </w:tcBorders>
          </w:tcPr>
          <w:p w14:paraId="0916B92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C9EE6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C9C99"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CA05A9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EC152B7" w14:textId="77777777" w:rsidR="00C530FB" w:rsidRPr="00C222E5" w:rsidRDefault="00C530FB" w:rsidP="00F817F8">
            <w:pPr>
              <w:pStyle w:val="TAC"/>
              <w:rPr>
                <w:rFonts w:eastAsia="DengXian"/>
                <w:lang w:eastAsia="zh-CN" w:bidi="ar"/>
              </w:rPr>
            </w:pPr>
          </w:p>
        </w:tc>
      </w:tr>
      <w:tr w:rsidR="00C530FB" w:rsidRPr="00C222E5" w14:paraId="230BC628" w14:textId="77777777" w:rsidTr="00E7488B">
        <w:trPr>
          <w:jc w:val="center"/>
        </w:trPr>
        <w:tc>
          <w:tcPr>
            <w:tcW w:w="2904" w:type="dxa"/>
            <w:tcBorders>
              <w:top w:val="nil"/>
              <w:left w:val="single" w:sz="4" w:space="0" w:color="auto"/>
              <w:bottom w:val="single" w:sz="4" w:space="0" w:color="auto"/>
              <w:right w:val="single" w:sz="4" w:space="0" w:color="auto"/>
            </w:tcBorders>
          </w:tcPr>
          <w:p w14:paraId="1DD4299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4C86B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D99DF5"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88D9ABD" w14:textId="77777777" w:rsidR="00C530FB" w:rsidRPr="00C222E5" w:rsidRDefault="00C530FB" w:rsidP="00F817F8">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1B764397" w14:textId="77777777" w:rsidR="00C530FB" w:rsidRPr="00C222E5" w:rsidRDefault="00C530FB" w:rsidP="00F817F8">
            <w:pPr>
              <w:pStyle w:val="TAC"/>
              <w:rPr>
                <w:rFonts w:eastAsia="DengXian"/>
                <w:lang w:eastAsia="zh-CN" w:bidi="ar"/>
              </w:rPr>
            </w:pPr>
          </w:p>
        </w:tc>
      </w:tr>
      <w:tr w:rsidR="00C530FB" w:rsidRPr="00C222E5" w14:paraId="1038A9CB" w14:textId="77777777" w:rsidTr="00E7488B">
        <w:trPr>
          <w:jc w:val="center"/>
        </w:trPr>
        <w:tc>
          <w:tcPr>
            <w:tcW w:w="2904" w:type="dxa"/>
            <w:tcBorders>
              <w:top w:val="single" w:sz="4" w:space="0" w:color="auto"/>
              <w:left w:val="single" w:sz="4" w:space="0" w:color="auto"/>
              <w:bottom w:val="nil"/>
              <w:right w:val="single" w:sz="4" w:space="0" w:color="auto"/>
            </w:tcBorders>
          </w:tcPr>
          <w:p w14:paraId="15BDBF41" w14:textId="77777777" w:rsidR="00C530FB" w:rsidRPr="00C222E5" w:rsidRDefault="00C530FB" w:rsidP="00F817F8">
            <w:pPr>
              <w:pStyle w:val="TAC"/>
              <w:rPr>
                <w:rFonts w:eastAsia="DengXian"/>
                <w:lang w:eastAsia="zh-CN" w:bidi="ar"/>
              </w:rPr>
            </w:pPr>
            <w:r w:rsidRPr="00C222E5">
              <w:rPr>
                <w:rFonts w:eastAsia="DengXian"/>
              </w:rPr>
              <w:t>CA_n5A-n25A-n66A-n77(3A)</w:t>
            </w:r>
          </w:p>
        </w:tc>
        <w:tc>
          <w:tcPr>
            <w:tcW w:w="3019" w:type="dxa"/>
            <w:tcBorders>
              <w:top w:val="single" w:sz="4" w:space="0" w:color="auto"/>
              <w:left w:val="single" w:sz="4" w:space="0" w:color="auto"/>
              <w:bottom w:val="nil"/>
              <w:right w:val="single" w:sz="4" w:space="0" w:color="auto"/>
            </w:tcBorders>
          </w:tcPr>
          <w:p w14:paraId="2B5EE879"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730924D9"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40D79031" w14:textId="77777777" w:rsidR="00C530FB" w:rsidRPr="00C222E5" w:rsidRDefault="00C530FB" w:rsidP="00F817F8">
            <w:pPr>
              <w:pStyle w:val="TAC"/>
              <w:rPr>
                <w:rFonts w:eastAsia="DengXian"/>
                <w:b/>
                <w:lang w:eastAsia="zh-CN"/>
              </w:rPr>
            </w:pPr>
            <w:r w:rsidRPr="00C222E5">
              <w:rPr>
                <w:rFonts w:eastAsia="DengXian"/>
                <w:lang w:eastAsia="zh-CN"/>
              </w:rPr>
              <w:t>CA_n5A-n77A</w:t>
            </w:r>
          </w:p>
          <w:p w14:paraId="28C38F47"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15C6AB6" w14:textId="77777777" w:rsidR="00C530FB" w:rsidRPr="00C222E5" w:rsidRDefault="00C530FB" w:rsidP="00F817F8">
            <w:pPr>
              <w:pStyle w:val="TAC"/>
              <w:rPr>
                <w:rFonts w:eastAsia="DengXian"/>
                <w:b/>
                <w:lang w:eastAsia="zh-CN"/>
              </w:rPr>
            </w:pPr>
            <w:r w:rsidRPr="00C222E5">
              <w:rPr>
                <w:rFonts w:eastAsia="DengXian"/>
                <w:lang w:eastAsia="zh-CN"/>
              </w:rPr>
              <w:t>CA_n25A-n77A</w:t>
            </w:r>
          </w:p>
          <w:p w14:paraId="0176B2BF" w14:textId="77777777" w:rsidR="00C530FB" w:rsidRPr="00C222E5" w:rsidRDefault="00C530FB" w:rsidP="00F817F8">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1B3E8C8" w14:textId="77777777" w:rsidR="00C530FB" w:rsidRPr="00C222E5" w:rsidRDefault="00C530FB" w:rsidP="00F817F8">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DF61E9E" w14:textId="77777777" w:rsidR="00C530FB" w:rsidRPr="00C222E5" w:rsidRDefault="00C530FB" w:rsidP="00F817F8">
            <w:pPr>
              <w:pStyle w:val="TAC"/>
              <w:rPr>
                <w:rFonts w:eastAsia="DengXia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601702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BAA2E48" w14:textId="77777777" w:rsidTr="00E7488B">
        <w:trPr>
          <w:jc w:val="center"/>
        </w:trPr>
        <w:tc>
          <w:tcPr>
            <w:tcW w:w="2904" w:type="dxa"/>
            <w:tcBorders>
              <w:top w:val="nil"/>
              <w:left w:val="single" w:sz="4" w:space="0" w:color="auto"/>
              <w:bottom w:val="nil"/>
              <w:right w:val="single" w:sz="4" w:space="0" w:color="auto"/>
            </w:tcBorders>
          </w:tcPr>
          <w:p w14:paraId="68D67C8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733DB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12D7E3"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CF113D4" w14:textId="77777777" w:rsidR="00C530FB" w:rsidRPr="00C222E5" w:rsidRDefault="00C530FB" w:rsidP="00F817F8">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792894D" w14:textId="77777777" w:rsidR="00C530FB" w:rsidRPr="00C222E5" w:rsidRDefault="00C530FB" w:rsidP="00F817F8">
            <w:pPr>
              <w:pStyle w:val="TAC"/>
              <w:rPr>
                <w:rFonts w:eastAsia="DengXian"/>
                <w:lang w:eastAsia="zh-CN" w:bidi="ar"/>
              </w:rPr>
            </w:pPr>
          </w:p>
        </w:tc>
      </w:tr>
      <w:tr w:rsidR="00C530FB" w:rsidRPr="00C222E5" w14:paraId="3D94CFD5" w14:textId="77777777" w:rsidTr="00E7488B">
        <w:trPr>
          <w:jc w:val="center"/>
        </w:trPr>
        <w:tc>
          <w:tcPr>
            <w:tcW w:w="2904" w:type="dxa"/>
            <w:tcBorders>
              <w:top w:val="nil"/>
              <w:left w:val="single" w:sz="4" w:space="0" w:color="auto"/>
              <w:bottom w:val="nil"/>
              <w:right w:val="single" w:sz="4" w:space="0" w:color="auto"/>
            </w:tcBorders>
          </w:tcPr>
          <w:p w14:paraId="3ABE5BC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D45A3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956676"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288BA73" w14:textId="77777777" w:rsidR="00C530FB" w:rsidRPr="00C222E5" w:rsidRDefault="00C530FB" w:rsidP="00F817F8">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726591BC" w14:textId="77777777" w:rsidR="00C530FB" w:rsidRPr="00C222E5" w:rsidRDefault="00C530FB" w:rsidP="00F817F8">
            <w:pPr>
              <w:pStyle w:val="TAC"/>
              <w:rPr>
                <w:rFonts w:eastAsia="DengXian"/>
                <w:lang w:eastAsia="zh-CN" w:bidi="ar"/>
              </w:rPr>
            </w:pPr>
          </w:p>
        </w:tc>
      </w:tr>
      <w:tr w:rsidR="00C530FB" w:rsidRPr="00C222E5" w14:paraId="2AEBF7A3" w14:textId="77777777" w:rsidTr="00E7488B">
        <w:trPr>
          <w:jc w:val="center"/>
        </w:trPr>
        <w:tc>
          <w:tcPr>
            <w:tcW w:w="2904" w:type="dxa"/>
            <w:tcBorders>
              <w:top w:val="nil"/>
              <w:left w:val="single" w:sz="4" w:space="0" w:color="auto"/>
              <w:bottom w:val="nil"/>
              <w:right w:val="single" w:sz="4" w:space="0" w:color="auto"/>
            </w:tcBorders>
          </w:tcPr>
          <w:p w14:paraId="10F6060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51363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99E4B9"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9E87A00" w14:textId="77777777" w:rsidR="00C530FB" w:rsidRPr="00C222E5" w:rsidRDefault="00C530FB" w:rsidP="00F817F8">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169D4851" w14:textId="77777777" w:rsidR="00C530FB" w:rsidRPr="00C222E5" w:rsidRDefault="00C530FB" w:rsidP="00F817F8">
            <w:pPr>
              <w:pStyle w:val="TAC"/>
              <w:rPr>
                <w:rFonts w:eastAsia="DengXian"/>
                <w:lang w:eastAsia="zh-CN" w:bidi="ar"/>
              </w:rPr>
            </w:pPr>
          </w:p>
        </w:tc>
      </w:tr>
      <w:tr w:rsidR="00C530FB" w:rsidRPr="00C222E5" w14:paraId="7B20CDD2" w14:textId="77777777" w:rsidTr="00E7488B">
        <w:trPr>
          <w:jc w:val="center"/>
        </w:trPr>
        <w:tc>
          <w:tcPr>
            <w:tcW w:w="2904" w:type="dxa"/>
            <w:tcBorders>
              <w:top w:val="nil"/>
              <w:left w:val="single" w:sz="4" w:space="0" w:color="auto"/>
              <w:bottom w:val="nil"/>
              <w:right w:val="single" w:sz="4" w:space="0" w:color="auto"/>
            </w:tcBorders>
          </w:tcPr>
          <w:p w14:paraId="3987E22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FB1BD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684A72" w14:textId="77777777" w:rsidR="00C530FB" w:rsidRPr="00C222E5" w:rsidRDefault="00C530FB" w:rsidP="00F817F8">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3FCBF80" w14:textId="77777777" w:rsidR="00C530FB" w:rsidRPr="00C222E5" w:rsidRDefault="00C530FB" w:rsidP="00F817F8">
            <w:pPr>
              <w:pStyle w:val="TAC"/>
              <w:rPr>
                <w:rFonts w:eastAsia="DengXian"/>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24B3AEF" w14:textId="77777777" w:rsidR="00C530FB" w:rsidRPr="00C222E5" w:rsidRDefault="00C530FB" w:rsidP="00F817F8">
            <w:pPr>
              <w:pStyle w:val="TAC"/>
              <w:rPr>
                <w:rFonts w:eastAsia="DengXian"/>
                <w:lang w:eastAsia="zh-CN" w:bidi="ar"/>
              </w:rPr>
            </w:pPr>
            <w:r w:rsidRPr="00C222E5">
              <w:rPr>
                <w:rFonts w:eastAsia="DengXian"/>
                <w:lang w:eastAsia="zh-CN" w:bidi="ar"/>
              </w:rPr>
              <w:t>4 and 5</w:t>
            </w:r>
          </w:p>
        </w:tc>
      </w:tr>
      <w:tr w:rsidR="00C530FB" w:rsidRPr="00C222E5" w14:paraId="67D24F96" w14:textId="77777777" w:rsidTr="00E7488B">
        <w:trPr>
          <w:jc w:val="center"/>
        </w:trPr>
        <w:tc>
          <w:tcPr>
            <w:tcW w:w="2904" w:type="dxa"/>
            <w:tcBorders>
              <w:top w:val="nil"/>
              <w:left w:val="single" w:sz="4" w:space="0" w:color="auto"/>
              <w:bottom w:val="nil"/>
              <w:right w:val="single" w:sz="4" w:space="0" w:color="auto"/>
            </w:tcBorders>
          </w:tcPr>
          <w:p w14:paraId="3484D9D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A4E96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9A593A"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85DCCE2" w14:textId="77777777" w:rsidR="00C530FB" w:rsidRPr="00C222E5" w:rsidRDefault="00C530FB" w:rsidP="00F817F8">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1189A02B" w14:textId="77777777" w:rsidR="00C530FB" w:rsidRPr="00C222E5" w:rsidRDefault="00C530FB" w:rsidP="00F817F8">
            <w:pPr>
              <w:pStyle w:val="TAC"/>
              <w:rPr>
                <w:rFonts w:eastAsia="DengXian"/>
                <w:lang w:eastAsia="zh-CN" w:bidi="ar"/>
              </w:rPr>
            </w:pPr>
          </w:p>
        </w:tc>
      </w:tr>
      <w:tr w:rsidR="00C530FB" w:rsidRPr="00C222E5" w14:paraId="48D62D50" w14:textId="77777777" w:rsidTr="00E7488B">
        <w:trPr>
          <w:jc w:val="center"/>
        </w:trPr>
        <w:tc>
          <w:tcPr>
            <w:tcW w:w="2904" w:type="dxa"/>
            <w:tcBorders>
              <w:top w:val="nil"/>
              <w:left w:val="single" w:sz="4" w:space="0" w:color="auto"/>
              <w:bottom w:val="nil"/>
              <w:right w:val="single" w:sz="4" w:space="0" w:color="auto"/>
            </w:tcBorders>
          </w:tcPr>
          <w:p w14:paraId="0A440FA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192B3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9AF97B"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4618EC5" w14:textId="77777777" w:rsidR="00C530FB" w:rsidRPr="00C222E5" w:rsidRDefault="00C530FB" w:rsidP="00F817F8">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DAEE00D" w14:textId="77777777" w:rsidR="00C530FB" w:rsidRPr="00C222E5" w:rsidRDefault="00C530FB" w:rsidP="00F817F8">
            <w:pPr>
              <w:pStyle w:val="TAC"/>
              <w:rPr>
                <w:rFonts w:eastAsia="DengXian"/>
                <w:lang w:eastAsia="zh-CN" w:bidi="ar"/>
              </w:rPr>
            </w:pPr>
          </w:p>
        </w:tc>
      </w:tr>
      <w:tr w:rsidR="00C530FB" w:rsidRPr="00C222E5" w14:paraId="06045C27" w14:textId="77777777" w:rsidTr="00E7488B">
        <w:trPr>
          <w:jc w:val="center"/>
        </w:trPr>
        <w:tc>
          <w:tcPr>
            <w:tcW w:w="2904" w:type="dxa"/>
            <w:tcBorders>
              <w:top w:val="nil"/>
              <w:left w:val="single" w:sz="4" w:space="0" w:color="auto"/>
              <w:bottom w:val="single" w:sz="4" w:space="0" w:color="auto"/>
              <w:right w:val="single" w:sz="4" w:space="0" w:color="auto"/>
            </w:tcBorders>
          </w:tcPr>
          <w:p w14:paraId="5B9520B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13FCD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D7BC71"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F6509F3" w14:textId="77777777" w:rsidR="00C530FB" w:rsidRPr="00C222E5" w:rsidRDefault="00C530FB" w:rsidP="00F817F8">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423BAA62" w14:textId="77777777" w:rsidR="00C530FB" w:rsidRPr="00C222E5" w:rsidRDefault="00C530FB" w:rsidP="00F817F8">
            <w:pPr>
              <w:pStyle w:val="TAC"/>
              <w:rPr>
                <w:rFonts w:eastAsia="DengXian"/>
                <w:lang w:eastAsia="zh-CN" w:bidi="ar"/>
              </w:rPr>
            </w:pPr>
          </w:p>
        </w:tc>
      </w:tr>
      <w:tr w:rsidR="00C530FB" w:rsidRPr="00C222E5" w14:paraId="71C41CAD" w14:textId="77777777" w:rsidTr="00E7488B">
        <w:trPr>
          <w:jc w:val="center"/>
        </w:trPr>
        <w:tc>
          <w:tcPr>
            <w:tcW w:w="2904" w:type="dxa"/>
            <w:tcBorders>
              <w:top w:val="single" w:sz="4" w:space="0" w:color="auto"/>
              <w:left w:val="single" w:sz="4" w:space="0" w:color="auto"/>
              <w:bottom w:val="nil"/>
              <w:right w:val="single" w:sz="4" w:space="0" w:color="auto"/>
            </w:tcBorders>
          </w:tcPr>
          <w:p w14:paraId="705002E1" w14:textId="77777777" w:rsidR="00C530FB" w:rsidRPr="00C222E5" w:rsidRDefault="00C530FB" w:rsidP="00F817F8">
            <w:pPr>
              <w:pStyle w:val="TAC"/>
              <w:rPr>
                <w:rFonts w:eastAsia="DengXian"/>
                <w:lang w:eastAsia="zh-CN" w:bidi="ar"/>
              </w:rPr>
            </w:pPr>
            <w:r w:rsidRPr="00C222E5">
              <w:rPr>
                <w:rFonts w:eastAsia="DengXian"/>
              </w:rPr>
              <w:lastRenderedPageBreak/>
              <w:t>CA_n5A-n25(2A)-n66(2A)-n77A</w:t>
            </w:r>
          </w:p>
        </w:tc>
        <w:tc>
          <w:tcPr>
            <w:tcW w:w="3019" w:type="dxa"/>
            <w:tcBorders>
              <w:top w:val="single" w:sz="4" w:space="0" w:color="auto"/>
              <w:left w:val="single" w:sz="4" w:space="0" w:color="auto"/>
              <w:bottom w:val="nil"/>
              <w:right w:val="single" w:sz="4" w:space="0" w:color="auto"/>
            </w:tcBorders>
          </w:tcPr>
          <w:p w14:paraId="488B7337"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28CFDA07"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48EBF83D"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1F9F10C2"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45298BA"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5FB9DE87"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89ABB67"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31460DE"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FD507A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A92834E"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FB75AFB" w14:textId="77777777" w:rsidTr="00E7488B">
        <w:trPr>
          <w:jc w:val="center"/>
        </w:trPr>
        <w:tc>
          <w:tcPr>
            <w:tcW w:w="2904" w:type="dxa"/>
            <w:tcBorders>
              <w:top w:val="nil"/>
              <w:left w:val="single" w:sz="4" w:space="0" w:color="auto"/>
              <w:bottom w:val="nil"/>
              <w:right w:val="single" w:sz="4" w:space="0" w:color="auto"/>
            </w:tcBorders>
          </w:tcPr>
          <w:p w14:paraId="0B8D14C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6300E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26FD0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DC6D914"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082A9C2" w14:textId="77777777" w:rsidR="00C530FB" w:rsidRPr="00C222E5" w:rsidRDefault="00C530FB" w:rsidP="00F817F8">
            <w:pPr>
              <w:pStyle w:val="TAC"/>
              <w:rPr>
                <w:rFonts w:eastAsia="DengXian"/>
                <w:lang w:eastAsia="zh-CN" w:bidi="ar"/>
              </w:rPr>
            </w:pPr>
          </w:p>
        </w:tc>
      </w:tr>
      <w:tr w:rsidR="00C530FB" w:rsidRPr="00C222E5" w14:paraId="5DF67473" w14:textId="77777777" w:rsidTr="00E7488B">
        <w:trPr>
          <w:jc w:val="center"/>
        </w:trPr>
        <w:tc>
          <w:tcPr>
            <w:tcW w:w="2904" w:type="dxa"/>
            <w:tcBorders>
              <w:top w:val="nil"/>
              <w:left w:val="single" w:sz="4" w:space="0" w:color="auto"/>
              <w:bottom w:val="nil"/>
              <w:right w:val="single" w:sz="4" w:space="0" w:color="auto"/>
            </w:tcBorders>
          </w:tcPr>
          <w:p w14:paraId="682A31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B68E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836436"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6A83951"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EABC020" w14:textId="77777777" w:rsidR="00C530FB" w:rsidRPr="00C222E5" w:rsidRDefault="00C530FB" w:rsidP="00F817F8">
            <w:pPr>
              <w:pStyle w:val="TAC"/>
              <w:rPr>
                <w:rFonts w:eastAsia="DengXian"/>
                <w:lang w:eastAsia="zh-CN" w:bidi="ar"/>
              </w:rPr>
            </w:pPr>
          </w:p>
        </w:tc>
      </w:tr>
      <w:tr w:rsidR="00C530FB" w:rsidRPr="00C222E5" w14:paraId="3E5F9FA1" w14:textId="77777777" w:rsidTr="00E7488B">
        <w:trPr>
          <w:jc w:val="center"/>
        </w:trPr>
        <w:tc>
          <w:tcPr>
            <w:tcW w:w="2904" w:type="dxa"/>
            <w:tcBorders>
              <w:top w:val="nil"/>
              <w:left w:val="single" w:sz="4" w:space="0" w:color="auto"/>
              <w:bottom w:val="nil"/>
              <w:right w:val="single" w:sz="4" w:space="0" w:color="auto"/>
            </w:tcBorders>
          </w:tcPr>
          <w:p w14:paraId="52DE3E0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FECC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F5D77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95847A6"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C18D8A" w14:textId="77777777" w:rsidR="00C530FB" w:rsidRPr="00C222E5" w:rsidRDefault="00C530FB" w:rsidP="00F817F8">
            <w:pPr>
              <w:pStyle w:val="TAC"/>
              <w:rPr>
                <w:rFonts w:eastAsia="DengXian"/>
                <w:lang w:eastAsia="zh-CN" w:bidi="ar"/>
              </w:rPr>
            </w:pPr>
          </w:p>
        </w:tc>
      </w:tr>
      <w:tr w:rsidR="00C530FB" w:rsidRPr="00C222E5" w14:paraId="1C7CAED9" w14:textId="77777777" w:rsidTr="00E7488B">
        <w:trPr>
          <w:jc w:val="center"/>
        </w:trPr>
        <w:tc>
          <w:tcPr>
            <w:tcW w:w="2904" w:type="dxa"/>
            <w:tcBorders>
              <w:top w:val="single" w:sz="4" w:space="0" w:color="auto"/>
              <w:left w:val="single" w:sz="4" w:space="0" w:color="auto"/>
              <w:bottom w:val="nil"/>
              <w:right w:val="single" w:sz="4" w:space="0" w:color="auto"/>
            </w:tcBorders>
          </w:tcPr>
          <w:p w14:paraId="757BBBAD" w14:textId="77777777" w:rsidR="00C530FB" w:rsidRPr="00C222E5" w:rsidRDefault="00C530FB" w:rsidP="00F817F8">
            <w:pPr>
              <w:pStyle w:val="TAC"/>
              <w:rPr>
                <w:rFonts w:eastAsia="DengXian"/>
                <w:lang w:eastAsia="zh-CN" w:bidi="ar"/>
              </w:rPr>
            </w:pPr>
            <w:r w:rsidRPr="00C222E5">
              <w:rPr>
                <w:rFonts w:eastAsia="DengXian"/>
              </w:rPr>
              <w:t>CA_n5A-n25(2A)-n66A-n77(2A)</w:t>
            </w:r>
          </w:p>
        </w:tc>
        <w:tc>
          <w:tcPr>
            <w:tcW w:w="3019" w:type="dxa"/>
            <w:tcBorders>
              <w:top w:val="single" w:sz="4" w:space="0" w:color="auto"/>
              <w:left w:val="single" w:sz="4" w:space="0" w:color="auto"/>
              <w:bottom w:val="nil"/>
              <w:right w:val="single" w:sz="4" w:space="0" w:color="auto"/>
            </w:tcBorders>
          </w:tcPr>
          <w:p w14:paraId="26DBD409"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5A621E3B"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012EA9C9"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76342A28"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4A422BD4"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67984D96"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58E57112"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52FA9DC"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0945375"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552972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7A24D84" w14:textId="77777777" w:rsidTr="00E7488B">
        <w:trPr>
          <w:jc w:val="center"/>
        </w:trPr>
        <w:tc>
          <w:tcPr>
            <w:tcW w:w="2904" w:type="dxa"/>
            <w:tcBorders>
              <w:top w:val="nil"/>
              <w:left w:val="single" w:sz="4" w:space="0" w:color="auto"/>
              <w:bottom w:val="nil"/>
              <w:right w:val="single" w:sz="4" w:space="0" w:color="auto"/>
            </w:tcBorders>
          </w:tcPr>
          <w:p w14:paraId="764C76D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784FA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93A371"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2F1D255"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21EEE21" w14:textId="77777777" w:rsidR="00C530FB" w:rsidRPr="00C222E5" w:rsidRDefault="00C530FB" w:rsidP="00F817F8">
            <w:pPr>
              <w:pStyle w:val="TAC"/>
              <w:rPr>
                <w:rFonts w:eastAsia="DengXian"/>
                <w:lang w:eastAsia="zh-CN" w:bidi="ar"/>
              </w:rPr>
            </w:pPr>
          </w:p>
        </w:tc>
      </w:tr>
      <w:tr w:rsidR="00C530FB" w:rsidRPr="00C222E5" w14:paraId="13F0CE0C" w14:textId="77777777" w:rsidTr="00E7488B">
        <w:trPr>
          <w:jc w:val="center"/>
        </w:trPr>
        <w:tc>
          <w:tcPr>
            <w:tcW w:w="2904" w:type="dxa"/>
            <w:tcBorders>
              <w:top w:val="nil"/>
              <w:left w:val="single" w:sz="4" w:space="0" w:color="auto"/>
              <w:bottom w:val="nil"/>
              <w:right w:val="single" w:sz="4" w:space="0" w:color="auto"/>
            </w:tcBorders>
          </w:tcPr>
          <w:p w14:paraId="68849F8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E8474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03045F"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2CB965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7535BAD" w14:textId="77777777" w:rsidR="00C530FB" w:rsidRPr="00C222E5" w:rsidRDefault="00C530FB" w:rsidP="00F817F8">
            <w:pPr>
              <w:pStyle w:val="TAC"/>
              <w:rPr>
                <w:rFonts w:eastAsia="DengXian"/>
                <w:lang w:eastAsia="zh-CN" w:bidi="ar"/>
              </w:rPr>
            </w:pPr>
          </w:p>
        </w:tc>
      </w:tr>
      <w:tr w:rsidR="00C530FB" w:rsidRPr="00C222E5" w14:paraId="0625368E" w14:textId="77777777" w:rsidTr="00E7488B">
        <w:trPr>
          <w:jc w:val="center"/>
        </w:trPr>
        <w:tc>
          <w:tcPr>
            <w:tcW w:w="2904" w:type="dxa"/>
            <w:tcBorders>
              <w:top w:val="nil"/>
              <w:left w:val="single" w:sz="4" w:space="0" w:color="auto"/>
              <w:bottom w:val="nil"/>
              <w:right w:val="single" w:sz="4" w:space="0" w:color="auto"/>
            </w:tcBorders>
          </w:tcPr>
          <w:p w14:paraId="181D5FC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9F1133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7AF35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7D6C3C0" w14:textId="77777777" w:rsidR="00C530FB" w:rsidRPr="00C222E5" w:rsidRDefault="00C530FB" w:rsidP="00F817F8">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4520608F" w14:textId="77777777" w:rsidR="00C530FB" w:rsidRPr="00C222E5" w:rsidRDefault="00C530FB" w:rsidP="00F817F8">
            <w:pPr>
              <w:pStyle w:val="TAC"/>
              <w:rPr>
                <w:rFonts w:eastAsia="DengXian"/>
                <w:lang w:eastAsia="zh-CN" w:bidi="ar"/>
              </w:rPr>
            </w:pPr>
          </w:p>
        </w:tc>
      </w:tr>
      <w:tr w:rsidR="00C530FB" w:rsidRPr="00C222E5" w14:paraId="5DBA0104" w14:textId="77777777" w:rsidTr="00E7488B">
        <w:trPr>
          <w:jc w:val="center"/>
        </w:trPr>
        <w:tc>
          <w:tcPr>
            <w:tcW w:w="2904" w:type="dxa"/>
            <w:tcBorders>
              <w:top w:val="single" w:sz="4" w:space="0" w:color="auto"/>
              <w:left w:val="single" w:sz="4" w:space="0" w:color="auto"/>
              <w:bottom w:val="nil"/>
              <w:right w:val="single" w:sz="4" w:space="0" w:color="auto"/>
            </w:tcBorders>
          </w:tcPr>
          <w:p w14:paraId="5CAA8893" w14:textId="77777777" w:rsidR="00C530FB" w:rsidRPr="00C222E5" w:rsidRDefault="00C530FB" w:rsidP="00F817F8">
            <w:pPr>
              <w:pStyle w:val="TAC"/>
              <w:rPr>
                <w:rFonts w:eastAsia="DengXian"/>
                <w:lang w:eastAsia="zh-CN" w:bidi="ar"/>
              </w:rPr>
            </w:pPr>
            <w:r w:rsidRPr="00C222E5">
              <w:rPr>
                <w:rFonts w:eastAsia="DengXian"/>
              </w:rPr>
              <w:t>CA_n5A-n25A-n66(2A)-n77(2A)</w:t>
            </w:r>
          </w:p>
        </w:tc>
        <w:tc>
          <w:tcPr>
            <w:tcW w:w="3019" w:type="dxa"/>
            <w:tcBorders>
              <w:top w:val="single" w:sz="4" w:space="0" w:color="auto"/>
              <w:left w:val="single" w:sz="4" w:space="0" w:color="auto"/>
              <w:bottom w:val="nil"/>
              <w:right w:val="single" w:sz="4" w:space="0" w:color="auto"/>
            </w:tcBorders>
          </w:tcPr>
          <w:p w14:paraId="154668F0"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49348A7D"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7FB1CC4D"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62F79F94"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0B1E979"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5456B8B2"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DF87A87"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815C2A"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DB9B04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7AC07F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1D2890C" w14:textId="77777777" w:rsidTr="00E7488B">
        <w:trPr>
          <w:jc w:val="center"/>
        </w:trPr>
        <w:tc>
          <w:tcPr>
            <w:tcW w:w="2904" w:type="dxa"/>
            <w:tcBorders>
              <w:top w:val="nil"/>
              <w:left w:val="single" w:sz="4" w:space="0" w:color="auto"/>
              <w:bottom w:val="nil"/>
              <w:right w:val="single" w:sz="4" w:space="0" w:color="auto"/>
            </w:tcBorders>
          </w:tcPr>
          <w:p w14:paraId="43C5ED7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32CC9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E05E3B"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88BC3F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4E8CB77" w14:textId="77777777" w:rsidR="00C530FB" w:rsidRPr="00C222E5" w:rsidRDefault="00C530FB" w:rsidP="00F817F8">
            <w:pPr>
              <w:pStyle w:val="TAC"/>
              <w:rPr>
                <w:rFonts w:eastAsia="DengXian"/>
                <w:lang w:eastAsia="zh-CN" w:bidi="ar"/>
              </w:rPr>
            </w:pPr>
          </w:p>
        </w:tc>
      </w:tr>
      <w:tr w:rsidR="00C530FB" w:rsidRPr="00C222E5" w14:paraId="213E60E0" w14:textId="77777777" w:rsidTr="00E7488B">
        <w:trPr>
          <w:jc w:val="center"/>
        </w:trPr>
        <w:tc>
          <w:tcPr>
            <w:tcW w:w="2904" w:type="dxa"/>
            <w:tcBorders>
              <w:top w:val="nil"/>
              <w:left w:val="single" w:sz="4" w:space="0" w:color="auto"/>
              <w:bottom w:val="nil"/>
              <w:right w:val="single" w:sz="4" w:space="0" w:color="auto"/>
            </w:tcBorders>
          </w:tcPr>
          <w:p w14:paraId="04E04BA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C32BA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6E51F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84A628F"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8B3B547" w14:textId="77777777" w:rsidR="00C530FB" w:rsidRPr="00C222E5" w:rsidRDefault="00C530FB" w:rsidP="00F817F8">
            <w:pPr>
              <w:pStyle w:val="TAC"/>
              <w:rPr>
                <w:rFonts w:eastAsia="DengXian"/>
                <w:lang w:eastAsia="zh-CN" w:bidi="ar"/>
              </w:rPr>
            </w:pPr>
          </w:p>
        </w:tc>
      </w:tr>
      <w:tr w:rsidR="00C530FB" w:rsidRPr="00C222E5" w14:paraId="5E986D22" w14:textId="77777777" w:rsidTr="00E7488B">
        <w:trPr>
          <w:jc w:val="center"/>
        </w:trPr>
        <w:tc>
          <w:tcPr>
            <w:tcW w:w="2904" w:type="dxa"/>
            <w:tcBorders>
              <w:top w:val="nil"/>
              <w:left w:val="single" w:sz="4" w:space="0" w:color="auto"/>
              <w:bottom w:val="nil"/>
              <w:right w:val="single" w:sz="4" w:space="0" w:color="auto"/>
            </w:tcBorders>
          </w:tcPr>
          <w:p w14:paraId="7117436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4825C1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143194"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9BED653" w14:textId="77777777" w:rsidR="00C530FB" w:rsidRPr="00C222E5" w:rsidRDefault="00C530FB" w:rsidP="00F817F8">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29312D02" w14:textId="77777777" w:rsidR="00C530FB" w:rsidRPr="00C222E5" w:rsidRDefault="00C530FB" w:rsidP="00F817F8">
            <w:pPr>
              <w:pStyle w:val="TAC"/>
              <w:rPr>
                <w:rFonts w:eastAsia="DengXian"/>
                <w:lang w:eastAsia="zh-CN" w:bidi="ar"/>
              </w:rPr>
            </w:pPr>
          </w:p>
        </w:tc>
      </w:tr>
      <w:tr w:rsidR="00C530FB" w:rsidRPr="00C222E5" w14:paraId="751C9A3F" w14:textId="77777777" w:rsidTr="00E7488B">
        <w:trPr>
          <w:jc w:val="center"/>
        </w:trPr>
        <w:tc>
          <w:tcPr>
            <w:tcW w:w="2904" w:type="dxa"/>
            <w:tcBorders>
              <w:top w:val="single" w:sz="4" w:space="0" w:color="auto"/>
              <w:left w:val="single" w:sz="4" w:space="0" w:color="auto"/>
              <w:bottom w:val="nil"/>
              <w:right w:val="single" w:sz="4" w:space="0" w:color="auto"/>
            </w:tcBorders>
          </w:tcPr>
          <w:p w14:paraId="189F8F2A" w14:textId="77777777" w:rsidR="00C530FB" w:rsidRPr="00C222E5" w:rsidRDefault="00C530FB" w:rsidP="00F817F8">
            <w:pPr>
              <w:pStyle w:val="TAC"/>
              <w:rPr>
                <w:rFonts w:eastAsia="DengXian"/>
                <w:lang w:eastAsia="zh-CN" w:bidi="ar"/>
              </w:rPr>
            </w:pPr>
            <w:r w:rsidRPr="00C222E5">
              <w:rPr>
                <w:rFonts w:eastAsia="DengXian"/>
              </w:rPr>
              <w:t>CA_n5A-n25(2A)-n66(2A)-n77(2A)</w:t>
            </w:r>
          </w:p>
        </w:tc>
        <w:tc>
          <w:tcPr>
            <w:tcW w:w="3019" w:type="dxa"/>
            <w:tcBorders>
              <w:top w:val="single" w:sz="4" w:space="0" w:color="auto"/>
              <w:left w:val="single" w:sz="4" w:space="0" w:color="auto"/>
              <w:bottom w:val="nil"/>
              <w:right w:val="single" w:sz="4" w:space="0" w:color="auto"/>
            </w:tcBorders>
          </w:tcPr>
          <w:p w14:paraId="3C44019E"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17FEEF8E"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2A38D64E"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61823F42"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CC1A768"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0C403838"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6B9845A"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6173986"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406B8CD"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0EC5243"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B7BC1A7" w14:textId="77777777" w:rsidTr="00E7488B">
        <w:trPr>
          <w:jc w:val="center"/>
        </w:trPr>
        <w:tc>
          <w:tcPr>
            <w:tcW w:w="2904" w:type="dxa"/>
            <w:tcBorders>
              <w:top w:val="nil"/>
              <w:left w:val="single" w:sz="4" w:space="0" w:color="auto"/>
              <w:bottom w:val="nil"/>
              <w:right w:val="single" w:sz="4" w:space="0" w:color="auto"/>
            </w:tcBorders>
          </w:tcPr>
          <w:p w14:paraId="65564EC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193E1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6F3C9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0733C1A"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FD5787B" w14:textId="77777777" w:rsidR="00C530FB" w:rsidRPr="00C222E5" w:rsidRDefault="00C530FB" w:rsidP="00F817F8">
            <w:pPr>
              <w:pStyle w:val="TAC"/>
              <w:rPr>
                <w:rFonts w:eastAsia="DengXian"/>
                <w:lang w:eastAsia="zh-CN" w:bidi="ar"/>
              </w:rPr>
            </w:pPr>
          </w:p>
        </w:tc>
      </w:tr>
      <w:tr w:rsidR="00C530FB" w:rsidRPr="00C222E5" w14:paraId="69947590" w14:textId="77777777" w:rsidTr="00E7488B">
        <w:trPr>
          <w:jc w:val="center"/>
        </w:trPr>
        <w:tc>
          <w:tcPr>
            <w:tcW w:w="2904" w:type="dxa"/>
            <w:tcBorders>
              <w:top w:val="nil"/>
              <w:left w:val="single" w:sz="4" w:space="0" w:color="auto"/>
              <w:bottom w:val="nil"/>
              <w:right w:val="single" w:sz="4" w:space="0" w:color="auto"/>
            </w:tcBorders>
          </w:tcPr>
          <w:p w14:paraId="45C0FBA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82592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A23AA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0B1EA12"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46D8BAF" w14:textId="77777777" w:rsidR="00C530FB" w:rsidRPr="00C222E5" w:rsidRDefault="00C530FB" w:rsidP="00F817F8">
            <w:pPr>
              <w:pStyle w:val="TAC"/>
              <w:rPr>
                <w:rFonts w:eastAsia="DengXian"/>
                <w:lang w:eastAsia="zh-CN" w:bidi="ar"/>
              </w:rPr>
            </w:pPr>
          </w:p>
        </w:tc>
      </w:tr>
      <w:tr w:rsidR="00C530FB" w:rsidRPr="00C222E5" w14:paraId="21287922" w14:textId="77777777" w:rsidTr="00E7488B">
        <w:trPr>
          <w:jc w:val="center"/>
        </w:trPr>
        <w:tc>
          <w:tcPr>
            <w:tcW w:w="2904" w:type="dxa"/>
            <w:tcBorders>
              <w:top w:val="nil"/>
              <w:left w:val="single" w:sz="4" w:space="0" w:color="auto"/>
              <w:bottom w:val="nil"/>
              <w:right w:val="single" w:sz="4" w:space="0" w:color="auto"/>
            </w:tcBorders>
          </w:tcPr>
          <w:p w14:paraId="7F6F0FF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2C4843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10499B"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3E4982D" w14:textId="77777777" w:rsidR="00C530FB" w:rsidRPr="00C222E5" w:rsidRDefault="00C530FB" w:rsidP="00F817F8">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43AEBA28" w14:textId="77777777" w:rsidR="00C530FB" w:rsidRPr="00C222E5" w:rsidRDefault="00C530FB" w:rsidP="00F817F8">
            <w:pPr>
              <w:pStyle w:val="TAC"/>
              <w:rPr>
                <w:rFonts w:eastAsia="DengXian"/>
                <w:lang w:eastAsia="zh-CN" w:bidi="ar"/>
              </w:rPr>
            </w:pPr>
          </w:p>
        </w:tc>
      </w:tr>
      <w:tr w:rsidR="00C530FB" w:rsidRPr="00C222E5" w14:paraId="165B3D79" w14:textId="77777777" w:rsidTr="00E7488B">
        <w:trPr>
          <w:jc w:val="center"/>
        </w:trPr>
        <w:tc>
          <w:tcPr>
            <w:tcW w:w="2904" w:type="dxa"/>
            <w:tcBorders>
              <w:top w:val="single" w:sz="4" w:space="0" w:color="auto"/>
              <w:left w:val="single" w:sz="4" w:space="0" w:color="auto"/>
              <w:bottom w:val="nil"/>
              <w:right w:val="single" w:sz="4" w:space="0" w:color="auto"/>
            </w:tcBorders>
          </w:tcPr>
          <w:p w14:paraId="28BBD6B5" w14:textId="77777777" w:rsidR="00C530FB" w:rsidRPr="00C222E5" w:rsidRDefault="00C530FB" w:rsidP="00F817F8">
            <w:pPr>
              <w:pStyle w:val="TAC"/>
              <w:rPr>
                <w:rFonts w:eastAsia="DengXian"/>
                <w:lang w:eastAsia="zh-CN" w:bidi="ar"/>
              </w:rPr>
            </w:pPr>
            <w:r w:rsidRPr="00C222E5">
              <w:rPr>
                <w:rFonts w:eastAsia="DengXian"/>
              </w:rPr>
              <w:lastRenderedPageBreak/>
              <w:t>CA_n5A-n25A-n66A-n78A</w:t>
            </w:r>
          </w:p>
        </w:tc>
        <w:tc>
          <w:tcPr>
            <w:tcW w:w="3019" w:type="dxa"/>
            <w:tcBorders>
              <w:top w:val="single" w:sz="4" w:space="0" w:color="auto"/>
              <w:left w:val="single" w:sz="4" w:space="0" w:color="auto"/>
              <w:bottom w:val="nil"/>
              <w:right w:val="single" w:sz="4" w:space="0" w:color="auto"/>
            </w:tcBorders>
          </w:tcPr>
          <w:p w14:paraId="4928B0ED" w14:textId="77777777" w:rsidR="00C530FB" w:rsidRPr="00C222E5" w:rsidRDefault="00C530FB" w:rsidP="00F817F8">
            <w:pPr>
              <w:pStyle w:val="TAC"/>
              <w:rPr>
                <w:rFonts w:eastAsia="DengXian"/>
                <w:vertAlign w:val="superscript"/>
              </w:rPr>
            </w:pPr>
            <w:r w:rsidRPr="00C222E5">
              <w:rPr>
                <w:rFonts w:eastAsia="DengXian"/>
              </w:rPr>
              <w:t>n78</w:t>
            </w:r>
            <w:r w:rsidRPr="00C222E5">
              <w:rPr>
                <w:rFonts w:eastAsia="DengXian"/>
                <w:vertAlign w:val="superscript"/>
              </w:rPr>
              <w:t>5</w:t>
            </w:r>
          </w:p>
          <w:p w14:paraId="39183F67"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72451AF2"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6027AF85" w14:textId="77777777" w:rsidR="00C530FB" w:rsidRPr="00C222E5" w:rsidRDefault="00C530FB" w:rsidP="00F817F8">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6D857A06"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34A729EC" w14:textId="77777777" w:rsidR="00C530FB" w:rsidRPr="00C222E5" w:rsidRDefault="00C530FB" w:rsidP="00F817F8">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0C001263" w14:textId="77777777" w:rsidR="00C530FB" w:rsidRPr="00C222E5" w:rsidRDefault="00C530FB" w:rsidP="00F817F8">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9CE16A9"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248422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91F06F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F808427" w14:textId="77777777" w:rsidTr="00E7488B">
        <w:trPr>
          <w:jc w:val="center"/>
        </w:trPr>
        <w:tc>
          <w:tcPr>
            <w:tcW w:w="2904" w:type="dxa"/>
            <w:tcBorders>
              <w:top w:val="nil"/>
              <w:left w:val="single" w:sz="4" w:space="0" w:color="auto"/>
              <w:bottom w:val="nil"/>
              <w:right w:val="single" w:sz="4" w:space="0" w:color="auto"/>
            </w:tcBorders>
          </w:tcPr>
          <w:p w14:paraId="45521B9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F8E7A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DD2C7E"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C00CAC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70B29A" w14:textId="77777777" w:rsidR="00C530FB" w:rsidRPr="00C222E5" w:rsidRDefault="00C530FB" w:rsidP="00F817F8">
            <w:pPr>
              <w:pStyle w:val="TAC"/>
              <w:rPr>
                <w:rFonts w:eastAsia="DengXian"/>
                <w:lang w:eastAsia="zh-CN" w:bidi="ar"/>
              </w:rPr>
            </w:pPr>
          </w:p>
        </w:tc>
      </w:tr>
      <w:tr w:rsidR="00C530FB" w:rsidRPr="00C222E5" w14:paraId="47725630" w14:textId="77777777" w:rsidTr="00E7488B">
        <w:trPr>
          <w:jc w:val="center"/>
        </w:trPr>
        <w:tc>
          <w:tcPr>
            <w:tcW w:w="2904" w:type="dxa"/>
            <w:tcBorders>
              <w:top w:val="nil"/>
              <w:left w:val="single" w:sz="4" w:space="0" w:color="auto"/>
              <w:bottom w:val="nil"/>
              <w:right w:val="single" w:sz="4" w:space="0" w:color="auto"/>
            </w:tcBorders>
          </w:tcPr>
          <w:p w14:paraId="405AAD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C1BF5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D62567"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265AE4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1DB5C57" w14:textId="77777777" w:rsidR="00C530FB" w:rsidRPr="00C222E5" w:rsidRDefault="00C530FB" w:rsidP="00F817F8">
            <w:pPr>
              <w:pStyle w:val="TAC"/>
              <w:rPr>
                <w:rFonts w:eastAsia="DengXian"/>
                <w:lang w:eastAsia="zh-CN" w:bidi="ar"/>
              </w:rPr>
            </w:pPr>
          </w:p>
        </w:tc>
      </w:tr>
      <w:tr w:rsidR="00C530FB" w:rsidRPr="00C222E5" w14:paraId="6A0EF847" w14:textId="77777777" w:rsidTr="00E7488B">
        <w:trPr>
          <w:jc w:val="center"/>
        </w:trPr>
        <w:tc>
          <w:tcPr>
            <w:tcW w:w="2904" w:type="dxa"/>
            <w:tcBorders>
              <w:top w:val="nil"/>
              <w:left w:val="single" w:sz="4" w:space="0" w:color="auto"/>
              <w:bottom w:val="nil"/>
              <w:right w:val="single" w:sz="4" w:space="0" w:color="auto"/>
            </w:tcBorders>
          </w:tcPr>
          <w:p w14:paraId="08614E7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0B518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440B14"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E69BFFB"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9F6BF1F" w14:textId="77777777" w:rsidR="00C530FB" w:rsidRPr="00C222E5" w:rsidRDefault="00C530FB" w:rsidP="00F817F8">
            <w:pPr>
              <w:pStyle w:val="TAC"/>
              <w:rPr>
                <w:rFonts w:eastAsia="DengXian"/>
                <w:lang w:eastAsia="zh-CN" w:bidi="ar"/>
              </w:rPr>
            </w:pPr>
          </w:p>
        </w:tc>
      </w:tr>
      <w:tr w:rsidR="00C530FB" w:rsidRPr="00C222E5" w14:paraId="7AE243E9" w14:textId="77777777" w:rsidTr="00E7488B">
        <w:trPr>
          <w:jc w:val="center"/>
        </w:trPr>
        <w:tc>
          <w:tcPr>
            <w:tcW w:w="2904" w:type="dxa"/>
            <w:tcBorders>
              <w:top w:val="single" w:sz="4" w:space="0" w:color="auto"/>
              <w:left w:val="single" w:sz="4" w:space="0" w:color="auto"/>
              <w:bottom w:val="nil"/>
              <w:right w:val="single" w:sz="4" w:space="0" w:color="auto"/>
            </w:tcBorders>
          </w:tcPr>
          <w:p w14:paraId="5B57AAD6" w14:textId="77777777" w:rsidR="00C530FB" w:rsidRPr="00C222E5" w:rsidRDefault="00C530FB" w:rsidP="00F817F8">
            <w:pPr>
              <w:pStyle w:val="TAC"/>
              <w:rPr>
                <w:rFonts w:eastAsia="DengXian"/>
                <w:lang w:eastAsia="zh-CN" w:bidi="ar"/>
              </w:rPr>
            </w:pPr>
            <w:r w:rsidRPr="00C222E5">
              <w:rPr>
                <w:rFonts w:eastAsia="DengXian"/>
              </w:rPr>
              <w:t>CA_n5A-n25(2A)-n66A-n78A</w:t>
            </w:r>
          </w:p>
        </w:tc>
        <w:tc>
          <w:tcPr>
            <w:tcW w:w="3019" w:type="dxa"/>
            <w:tcBorders>
              <w:top w:val="single" w:sz="4" w:space="0" w:color="auto"/>
              <w:left w:val="single" w:sz="4" w:space="0" w:color="auto"/>
              <w:bottom w:val="nil"/>
              <w:right w:val="single" w:sz="4" w:space="0" w:color="auto"/>
            </w:tcBorders>
          </w:tcPr>
          <w:p w14:paraId="4D41B4EC"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6CC6B220"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1DAC6126" w14:textId="77777777" w:rsidR="00C530FB" w:rsidRPr="00C222E5" w:rsidRDefault="00C530FB" w:rsidP="00F817F8">
            <w:pPr>
              <w:pStyle w:val="TAC"/>
              <w:rPr>
                <w:rFonts w:eastAsia="DengXian"/>
                <w:b/>
                <w:lang w:eastAsia="zh-CN"/>
              </w:rPr>
            </w:pPr>
            <w:r w:rsidRPr="00C222E5">
              <w:rPr>
                <w:rFonts w:eastAsia="DengXian"/>
                <w:lang w:eastAsia="zh-CN"/>
              </w:rPr>
              <w:t>CA_n5A-n78A</w:t>
            </w:r>
          </w:p>
          <w:p w14:paraId="7917BB74"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1E7F4A61"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14551AD2"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FF2AAE1"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B92433E"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52A82A1"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5F59ED9" w14:textId="77777777" w:rsidTr="00E7488B">
        <w:trPr>
          <w:jc w:val="center"/>
        </w:trPr>
        <w:tc>
          <w:tcPr>
            <w:tcW w:w="2904" w:type="dxa"/>
            <w:tcBorders>
              <w:top w:val="nil"/>
              <w:left w:val="single" w:sz="4" w:space="0" w:color="auto"/>
              <w:bottom w:val="nil"/>
              <w:right w:val="single" w:sz="4" w:space="0" w:color="auto"/>
            </w:tcBorders>
          </w:tcPr>
          <w:p w14:paraId="5554315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F6900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0552E"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ED08A1E"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14F9AE3" w14:textId="77777777" w:rsidR="00C530FB" w:rsidRPr="00C222E5" w:rsidRDefault="00C530FB" w:rsidP="00F817F8">
            <w:pPr>
              <w:pStyle w:val="TAC"/>
              <w:rPr>
                <w:rFonts w:eastAsia="DengXian"/>
                <w:lang w:eastAsia="zh-CN" w:bidi="ar"/>
              </w:rPr>
            </w:pPr>
          </w:p>
        </w:tc>
      </w:tr>
      <w:tr w:rsidR="00C530FB" w:rsidRPr="00C222E5" w14:paraId="60F2DD97" w14:textId="77777777" w:rsidTr="00E7488B">
        <w:trPr>
          <w:jc w:val="center"/>
        </w:trPr>
        <w:tc>
          <w:tcPr>
            <w:tcW w:w="2904" w:type="dxa"/>
            <w:tcBorders>
              <w:top w:val="nil"/>
              <w:left w:val="single" w:sz="4" w:space="0" w:color="auto"/>
              <w:bottom w:val="nil"/>
              <w:right w:val="single" w:sz="4" w:space="0" w:color="auto"/>
            </w:tcBorders>
          </w:tcPr>
          <w:p w14:paraId="1ADBE75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47BBB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FA4383"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6FCCA1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E29173" w14:textId="77777777" w:rsidR="00C530FB" w:rsidRPr="00C222E5" w:rsidRDefault="00C530FB" w:rsidP="00F817F8">
            <w:pPr>
              <w:pStyle w:val="TAC"/>
              <w:rPr>
                <w:rFonts w:eastAsia="DengXian"/>
                <w:lang w:eastAsia="zh-CN" w:bidi="ar"/>
              </w:rPr>
            </w:pPr>
          </w:p>
        </w:tc>
      </w:tr>
      <w:tr w:rsidR="00C530FB" w:rsidRPr="00C222E5" w14:paraId="4352E430" w14:textId="77777777" w:rsidTr="00E7488B">
        <w:trPr>
          <w:jc w:val="center"/>
        </w:trPr>
        <w:tc>
          <w:tcPr>
            <w:tcW w:w="2904" w:type="dxa"/>
            <w:tcBorders>
              <w:top w:val="nil"/>
              <w:left w:val="single" w:sz="4" w:space="0" w:color="auto"/>
              <w:bottom w:val="nil"/>
              <w:right w:val="single" w:sz="4" w:space="0" w:color="auto"/>
            </w:tcBorders>
          </w:tcPr>
          <w:p w14:paraId="602BCA9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07C9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C7AB93"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B0DF0BB"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D916F8" w14:textId="77777777" w:rsidR="00C530FB" w:rsidRPr="00C222E5" w:rsidRDefault="00C530FB" w:rsidP="00F817F8">
            <w:pPr>
              <w:pStyle w:val="TAC"/>
              <w:rPr>
                <w:rFonts w:eastAsia="DengXian"/>
                <w:lang w:eastAsia="zh-CN" w:bidi="ar"/>
              </w:rPr>
            </w:pPr>
          </w:p>
        </w:tc>
      </w:tr>
      <w:tr w:rsidR="00C530FB" w:rsidRPr="00C222E5" w14:paraId="42138CF0" w14:textId="77777777" w:rsidTr="00E7488B">
        <w:trPr>
          <w:jc w:val="center"/>
        </w:trPr>
        <w:tc>
          <w:tcPr>
            <w:tcW w:w="2904" w:type="dxa"/>
            <w:tcBorders>
              <w:top w:val="single" w:sz="4" w:space="0" w:color="auto"/>
              <w:left w:val="single" w:sz="4" w:space="0" w:color="auto"/>
              <w:bottom w:val="nil"/>
              <w:right w:val="single" w:sz="4" w:space="0" w:color="auto"/>
            </w:tcBorders>
          </w:tcPr>
          <w:p w14:paraId="5E08D2D6" w14:textId="77777777" w:rsidR="00C530FB" w:rsidRPr="00C222E5" w:rsidRDefault="00C530FB" w:rsidP="00F817F8">
            <w:pPr>
              <w:pStyle w:val="TAC"/>
              <w:rPr>
                <w:rFonts w:eastAsia="DengXian"/>
                <w:lang w:eastAsia="zh-CN" w:bidi="ar"/>
              </w:rPr>
            </w:pPr>
            <w:r w:rsidRPr="00C222E5">
              <w:rPr>
                <w:rFonts w:eastAsia="DengXian"/>
              </w:rPr>
              <w:t>CA_n5A-n25A-n66(2A)-n78A</w:t>
            </w:r>
          </w:p>
        </w:tc>
        <w:tc>
          <w:tcPr>
            <w:tcW w:w="3019" w:type="dxa"/>
            <w:tcBorders>
              <w:top w:val="single" w:sz="4" w:space="0" w:color="auto"/>
              <w:left w:val="single" w:sz="4" w:space="0" w:color="auto"/>
              <w:bottom w:val="nil"/>
              <w:right w:val="single" w:sz="4" w:space="0" w:color="auto"/>
            </w:tcBorders>
          </w:tcPr>
          <w:p w14:paraId="138D4DF0"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2EF39CC5"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52D20E54" w14:textId="77777777" w:rsidR="00C530FB" w:rsidRPr="00C222E5" w:rsidRDefault="00C530FB" w:rsidP="00F817F8">
            <w:pPr>
              <w:pStyle w:val="TAC"/>
              <w:rPr>
                <w:rFonts w:eastAsia="DengXian"/>
                <w:b/>
                <w:lang w:eastAsia="zh-CN"/>
              </w:rPr>
            </w:pPr>
            <w:r w:rsidRPr="00C222E5">
              <w:rPr>
                <w:rFonts w:eastAsia="DengXian"/>
                <w:lang w:eastAsia="zh-CN"/>
              </w:rPr>
              <w:t>CA_n5A-n78A</w:t>
            </w:r>
          </w:p>
          <w:p w14:paraId="5F7C8168"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467D6B44"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5488EC8A"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3E745FF"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A7515A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8CBEB6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CDF2D96" w14:textId="77777777" w:rsidTr="00E7488B">
        <w:trPr>
          <w:jc w:val="center"/>
        </w:trPr>
        <w:tc>
          <w:tcPr>
            <w:tcW w:w="2904" w:type="dxa"/>
            <w:tcBorders>
              <w:top w:val="nil"/>
              <w:left w:val="single" w:sz="4" w:space="0" w:color="auto"/>
              <w:bottom w:val="nil"/>
              <w:right w:val="single" w:sz="4" w:space="0" w:color="auto"/>
            </w:tcBorders>
          </w:tcPr>
          <w:p w14:paraId="0312B30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F6AACD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76A9A0"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5563BF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847283C" w14:textId="77777777" w:rsidR="00C530FB" w:rsidRPr="00C222E5" w:rsidRDefault="00C530FB" w:rsidP="00F817F8">
            <w:pPr>
              <w:pStyle w:val="TAC"/>
              <w:rPr>
                <w:rFonts w:eastAsia="DengXian"/>
                <w:lang w:eastAsia="zh-CN" w:bidi="ar"/>
              </w:rPr>
            </w:pPr>
          </w:p>
        </w:tc>
      </w:tr>
      <w:tr w:rsidR="00C530FB" w:rsidRPr="00C222E5" w14:paraId="74E167FC" w14:textId="77777777" w:rsidTr="00E7488B">
        <w:trPr>
          <w:jc w:val="center"/>
        </w:trPr>
        <w:tc>
          <w:tcPr>
            <w:tcW w:w="2904" w:type="dxa"/>
            <w:tcBorders>
              <w:top w:val="nil"/>
              <w:left w:val="single" w:sz="4" w:space="0" w:color="auto"/>
              <w:bottom w:val="nil"/>
              <w:right w:val="single" w:sz="4" w:space="0" w:color="auto"/>
            </w:tcBorders>
          </w:tcPr>
          <w:p w14:paraId="08E4984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4B2ABE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792A57"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459FD48"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B569D67" w14:textId="77777777" w:rsidR="00C530FB" w:rsidRPr="00C222E5" w:rsidRDefault="00C530FB" w:rsidP="00F817F8">
            <w:pPr>
              <w:pStyle w:val="TAC"/>
              <w:rPr>
                <w:rFonts w:eastAsia="DengXian"/>
                <w:lang w:eastAsia="zh-CN" w:bidi="ar"/>
              </w:rPr>
            </w:pPr>
          </w:p>
        </w:tc>
      </w:tr>
      <w:tr w:rsidR="00C530FB" w:rsidRPr="00C222E5" w14:paraId="397C77C2" w14:textId="77777777" w:rsidTr="00E7488B">
        <w:trPr>
          <w:jc w:val="center"/>
        </w:trPr>
        <w:tc>
          <w:tcPr>
            <w:tcW w:w="2904" w:type="dxa"/>
            <w:tcBorders>
              <w:top w:val="nil"/>
              <w:left w:val="single" w:sz="4" w:space="0" w:color="auto"/>
              <w:bottom w:val="nil"/>
              <w:right w:val="single" w:sz="4" w:space="0" w:color="auto"/>
            </w:tcBorders>
          </w:tcPr>
          <w:p w14:paraId="065F1A3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97DB0F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F98B74"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167B7A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FE868C" w14:textId="77777777" w:rsidR="00C530FB" w:rsidRPr="00C222E5" w:rsidRDefault="00C530FB" w:rsidP="00F817F8">
            <w:pPr>
              <w:pStyle w:val="TAC"/>
              <w:rPr>
                <w:rFonts w:eastAsia="DengXian"/>
                <w:lang w:eastAsia="zh-CN" w:bidi="ar"/>
              </w:rPr>
            </w:pPr>
          </w:p>
        </w:tc>
      </w:tr>
      <w:tr w:rsidR="00C530FB" w:rsidRPr="00C222E5" w14:paraId="6F39E5A8" w14:textId="77777777" w:rsidTr="00E7488B">
        <w:trPr>
          <w:jc w:val="center"/>
        </w:trPr>
        <w:tc>
          <w:tcPr>
            <w:tcW w:w="2904" w:type="dxa"/>
            <w:tcBorders>
              <w:top w:val="single" w:sz="4" w:space="0" w:color="auto"/>
              <w:left w:val="single" w:sz="4" w:space="0" w:color="auto"/>
              <w:bottom w:val="nil"/>
              <w:right w:val="single" w:sz="4" w:space="0" w:color="auto"/>
            </w:tcBorders>
          </w:tcPr>
          <w:p w14:paraId="770B3194" w14:textId="77777777" w:rsidR="00C530FB" w:rsidRPr="00C222E5" w:rsidRDefault="00C530FB" w:rsidP="00F817F8">
            <w:pPr>
              <w:pStyle w:val="TAC"/>
              <w:rPr>
                <w:rFonts w:eastAsia="DengXian"/>
                <w:lang w:eastAsia="zh-CN" w:bidi="ar"/>
              </w:rPr>
            </w:pPr>
            <w:r w:rsidRPr="00C222E5">
              <w:rPr>
                <w:rFonts w:eastAsia="DengXian"/>
              </w:rPr>
              <w:t>CA_n5A-n25A-n66A-n78(2A)</w:t>
            </w:r>
          </w:p>
        </w:tc>
        <w:tc>
          <w:tcPr>
            <w:tcW w:w="3019" w:type="dxa"/>
            <w:tcBorders>
              <w:top w:val="single" w:sz="4" w:space="0" w:color="auto"/>
              <w:left w:val="single" w:sz="4" w:space="0" w:color="auto"/>
              <w:bottom w:val="nil"/>
              <w:right w:val="single" w:sz="4" w:space="0" w:color="auto"/>
            </w:tcBorders>
          </w:tcPr>
          <w:p w14:paraId="0379EE62" w14:textId="77777777" w:rsidR="00C530FB" w:rsidRPr="00C222E5" w:rsidRDefault="00C530FB" w:rsidP="00F817F8">
            <w:pPr>
              <w:pStyle w:val="TAC"/>
              <w:rPr>
                <w:rFonts w:eastAsia="DengXian"/>
                <w:lang w:eastAsia="zh-CN"/>
              </w:rPr>
            </w:pPr>
            <w:r w:rsidRPr="00C222E5">
              <w:rPr>
                <w:rFonts w:eastAsia="DengXian"/>
              </w:rPr>
              <w:t>n78</w:t>
            </w:r>
            <w:r w:rsidRPr="00C222E5">
              <w:rPr>
                <w:rFonts w:eastAsia="DengXian"/>
                <w:vertAlign w:val="superscript"/>
              </w:rPr>
              <w:t>5</w:t>
            </w:r>
          </w:p>
          <w:p w14:paraId="77BAE390" w14:textId="77777777" w:rsidR="00C530FB" w:rsidRPr="00C222E5" w:rsidRDefault="00C530FB" w:rsidP="00F817F8">
            <w:pPr>
              <w:pStyle w:val="TAC"/>
              <w:rPr>
                <w:rFonts w:eastAsia="DengXian"/>
                <w:lang w:eastAsia="zh-CN"/>
              </w:rPr>
            </w:pPr>
            <w:r w:rsidRPr="00C222E5">
              <w:rPr>
                <w:rFonts w:eastAsia="DengXian"/>
                <w:lang w:eastAsia="zh-CN"/>
              </w:rPr>
              <w:t>CA_n5A-n25A</w:t>
            </w:r>
          </w:p>
          <w:p w14:paraId="57B913D5" w14:textId="77777777" w:rsidR="00C530FB" w:rsidRPr="00C222E5" w:rsidRDefault="00C530FB" w:rsidP="00F817F8">
            <w:pPr>
              <w:pStyle w:val="TAC"/>
              <w:rPr>
                <w:rFonts w:eastAsia="DengXian"/>
                <w:lang w:eastAsia="zh-CN"/>
              </w:rPr>
            </w:pPr>
            <w:r w:rsidRPr="00C222E5">
              <w:rPr>
                <w:rFonts w:eastAsia="DengXian"/>
                <w:lang w:eastAsia="zh-CN"/>
              </w:rPr>
              <w:t>CA_n5A-n66A</w:t>
            </w:r>
          </w:p>
          <w:p w14:paraId="723AAA6B" w14:textId="77777777" w:rsidR="00C530FB" w:rsidRPr="00C222E5" w:rsidRDefault="00C530FB" w:rsidP="00F817F8">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4FA8B51E"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16392F9F" w14:textId="77777777" w:rsidR="00C530FB" w:rsidRPr="00C222E5" w:rsidRDefault="00C530FB" w:rsidP="00F817F8">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2AE49392" w14:textId="77777777" w:rsidR="00C530FB" w:rsidRPr="00C222E5" w:rsidRDefault="00C530FB" w:rsidP="00F817F8">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DFE1358"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738DF80"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BE304B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7CD5AAF" w14:textId="77777777" w:rsidTr="00E7488B">
        <w:trPr>
          <w:jc w:val="center"/>
        </w:trPr>
        <w:tc>
          <w:tcPr>
            <w:tcW w:w="2904" w:type="dxa"/>
            <w:tcBorders>
              <w:top w:val="nil"/>
              <w:left w:val="single" w:sz="4" w:space="0" w:color="auto"/>
              <w:bottom w:val="nil"/>
              <w:right w:val="single" w:sz="4" w:space="0" w:color="auto"/>
            </w:tcBorders>
          </w:tcPr>
          <w:p w14:paraId="1B2C48C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CF1DA8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596920"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222C2A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93165A" w14:textId="77777777" w:rsidR="00C530FB" w:rsidRPr="00C222E5" w:rsidRDefault="00C530FB" w:rsidP="00F817F8">
            <w:pPr>
              <w:pStyle w:val="TAC"/>
              <w:rPr>
                <w:rFonts w:eastAsia="DengXian"/>
                <w:lang w:eastAsia="zh-CN" w:bidi="ar"/>
              </w:rPr>
            </w:pPr>
          </w:p>
        </w:tc>
      </w:tr>
      <w:tr w:rsidR="00C530FB" w:rsidRPr="00C222E5" w14:paraId="4AAE767E" w14:textId="77777777" w:rsidTr="00E7488B">
        <w:trPr>
          <w:jc w:val="center"/>
        </w:trPr>
        <w:tc>
          <w:tcPr>
            <w:tcW w:w="2904" w:type="dxa"/>
            <w:tcBorders>
              <w:top w:val="nil"/>
              <w:left w:val="single" w:sz="4" w:space="0" w:color="auto"/>
              <w:bottom w:val="nil"/>
              <w:right w:val="single" w:sz="4" w:space="0" w:color="auto"/>
            </w:tcBorders>
          </w:tcPr>
          <w:p w14:paraId="6C1C92D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F39FC7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979AFB"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9214DA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DADAC0E" w14:textId="77777777" w:rsidR="00C530FB" w:rsidRPr="00C222E5" w:rsidRDefault="00C530FB" w:rsidP="00F817F8">
            <w:pPr>
              <w:pStyle w:val="TAC"/>
              <w:rPr>
                <w:rFonts w:eastAsia="DengXian"/>
                <w:lang w:eastAsia="zh-CN" w:bidi="ar"/>
              </w:rPr>
            </w:pPr>
          </w:p>
        </w:tc>
      </w:tr>
      <w:tr w:rsidR="00C530FB" w:rsidRPr="00C222E5" w14:paraId="3D4D3D11" w14:textId="77777777" w:rsidTr="00E7488B">
        <w:trPr>
          <w:jc w:val="center"/>
        </w:trPr>
        <w:tc>
          <w:tcPr>
            <w:tcW w:w="2904" w:type="dxa"/>
            <w:tcBorders>
              <w:top w:val="nil"/>
              <w:left w:val="single" w:sz="4" w:space="0" w:color="auto"/>
              <w:bottom w:val="nil"/>
              <w:right w:val="single" w:sz="4" w:space="0" w:color="auto"/>
            </w:tcBorders>
          </w:tcPr>
          <w:p w14:paraId="22049EB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64964E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B132B5"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0F33174"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CBD17F7" w14:textId="77777777" w:rsidR="00C530FB" w:rsidRPr="00C222E5" w:rsidRDefault="00C530FB" w:rsidP="00F817F8">
            <w:pPr>
              <w:pStyle w:val="TAC"/>
              <w:rPr>
                <w:rFonts w:eastAsia="DengXian"/>
                <w:lang w:eastAsia="zh-CN" w:bidi="ar"/>
              </w:rPr>
            </w:pPr>
          </w:p>
        </w:tc>
      </w:tr>
      <w:tr w:rsidR="00C530FB" w:rsidRPr="00C222E5" w14:paraId="43547720" w14:textId="77777777" w:rsidTr="00E7488B">
        <w:trPr>
          <w:jc w:val="center"/>
        </w:trPr>
        <w:tc>
          <w:tcPr>
            <w:tcW w:w="2904" w:type="dxa"/>
            <w:tcBorders>
              <w:top w:val="single" w:sz="4" w:space="0" w:color="auto"/>
              <w:left w:val="single" w:sz="4" w:space="0" w:color="auto"/>
              <w:bottom w:val="nil"/>
              <w:right w:val="single" w:sz="4" w:space="0" w:color="auto"/>
            </w:tcBorders>
          </w:tcPr>
          <w:p w14:paraId="572C82F3" w14:textId="77777777" w:rsidR="00C530FB" w:rsidRPr="00C222E5" w:rsidRDefault="00C530FB" w:rsidP="00F817F8">
            <w:pPr>
              <w:pStyle w:val="TAC"/>
              <w:rPr>
                <w:rFonts w:eastAsia="DengXian"/>
              </w:rPr>
            </w:pPr>
            <w:r w:rsidRPr="00C222E5">
              <w:rPr>
                <w:rFonts w:eastAsia="DengXian"/>
              </w:rPr>
              <w:lastRenderedPageBreak/>
              <w:t>CA_n5A-n25(2A)-n66(2A)-n78A</w:t>
            </w:r>
          </w:p>
          <w:p w14:paraId="61A892F2"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B1A329F" w14:textId="77777777" w:rsidR="00C530FB" w:rsidRPr="00C222E5" w:rsidRDefault="00C530FB" w:rsidP="00F817F8">
            <w:pPr>
              <w:pStyle w:val="TAC"/>
              <w:rPr>
                <w:rFonts w:eastAsia="DengXian"/>
                <w:lang w:eastAsia="zh-CN"/>
              </w:rPr>
            </w:pPr>
            <w:r w:rsidRPr="00C222E5">
              <w:rPr>
                <w:rFonts w:eastAsia="DengXian"/>
                <w:lang w:eastAsia="zh-CN"/>
              </w:rPr>
              <w:t>CA_n5A-n25A</w:t>
            </w:r>
          </w:p>
          <w:p w14:paraId="5714B608" w14:textId="77777777" w:rsidR="00C530FB" w:rsidRPr="00C222E5" w:rsidRDefault="00C530FB" w:rsidP="00F817F8">
            <w:pPr>
              <w:pStyle w:val="TAC"/>
              <w:rPr>
                <w:rFonts w:eastAsia="DengXian"/>
                <w:lang w:eastAsia="zh-CN"/>
              </w:rPr>
            </w:pPr>
            <w:r w:rsidRPr="00C222E5">
              <w:rPr>
                <w:rFonts w:eastAsia="DengXian"/>
                <w:lang w:eastAsia="zh-CN"/>
              </w:rPr>
              <w:t>CA_n5A-n66A</w:t>
            </w:r>
          </w:p>
          <w:p w14:paraId="50983A8E" w14:textId="77777777" w:rsidR="00C530FB" w:rsidRPr="00C222E5" w:rsidRDefault="00C530FB" w:rsidP="00F817F8">
            <w:pPr>
              <w:pStyle w:val="TAC"/>
              <w:rPr>
                <w:rFonts w:eastAsia="DengXian"/>
                <w:lang w:eastAsia="zh-CN"/>
              </w:rPr>
            </w:pPr>
            <w:r w:rsidRPr="00C222E5">
              <w:rPr>
                <w:rFonts w:eastAsia="DengXian"/>
                <w:lang w:eastAsia="zh-CN"/>
              </w:rPr>
              <w:t>CA_n5A-n78A</w:t>
            </w:r>
          </w:p>
          <w:p w14:paraId="7B0B37C4"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786766C4"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31DE641E"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BB39091"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2BDD0F5"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7062F6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AEFAC46" w14:textId="77777777" w:rsidTr="00E7488B">
        <w:trPr>
          <w:jc w:val="center"/>
        </w:trPr>
        <w:tc>
          <w:tcPr>
            <w:tcW w:w="2904" w:type="dxa"/>
            <w:tcBorders>
              <w:top w:val="nil"/>
              <w:left w:val="single" w:sz="4" w:space="0" w:color="auto"/>
              <w:bottom w:val="nil"/>
              <w:right w:val="single" w:sz="4" w:space="0" w:color="auto"/>
            </w:tcBorders>
          </w:tcPr>
          <w:p w14:paraId="1A6AED3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1AB0E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01F6B9"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062D866"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B147596" w14:textId="77777777" w:rsidR="00C530FB" w:rsidRPr="00C222E5" w:rsidRDefault="00C530FB" w:rsidP="00F817F8">
            <w:pPr>
              <w:pStyle w:val="TAC"/>
              <w:rPr>
                <w:rFonts w:eastAsia="DengXian"/>
                <w:lang w:eastAsia="zh-CN" w:bidi="ar"/>
              </w:rPr>
            </w:pPr>
          </w:p>
        </w:tc>
      </w:tr>
      <w:tr w:rsidR="00C530FB" w:rsidRPr="00C222E5" w14:paraId="535198E7" w14:textId="77777777" w:rsidTr="00E7488B">
        <w:trPr>
          <w:jc w:val="center"/>
        </w:trPr>
        <w:tc>
          <w:tcPr>
            <w:tcW w:w="2904" w:type="dxa"/>
            <w:tcBorders>
              <w:top w:val="nil"/>
              <w:left w:val="single" w:sz="4" w:space="0" w:color="auto"/>
              <w:bottom w:val="nil"/>
              <w:right w:val="single" w:sz="4" w:space="0" w:color="auto"/>
            </w:tcBorders>
          </w:tcPr>
          <w:p w14:paraId="47B0B66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53218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3A1F25"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9C9A5E2"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7EDA7F7" w14:textId="77777777" w:rsidR="00C530FB" w:rsidRPr="00C222E5" w:rsidRDefault="00C530FB" w:rsidP="00F817F8">
            <w:pPr>
              <w:pStyle w:val="TAC"/>
              <w:rPr>
                <w:rFonts w:eastAsia="DengXian"/>
                <w:lang w:eastAsia="zh-CN" w:bidi="ar"/>
              </w:rPr>
            </w:pPr>
          </w:p>
        </w:tc>
      </w:tr>
      <w:tr w:rsidR="00C530FB" w:rsidRPr="00C222E5" w14:paraId="2C91F061" w14:textId="77777777" w:rsidTr="00E7488B">
        <w:trPr>
          <w:jc w:val="center"/>
        </w:trPr>
        <w:tc>
          <w:tcPr>
            <w:tcW w:w="2904" w:type="dxa"/>
            <w:tcBorders>
              <w:top w:val="nil"/>
              <w:left w:val="single" w:sz="4" w:space="0" w:color="auto"/>
              <w:bottom w:val="nil"/>
              <w:right w:val="single" w:sz="4" w:space="0" w:color="auto"/>
            </w:tcBorders>
          </w:tcPr>
          <w:p w14:paraId="7C63BE8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990BDA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C942BA"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411D235"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B9FFAA" w14:textId="77777777" w:rsidR="00C530FB" w:rsidRPr="00C222E5" w:rsidRDefault="00C530FB" w:rsidP="00F817F8">
            <w:pPr>
              <w:pStyle w:val="TAC"/>
              <w:rPr>
                <w:rFonts w:eastAsia="DengXian"/>
                <w:lang w:eastAsia="zh-CN" w:bidi="ar"/>
              </w:rPr>
            </w:pPr>
          </w:p>
        </w:tc>
      </w:tr>
      <w:tr w:rsidR="00C530FB" w:rsidRPr="00C222E5" w14:paraId="27BCF0BA" w14:textId="77777777" w:rsidTr="00E7488B">
        <w:trPr>
          <w:jc w:val="center"/>
        </w:trPr>
        <w:tc>
          <w:tcPr>
            <w:tcW w:w="2904" w:type="dxa"/>
            <w:tcBorders>
              <w:top w:val="single" w:sz="4" w:space="0" w:color="auto"/>
              <w:left w:val="single" w:sz="4" w:space="0" w:color="auto"/>
              <w:bottom w:val="nil"/>
              <w:right w:val="single" w:sz="4" w:space="0" w:color="auto"/>
            </w:tcBorders>
          </w:tcPr>
          <w:p w14:paraId="75BF87FC" w14:textId="77777777" w:rsidR="00C530FB" w:rsidRPr="00C222E5" w:rsidRDefault="00C530FB" w:rsidP="00F817F8">
            <w:pPr>
              <w:pStyle w:val="TAC"/>
              <w:rPr>
                <w:rFonts w:eastAsia="DengXian"/>
                <w:lang w:eastAsia="zh-CN" w:bidi="ar"/>
              </w:rPr>
            </w:pPr>
            <w:r w:rsidRPr="00C222E5">
              <w:rPr>
                <w:rFonts w:eastAsia="DengXian"/>
              </w:rPr>
              <w:t>CA_n5A-n25(2A)-n66A-n78(2A)</w:t>
            </w:r>
          </w:p>
        </w:tc>
        <w:tc>
          <w:tcPr>
            <w:tcW w:w="3019" w:type="dxa"/>
            <w:tcBorders>
              <w:top w:val="single" w:sz="4" w:space="0" w:color="auto"/>
              <w:left w:val="single" w:sz="4" w:space="0" w:color="auto"/>
              <w:bottom w:val="nil"/>
              <w:right w:val="single" w:sz="4" w:space="0" w:color="auto"/>
            </w:tcBorders>
          </w:tcPr>
          <w:p w14:paraId="4FD0CB14" w14:textId="77777777" w:rsidR="00C530FB" w:rsidRPr="00C222E5" w:rsidRDefault="00C530FB" w:rsidP="00F817F8">
            <w:pPr>
              <w:pStyle w:val="TAC"/>
              <w:rPr>
                <w:rFonts w:eastAsia="DengXian"/>
                <w:lang w:eastAsia="zh-CN"/>
              </w:rPr>
            </w:pPr>
            <w:r w:rsidRPr="00C222E5">
              <w:rPr>
                <w:rFonts w:eastAsia="DengXian"/>
                <w:lang w:eastAsia="zh-CN"/>
              </w:rPr>
              <w:t>CA_n5A-n25A</w:t>
            </w:r>
          </w:p>
          <w:p w14:paraId="180B93E9" w14:textId="77777777" w:rsidR="00C530FB" w:rsidRPr="00C222E5" w:rsidRDefault="00C530FB" w:rsidP="00F817F8">
            <w:pPr>
              <w:pStyle w:val="TAC"/>
              <w:rPr>
                <w:rFonts w:eastAsia="DengXian"/>
                <w:lang w:eastAsia="zh-CN"/>
              </w:rPr>
            </w:pPr>
            <w:r w:rsidRPr="00C222E5">
              <w:rPr>
                <w:rFonts w:eastAsia="DengXian"/>
                <w:lang w:eastAsia="zh-CN"/>
              </w:rPr>
              <w:t>CA_n5A-n66A</w:t>
            </w:r>
          </w:p>
          <w:p w14:paraId="0F361CBA" w14:textId="77777777" w:rsidR="00C530FB" w:rsidRPr="00C222E5" w:rsidRDefault="00C530FB" w:rsidP="00F817F8">
            <w:pPr>
              <w:pStyle w:val="TAC"/>
              <w:rPr>
                <w:rFonts w:eastAsia="DengXian"/>
                <w:lang w:eastAsia="zh-CN"/>
              </w:rPr>
            </w:pPr>
            <w:r w:rsidRPr="00C222E5">
              <w:rPr>
                <w:rFonts w:eastAsia="DengXian"/>
                <w:lang w:eastAsia="zh-CN"/>
              </w:rPr>
              <w:t>CA_n5A-n78A</w:t>
            </w:r>
          </w:p>
          <w:p w14:paraId="29F8BF33"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46CBC0C6"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11AF3D15"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AC6F73E"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E07CA3C"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BE628E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97492ED" w14:textId="77777777" w:rsidTr="00E7488B">
        <w:trPr>
          <w:jc w:val="center"/>
        </w:trPr>
        <w:tc>
          <w:tcPr>
            <w:tcW w:w="2904" w:type="dxa"/>
            <w:tcBorders>
              <w:top w:val="nil"/>
              <w:left w:val="single" w:sz="4" w:space="0" w:color="auto"/>
              <w:bottom w:val="nil"/>
              <w:right w:val="single" w:sz="4" w:space="0" w:color="auto"/>
            </w:tcBorders>
          </w:tcPr>
          <w:p w14:paraId="166BE73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92D69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3E567C"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288BCC6"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2BEB6B8" w14:textId="77777777" w:rsidR="00C530FB" w:rsidRPr="00C222E5" w:rsidRDefault="00C530FB" w:rsidP="00F817F8">
            <w:pPr>
              <w:pStyle w:val="TAC"/>
              <w:rPr>
                <w:rFonts w:eastAsia="DengXian"/>
                <w:lang w:eastAsia="zh-CN" w:bidi="ar"/>
              </w:rPr>
            </w:pPr>
          </w:p>
        </w:tc>
      </w:tr>
      <w:tr w:rsidR="00C530FB" w:rsidRPr="00C222E5" w14:paraId="75FE47EA" w14:textId="77777777" w:rsidTr="00E7488B">
        <w:trPr>
          <w:jc w:val="center"/>
        </w:trPr>
        <w:tc>
          <w:tcPr>
            <w:tcW w:w="2904" w:type="dxa"/>
            <w:tcBorders>
              <w:top w:val="nil"/>
              <w:left w:val="single" w:sz="4" w:space="0" w:color="auto"/>
              <w:bottom w:val="nil"/>
              <w:right w:val="single" w:sz="4" w:space="0" w:color="auto"/>
            </w:tcBorders>
          </w:tcPr>
          <w:p w14:paraId="0835760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FD9BA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47FBA0"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D8D134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2A3349" w14:textId="77777777" w:rsidR="00C530FB" w:rsidRPr="00C222E5" w:rsidRDefault="00C530FB" w:rsidP="00F817F8">
            <w:pPr>
              <w:pStyle w:val="TAC"/>
              <w:rPr>
                <w:rFonts w:eastAsia="DengXian"/>
                <w:lang w:eastAsia="zh-CN" w:bidi="ar"/>
              </w:rPr>
            </w:pPr>
          </w:p>
        </w:tc>
      </w:tr>
      <w:tr w:rsidR="00C530FB" w:rsidRPr="00C222E5" w14:paraId="30E5FAB3" w14:textId="77777777" w:rsidTr="00E7488B">
        <w:trPr>
          <w:jc w:val="center"/>
        </w:trPr>
        <w:tc>
          <w:tcPr>
            <w:tcW w:w="2904" w:type="dxa"/>
            <w:tcBorders>
              <w:top w:val="nil"/>
              <w:left w:val="single" w:sz="4" w:space="0" w:color="auto"/>
              <w:bottom w:val="nil"/>
              <w:right w:val="single" w:sz="4" w:space="0" w:color="auto"/>
            </w:tcBorders>
          </w:tcPr>
          <w:p w14:paraId="3719D8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8F3BE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938DA"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E06BE76"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3C5A8B4" w14:textId="77777777" w:rsidR="00C530FB" w:rsidRPr="00C222E5" w:rsidRDefault="00C530FB" w:rsidP="00F817F8">
            <w:pPr>
              <w:pStyle w:val="TAC"/>
              <w:rPr>
                <w:rFonts w:eastAsia="DengXian"/>
                <w:lang w:eastAsia="zh-CN" w:bidi="ar"/>
              </w:rPr>
            </w:pPr>
          </w:p>
        </w:tc>
      </w:tr>
      <w:tr w:rsidR="00C530FB" w:rsidRPr="00C222E5" w14:paraId="4946A952" w14:textId="77777777" w:rsidTr="00E7488B">
        <w:trPr>
          <w:jc w:val="center"/>
        </w:trPr>
        <w:tc>
          <w:tcPr>
            <w:tcW w:w="2904" w:type="dxa"/>
            <w:tcBorders>
              <w:top w:val="single" w:sz="4" w:space="0" w:color="auto"/>
              <w:left w:val="single" w:sz="4" w:space="0" w:color="auto"/>
              <w:bottom w:val="nil"/>
              <w:right w:val="single" w:sz="4" w:space="0" w:color="auto"/>
            </w:tcBorders>
          </w:tcPr>
          <w:p w14:paraId="01CF81CB" w14:textId="77777777" w:rsidR="00C530FB" w:rsidRPr="00C222E5" w:rsidRDefault="00C530FB" w:rsidP="00F817F8">
            <w:pPr>
              <w:pStyle w:val="TAC"/>
              <w:rPr>
                <w:rFonts w:eastAsia="DengXian"/>
                <w:lang w:eastAsia="zh-CN" w:bidi="ar"/>
              </w:rPr>
            </w:pPr>
            <w:r w:rsidRPr="00C222E5">
              <w:rPr>
                <w:rFonts w:eastAsia="DengXian"/>
              </w:rPr>
              <w:t>CA_n5A-n25A-n66(2A)-n78(2A)</w:t>
            </w:r>
          </w:p>
        </w:tc>
        <w:tc>
          <w:tcPr>
            <w:tcW w:w="3019" w:type="dxa"/>
            <w:tcBorders>
              <w:top w:val="single" w:sz="4" w:space="0" w:color="auto"/>
              <w:left w:val="single" w:sz="4" w:space="0" w:color="auto"/>
              <w:bottom w:val="nil"/>
              <w:right w:val="single" w:sz="4" w:space="0" w:color="auto"/>
            </w:tcBorders>
          </w:tcPr>
          <w:p w14:paraId="10B2F748"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3CC530EB"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73F274D8" w14:textId="77777777" w:rsidR="00C530FB" w:rsidRPr="00C222E5" w:rsidRDefault="00C530FB" w:rsidP="00F817F8">
            <w:pPr>
              <w:pStyle w:val="TAC"/>
              <w:rPr>
                <w:rFonts w:eastAsia="DengXian"/>
                <w:b/>
                <w:lang w:eastAsia="zh-CN"/>
              </w:rPr>
            </w:pPr>
            <w:r w:rsidRPr="00C222E5">
              <w:rPr>
                <w:rFonts w:eastAsia="DengXian"/>
                <w:lang w:eastAsia="zh-CN"/>
              </w:rPr>
              <w:t>CA_n5A-n78A</w:t>
            </w:r>
          </w:p>
          <w:p w14:paraId="37797BA1"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4A889E63"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76312011"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5A81FCA"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DD86CB7"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2CF644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22C21C1" w14:textId="77777777" w:rsidTr="00E7488B">
        <w:trPr>
          <w:jc w:val="center"/>
        </w:trPr>
        <w:tc>
          <w:tcPr>
            <w:tcW w:w="2904" w:type="dxa"/>
            <w:tcBorders>
              <w:top w:val="nil"/>
              <w:left w:val="single" w:sz="4" w:space="0" w:color="auto"/>
              <w:bottom w:val="nil"/>
              <w:right w:val="single" w:sz="4" w:space="0" w:color="auto"/>
            </w:tcBorders>
          </w:tcPr>
          <w:p w14:paraId="36DA8B1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1735E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7B56AE"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8B9059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D18240F" w14:textId="77777777" w:rsidR="00C530FB" w:rsidRPr="00C222E5" w:rsidRDefault="00C530FB" w:rsidP="00F817F8">
            <w:pPr>
              <w:pStyle w:val="TAC"/>
              <w:rPr>
                <w:rFonts w:eastAsia="DengXian"/>
                <w:lang w:eastAsia="zh-CN" w:bidi="ar"/>
              </w:rPr>
            </w:pPr>
          </w:p>
        </w:tc>
      </w:tr>
      <w:tr w:rsidR="00C530FB" w:rsidRPr="00C222E5" w14:paraId="4BE5FCAF" w14:textId="77777777" w:rsidTr="00E7488B">
        <w:trPr>
          <w:jc w:val="center"/>
        </w:trPr>
        <w:tc>
          <w:tcPr>
            <w:tcW w:w="2904" w:type="dxa"/>
            <w:tcBorders>
              <w:top w:val="nil"/>
              <w:left w:val="single" w:sz="4" w:space="0" w:color="auto"/>
              <w:bottom w:val="nil"/>
              <w:right w:val="single" w:sz="4" w:space="0" w:color="auto"/>
            </w:tcBorders>
          </w:tcPr>
          <w:p w14:paraId="4217957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CE0AD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81AED3"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E1C7F48"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64BFAEC" w14:textId="77777777" w:rsidR="00C530FB" w:rsidRPr="00C222E5" w:rsidRDefault="00C530FB" w:rsidP="00F817F8">
            <w:pPr>
              <w:pStyle w:val="TAC"/>
              <w:rPr>
                <w:rFonts w:eastAsia="DengXian"/>
                <w:lang w:eastAsia="zh-CN" w:bidi="ar"/>
              </w:rPr>
            </w:pPr>
          </w:p>
        </w:tc>
      </w:tr>
      <w:tr w:rsidR="00C530FB" w:rsidRPr="00C222E5" w14:paraId="687F4D2F" w14:textId="77777777" w:rsidTr="00E7488B">
        <w:trPr>
          <w:jc w:val="center"/>
        </w:trPr>
        <w:tc>
          <w:tcPr>
            <w:tcW w:w="2904" w:type="dxa"/>
            <w:tcBorders>
              <w:top w:val="nil"/>
              <w:left w:val="single" w:sz="4" w:space="0" w:color="auto"/>
              <w:bottom w:val="nil"/>
              <w:right w:val="single" w:sz="4" w:space="0" w:color="auto"/>
            </w:tcBorders>
          </w:tcPr>
          <w:p w14:paraId="511BB45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EE1731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096099"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4CB913D"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08FD230" w14:textId="77777777" w:rsidR="00C530FB" w:rsidRPr="00C222E5" w:rsidRDefault="00C530FB" w:rsidP="00F817F8">
            <w:pPr>
              <w:pStyle w:val="TAC"/>
              <w:rPr>
                <w:rFonts w:eastAsia="DengXian"/>
                <w:lang w:eastAsia="zh-CN" w:bidi="ar"/>
              </w:rPr>
            </w:pPr>
          </w:p>
        </w:tc>
      </w:tr>
      <w:tr w:rsidR="00C530FB" w:rsidRPr="00C222E5" w14:paraId="256541E3" w14:textId="77777777" w:rsidTr="00E7488B">
        <w:trPr>
          <w:jc w:val="center"/>
        </w:trPr>
        <w:tc>
          <w:tcPr>
            <w:tcW w:w="2904" w:type="dxa"/>
            <w:tcBorders>
              <w:top w:val="single" w:sz="4" w:space="0" w:color="auto"/>
              <w:left w:val="single" w:sz="4" w:space="0" w:color="auto"/>
              <w:bottom w:val="nil"/>
              <w:right w:val="single" w:sz="4" w:space="0" w:color="auto"/>
            </w:tcBorders>
          </w:tcPr>
          <w:p w14:paraId="76C0E46E" w14:textId="77777777" w:rsidR="00C530FB" w:rsidRPr="00C222E5" w:rsidRDefault="00C530FB" w:rsidP="00F817F8">
            <w:pPr>
              <w:pStyle w:val="TAC"/>
              <w:rPr>
                <w:rFonts w:eastAsia="DengXian"/>
                <w:lang w:eastAsia="zh-CN" w:bidi="ar"/>
              </w:rPr>
            </w:pPr>
            <w:r w:rsidRPr="00C222E5">
              <w:rPr>
                <w:rFonts w:eastAsia="DengXian"/>
              </w:rPr>
              <w:t>CA_n5A-n25(2A)-n66(2A)-n78(2A)</w:t>
            </w:r>
          </w:p>
        </w:tc>
        <w:tc>
          <w:tcPr>
            <w:tcW w:w="3019" w:type="dxa"/>
            <w:tcBorders>
              <w:top w:val="single" w:sz="4" w:space="0" w:color="auto"/>
              <w:left w:val="single" w:sz="4" w:space="0" w:color="auto"/>
              <w:bottom w:val="nil"/>
              <w:right w:val="single" w:sz="4" w:space="0" w:color="auto"/>
            </w:tcBorders>
          </w:tcPr>
          <w:p w14:paraId="6108406D"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149C882A"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542082AE" w14:textId="77777777" w:rsidR="00C530FB" w:rsidRPr="00C222E5" w:rsidRDefault="00C530FB" w:rsidP="00F817F8">
            <w:pPr>
              <w:pStyle w:val="TAC"/>
              <w:rPr>
                <w:rFonts w:eastAsia="DengXian"/>
                <w:b/>
                <w:lang w:eastAsia="zh-CN"/>
              </w:rPr>
            </w:pPr>
            <w:r w:rsidRPr="00C222E5">
              <w:rPr>
                <w:rFonts w:eastAsia="DengXian"/>
                <w:lang w:eastAsia="zh-CN"/>
              </w:rPr>
              <w:t>CA_n5A-n78A</w:t>
            </w:r>
          </w:p>
          <w:p w14:paraId="7E423BBA"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4DFA4BB3"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1636F90E"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5FD5E8F"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42170EF"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1F66AA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C2AF3F9" w14:textId="77777777" w:rsidTr="00E7488B">
        <w:trPr>
          <w:jc w:val="center"/>
        </w:trPr>
        <w:tc>
          <w:tcPr>
            <w:tcW w:w="2904" w:type="dxa"/>
            <w:tcBorders>
              <w:top w:val="nil"/>
              <w:left w:val="single" w:sz="4" w:space="0" w:color="auto"/>
              <w:bottom w:val="nil"/>
              <w:right w:val="single" w:sz="4" w:space="0" w:color="auto"/>
            </w:tcBorders>
          </w:tcPr>
          <w:p w14:paraId="389D591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6E8C1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01EB15"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A46775"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121E3BF" w14:textId="77777777" w:rsidR="00C530FB" w:rsidRPr="00C222E5" w:rsidRDefault="00C530FB" w:rsidP="00F817F8">
            <w:pPr>
              <w:pStyle w:val="TAC"/>
              <w:rPr>
                <w:rFonts w:eastAsia="DengXian"/>
                <w:lang w:eastAsia="zh-CN" w:bidi="ar"/>
              </w:rPr>
            </w:pPr>
          </w:p>
        </w:tc>
      </w:tr>
      <w:tr w:rsidR="00C530FB" w:rsidRPr="00C222E5" w14:paraId="0F6325A3" w14:textId="77777777" w:rsidTr="00E7488B">
        <w:trPr>
          <w:jc w:val="center"/>
        </w:trPr>
        <w:tc>
          <w:tcPr>
            <w:tcW w:w="2904" w:type="dxa"/>
            <w:tcBorders>
              <w:top w:val="nil"/>
              <w:left w:val="single" w:sz="4" w:space="0" w:color="auto"/>
              <w:bottom w:val="nil"/>
              <w:right w:val="single" w:sz="4" w:space="0" w:color="auto"/>
            </w:tcBorders>
          </w:tcPr>
          <w:p w14:paraId="26DE6C4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ECAAF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66E6DF"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5B3D47F"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EEC0406" w14:textId="77777777" w:rsidR="00C530FB" w:rsidRPr="00C222E5" w:rsidRDefault="00C530FB" w:rsidP="00F817F8">
            <w:pPr>
              <w:pStyle w:val="TAC"/>
              <w:rPr>
                <w:rFonts w:eastAsia="DengXian"/>
                <w:lang w:eastAsia="zh-CN" w:bidi="ar"/>
              </w:rPr>
            </w:pPr>
          </w:p>
        </w:tc>
      </w:tr>
      <w:tr w:rsidR="00C530FB" w:rsidRPr="00C222E5" w14:paraId="79D00F13" w14:textId="77777777" w:rsidTr="00E7488B">
        <w:trPr>
          <w:jc w:val="center"/>
        </w:trPr>
        <w:tc>
          <w:tcPr>
            <w:tcW w:w="2904" w:type="dxa"/>
            <w:tcBorders>
              <w:top w:val="nil"/>
              <w:left w:val="single" w:sz="4" w:space="0" w:color="auto"/>
              <w:bottom w:val="nil"/>
              <w:right w:val="single" w:sz="4" w:space="0" w:color="auto"/>
            </w:tcBorders>
          </w:tcPr>
          <w:p w14:paraId="69A78E5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C0BAAC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A400C4"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CBE42EF"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A1A9B99" w14:textId="77777777" w:rsidR="00C530FB" w:rsidRPr="00C222E5" w:rsidRDefault="00C530FB" w:rsidP="00F817F8">
            <w:pPr>
              <w:pStyle w:val="TAC"/>
              <w:rPr>
                <w:rFonts w:eastAsia="DengXian"/>
                <w:lang w:eastAsia="zh-CN" w:bidi="ar"/>
              </w:rPr>
            </w:pPr>
          </w:p>
        </w:tc>
      </w:tr>
      <w:tr w:rsidR="00C530FB" w:rsidRPr="00C222E5" w14:paraId="1D17B3DF" w14:textId="77777777" w:rsidTr="00E7488B">
        <w:trPr>
          <w:jc w:val="center"/>
        </w:trPr>
        <w:tc>
          <w:tcPr>
            <w:tcW w:w="2904" w:type="dxa"/>
            <w:tcBorders>
              <w:top w:val="single" w:sz="4" w:space="0" w:color="auto"/>
              <w:left w:val="single" w:sz="4" w:space="0" w:color="auto"/>
              <w:bottom w:val="nil"/>
              <w:right w:val="single" w:sz="4" w:space="0" w:color="auto"/>
            </w:tcBorders>
          </w:tcPr>
          <w:p w14:paraId="3DDF4B95" w14:textId="77777777" w:rsidR="00C530FB" w:rsidRPr="00C222E5" w:rsidRDefault="00C530FB" w:rsidP="00F817F8">
            <w:pPr>
              <w:pStyle w:val="TAC"/>
              <w:rPr>
                <w:rFonts w:eastAsia="DengXian"/>
                <w:lang w:eastAsia="zh-CN" w:bidi="ar"/>
              </w:rPr>
            </w:pPr>
            <w:r w:rsidRPr="00C222E5">
              <w:rPr>
                <w:rFonts w:eastAsia="DengXian"/>
                <w:lang w:eastAsia="zh-CN"/>
              </w:rPr>
              <w:t>CA_n5A-n28A-n78A-n79A</w:t>
            </w:r>
          </w:p>
        </w:tc>
        <w:tc>
          <w:tcPr>
            <w:tcW w:w="3019" w:type="dxa"/>
            <w:tcBorders>
              <w:top w:val="nil"/>
              <w:left w:val="single" w:sz="4" w:space="0" w:color="auto"/>
              <w:bottom w:val="nil"/>
              <w:right w:val="single" w:sz="4" w:space="0" w:color="auto"/>
            </w:tcBorders>
          </w:tcPr>
          <w:p w14:paraId="3A635A63" w14:textId="77777777" w:rsidR="00C530FB" w:rsidRPr="00C222E5" w:rsidRDefault="00C530FB" w:rsidP="00F817F8">
            <w:pPr>
              <w:pStyle w:val="TAC"/>
              <w:rPr>
                <w:rFonts w:eastAsia="DengXian"/>
                <w:lang w:eastAsia="zh-CN"/>
              </w:rPr>
            </w:pPr>
            <w:r w:rsidRPr="00C222E5">
              <w:rPr>
                <w:rFonts w:eastAsia="DengXian"/>
                <w:lang w:eastAsia="zh-CN"/>
              </w:rPr>
              <w:t>CA_n5A-n28A</w:t>
            </w:r>
          </w:p>
          <w:p w14:paraId="108F57D7" w14:textId="77777777" w:rsidR="00C530FB" w:rsidRPr="00C222E5" w:rsidRDefault="00C530FB" w:rsidP="00F817F8">
            <w:pPr>
              <w:pStyle w:val="TAC"/>
              <w:rPr>
                <w:rFonts w:eastAsia="DengXian"/>
                <w:lang w:eastAsia="zh-CN"/>
              </w:rPr>
            </w:pPr>
            <w:r w:rsidRPr="00C222E5">
              <w:rPr>
                <w:rFonts w:eastAsia="DengXian"/>
                <w:lang w:eastAsia="zh-CN"/>
              </w:rPr>
              <w:t>CA_n5A-n78A</w:t>
            </w:r>
          </w:p>
          <w:p w14:paraId="66299EB5" w14:textId="77777777" w:rsidR="00C530FB" w:rsidRPr="00C222E5" w:rsidRDefault="00C530FB" w:rsidP="00F817F8">
            <w:pPr>
              <w:pStyle w:val="TAC"/>
              <w:rPr>
                <w:rFonts w:eastAsia="DengXian"/>
                <w:lang w:eastAsia="zh-CN"/>
              </w:rPr>
            </w:pPr>
            <w:r w:rsidRPr="00C222E5">
              <w:rPr>
                <w:rFonts w:eastAsia="DengXian"/>
                <w:lang w:eastAsia="zh-CN"/>
              </w:rPr>
              <w:t>CA_n5A-n79A</w:t>
            </w:r>
          </w:p>
          <w:p w14:paraId="65BA6A28" w14:textId="77777777" w:rsidR="00C530FB" w:rsidRPr="00C222E5" w:rsidRDefault="00C530FB" w:rsidP="00F817F8">
            <w:pPr>
              <w:pStyle w:val="TAC"/>
              <w:rPr>
                <w:rFonts w:eastAsia="DengXian"/>
                <w:lang w:eastAsia="zh-CN"/>
              </w:rPr>
            </w:pPr>
            <w:r w:rsidRPr="00C222E5">
              <w:rPr>
                <w:rFonts w:eastAsia="DengXian"/>
                <w:lang w:eastAsia="zh-CN"/>
              </w:rPr>
              <w:t>CA_n28A-n78A</w:t>
            </w:r>
          </w:p>
          <w:p w14:paraId="3B8769A8" w14:textId="77777777" w:rsidR="00C530FB" w:rsidRPr="00C222E5" w:rsidRDefault="00C530FB" w:rsidP="00F817F8">
            <w:pPr>
              <w:pStyle w:val="TAC"/>
              <w:rPr>
                <w:rFonts w:eastAsia="DengXian"/>
                <w:lang w:eastAsia="zh-CN"/>
              </w:rPr>
            </w:pPr>
            <w:r w:rsidRPr="00C222E5">
              <w:rPr>
                <w:rFonts w:eastAsia="DengXian"/>
                <w:lang w:eastAsia="zh-CN"/>
              </w:rPr>
              <w:t>CA_n28A-n79A</w:t>
            </w:r>
          </w:p>
          <w:p w14:paraId="54ED25CD" w14:textId="77777777" w:rsidR="00C530FB" w:rsidRPr="00C222E5" w:rsidRDefault="00C530FB" w:rsidP="00F817F8">
            <w:pPr>
              <w:pStyle w:val="TAC"/>
              <w:rPr>
                <w:rFonts w:eastAsia="DengXian"/>
                <w:lang w:eastAsia="zh-CN" w:bidi="ar"/>
              </w:rPr>
            </w:pPr>
            <w:r w:rsidRPr="00C222E5">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28D00629" w14:textId="77777777" w:rsidR="00C530FB" w:rsidRPr="00C222E5" w:rsidRDefault="00C530FB" w:rsidP="00F817F8">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F8920D2" w14:textId="77777777" w:rsidR="00C530FB" w:rsidRPr="00C222E5" w:rsidRDefault="00C530FB" w:rsidP="00F817F8">
            <w:pPr>
              <w:pStyle w:val="TAC"/>
              <w:rPr>
                <w:rFonts w:eastAsia="DengXian"/>
              </w:rPr>
            </w:pPr>
            <w:r w:rsidRPr="00C222E5">
              <w:rPr>
                <w:rFonts w:eastAsia="DengXian"/>
              </w:rPr>
              <w:t>n5 channel bandwidths in Table 5.3.5-1</w:t>
            </w:r>
          </w:p>
        </w:tc>
        <w:tc>
          <w:tcPr>
            <w:tcW w:w="2724" w:type="dxa"/>
            <w:tcBorders>
              <w:top w:val="single" w:sz="4" w:space="0" w:color="auto"/>
              <w:left w:val="single" w:sz="4" w:space="0" w:color="auto"/>
              <w:bottom w:val="nil"/>
              <w:right w:val="single" w:sz="4" w:space="0" w:color="auto"/>
            </w:tcBorders>
          </w:tcPr>
          <w:p w14:paraId="5ABCEE88" w14:textId="77777777" w:rsidR="00C530FB" w:rsidRPr="00C222E5" w:rsidRDefault="00C530FB" w:rsidP="00F817F8">
            <w:pPr>
              <w:pStyle w:val="TAC"/>
              <w:rPr>
                <w:rFonts w:eastAsia="DengXian"/>
                <w:lang w:eastAsia="zh-CN" w:bidi="ar"/>
              </w:rPr>
            </w:pPr>
            <w:r w:rsidRPr="00C222E5">
              <w:rPr>
                <w:rFonts w:eastAsia="DengXian"/>
                <w:kern w:val="2"/>
                <w:szCs w:val="22"/>
                <w:lang w:eastAsia="zh-CN"/>
              </w:rPr>
              <w:t>4 and 5</w:t>
            </w:r>
          </w:p>
        </w:tc>
      </w:tr>
      <w:tr w:rsidR="00C530FB" w:rsidRPr="00C222E5" w14:paraId="60B7CCCE" w14:textId="77777777" w:rsidTr="00E7488B">
        <w:trPr>
          <w:jc w:val="center"/>
        </w:trPr>
        <w:tc>
          <w:tcPr>
            <w:tcW w:w="2904" w:type="dxa"/>
            <w:tcBorders>
              <w:top w:val="nil"/>
              <w:left w:val="single" w:sz="4" w:space="0" w:color="auto"/>
              <w:bottom w:val="nil"/>
              <w:right w:val="single" w:sz="4" w:space="0" w:color="auto"/>
            </w:tcBorders>
          </w:tcPr>
          <w:p w14:paraId="315C2B0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EBB48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78E0ED" w14:textId="77777777" w:rsidR="00C530FB" w:rsidRPr="00C222E5" w:rsidRDefault="00C530FB" w:rsidP="00F817F8">
            <w:pPr>
              <w:pStyle w:val="TAC"/>
              <w:rPr>
                <w:rFonts w:eastAsia="DengXian"/>
              </w:rPr>
            </w:pPr>
            <w:r w:rsidRPr="00C222E5">
              <w:rPr>
                <w:rFonts w:eastAsia="DengXian"/>
              </w:rPr>
              <w:t>n28</w:t>
            </w:r>
          </w:p>
        </w:tc>
        <w:tc>
          <w:tcPr>
            <w:tcW w:w="4199" w:type="dxa"/>
            <w:tcBorders>
              <w:top w:val="single" w:sz="4" w:space="0" w:color="auto"/>
              <w:left w:val="single" w:sz="4" w:space="0" w:color="auto"/>
              <w:bottom w:val="single" w:sz="4" w:space="0" w:color="auto"/>
              <w:right w:val="single" w:sz="4" w:space="0" w:color="auto"/>
            </w:tcBorders>
          </w:tcPr>
          <w:p w14:paraId="0059CE0D" w14:textId="77777777" w:rsidR="00C530FB" w:rsidRPr="00C222E5" w:rsidRDefault="00C530FB" w:rsidP="00F817F8">
            <w:pPr>
              <w:pStyle w:val="TAC"/>
              <w:rPr>
                <w:rFonts w:eastAsia="DengXian"/>
              </w:rPr>
            </w:pPr>
            <w:r w:rsidRPr="00C222E5">
              <w:rPr>
                <w:rFonts w:eastAsia="DengXian"/>
              </w:rPr>
              <w:t>n28 channel bandwidths in Table 5.3.5-1</w:t>
            </w:r>
          </w:p>
        </w:tc>
        <w:tc>
          <w:tcPr>
            <w:tcW w:w="2724" w:type="dxa"/>
            <w:tcBorders>
              <w:top w:val="nil"/>
              <w:left w:val="single" w:sz="4" w:space="0" w:color="auto"/>
              <w:bottom w:val="nil"/>
              <w:right w:val="single" w:sz="4" w:space="0" w:color="auto"/>
            </w:tcBorders>
          </w:tcPr>
          <w:p w14:paraId="1042760F" w14:textId="77777777" w:rsidR="00C530FB" w:rsidRPr="00C222E5" w:rsidRDefault="00C530FB" w:rsidP="00F817F8">
            <w:pPr>
              <w:pStyle w:val="TAC"/>
              <w:rPr>
                <w:rFonts w:eastAsia="DengXian"/>
                <w:lang w:eastAsia="zh-CN" w:bidi="ar"/>
              </w:rPr>
            </w:pPr>
          </w:p>
        </w:tc>
      </w:tr>
      <w:tr w:rsidR="00C530FB" w:rsidRPr="00C222E5" w14:paraId="29738A0D" w14:textId="77777777" w:rsidTr="00E7488B">
        <w:trPr>
          <w:jc w:val="center"/>
        </w:trPr>
        <w:tc>
          <w:tcPr>
            <w:tcW w:w="2904" w:type="dxa"/>
            <w:tcBorders>
              <w:top w:val="nil"/>
              <w:left w:val="single" w:sz="4" w:space="0" w:color="auto"/>
              <w:bottom w:val="nil"/>
              <w:right w:val="single" w:sz="4" w:space="0" w:color="auto"/>
            </w:tcBorders>
          </w:tcPr>
          <w:p w14:paraId="0638DB4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3FFF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2DC595" w14:textId="77777777" w:rsidR="00C530FB" w:rsidRPr="00C222E5" w:rsidRDefault="00C530FB" w:rsidP="00F817F8">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F01A33E" w14:textId="77777777" w:rsidR="00C530FB" w:rsidRPr="00C222E5" w:rsidRDefault="00C530FB" w:rsidP="00F817F8">
            <w:pPr>
              <w:pStyle w:val="TAC"/>
              <w:rPr>
                <w:rFonts w:eastAsia="DengXian"/>
              </w:rPr>
            </w:pPr>
            <w:r w:rsidRPr="00C222E5">
              <w:rPr>
                <w:rFonts w:eastAsia="DengXian"/>
              </w:rPr>
              <w:t>n78 channel bandwidths in Table 5.3.5-1</w:t>
            </w:r>
          </w:p>
        </w:tc>
        <w:tc>
          <w:tcPr>
            <w:tcW w:w="2724" w:type="dxa"/>
            <w:tcBorders>
              <w:top w:val="nil"/>
              <w:left w:val="single" w:sz="4" w:space="0" w:color="auto"/>
              <w:bottom w:val="nil"/>
              <w:right w:val="single" w:sz="4" w:space="0" w:color="auto"/>
            </w:tcBorders>
          </w:tcPr>
          <w:p w14:paraId="5CE0719D" w14:textId="77777777" w:rsidR="00C530FB" w:rsidRPr="00C222E5" w:rsidRDefault="00C530FB" w:rsidP="00F817F8">
            <w:pPr>
              <w:pStyle w:val="TAC"/>
              <w:rPr>
                <w:rFonts w:eastAsia="DengXian"/>
                <w:lang w:eastAsia="zh-CN" w:bidi="ar"/>
              </w:rPr>
            </w:pPr>
          </w:p>
        </w:tc>
      </w:tr>
      <w:tr w:rsidR="00C530FB" w:rsidRPr="00C222E5" w14:paraId="5D38FD32" w14:textId="77777777" w:rsidTr="00E7488B">
        <w:trPr>
          <w:jc w:val="center"/>
        </w:trPr>
        <w:tc>
          <w:tcPr>
            <w:tcW w:w="2904" w:type="dxa"/>
            <w:tcBorders>
              <w:top w:val="nil"/>
              <w:left w:val="single" w:sz="4" w:space="0" w:color="auto"/>
              <w:bottom w:val="single" w:sz="4" w:space="0" w:color="auto"/>
              <w:right w:val="single" w:sz="4" w:space="0" w:color="auto"/>
            </w:tcBorders>
          </w:tcPr>
          <w:p w14:paraId="5083CB6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B1FB8A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FB2D37" w14:textId="77777777" w:rsidR="00C530FB" w:rsidRPr="00C222E5" w:rsidRDefault="00C530FB" w:rsidP="00F817F8">
            <w:pPr>
              <w:pStyle w:val="TAC"/>
              <w:rPr>
                <w:rFonts w:eastAsia="DengXian"/>
              </w:rPr>
            </w:pPr>
            <w:r w:rsidRPr="00C222E5">
              <w:rPr>
                <w:rFonts w:eastAsia="DengXia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1027551" w14:textId="77777777" w:rsidR="00C530FB" w:rsidRPr="00C222E5" w:rsidRDefault="00C530FB" w:rsidP="00F817F8">
            <w:pPr>
              <w:pStyle w:val="TAC"/>
              <w:rPr>
                <w:rFonts w:eastAsia="DengXian"/>
              </w:rPr>
            </w:pPr>
            <w:r w:rsidRPr="00C222E5">
              <w:rPr>
                <w:rFonts w:eastAsia="DengXian"/>
              </w:rPr>
              <w:t>n79 channel bandwidths in Table 5.3.5-1</w:t>
            </w:r>
          </w:p>
        </w:tc>
        <w:tc>
          <w:tcPr>
            <w:tcW w:w="2724" w:type="dxa"/>
            <w:tcBorders>
              <w:top w:val="nil"/>
              <w:left w:val="single" w:sz="4" w:space="0" w:color="auto"/>
              <w:bottom w:val="single" w:sz="4" w:space="0" w:color="auto"/>
              <w:right w:val="single" w:sz="4" w:space="0" w:color="auto"/>
            </w:tcBorders>
          </w:tcPr>
          <w:p w14:paraId="665B7233" w14:textId="77777777" w:rsidR="00C530FB" w:rsidRPr="00C222E5" w:rsidRDefault="00C530FB" w:rsidP="00F817F8">
            <w:pPr>
              <w:pStyle w:val="TAC"/>
              <w:rPr>
                <w:rFonts w:eastAsia="DengXian"/>
                <w:lang w:eastAsia="zh-CN" w:bidi="ar"/>
              </w:rPr>
            </w:pPr>
          </w:p>
        </w:tc>
      </w:tr>
      <w:tr w:rsidR="00C530FB" w:rsidRPr="00C222E5" w14:paraId="64D708FC" w14:textId="77777777" w:rsidTr="00E7488B">
        <w:trPr>
          <w:jc w:val="center"/>
        </w:trPr>
        <w:tc>
          <w:tcPr>
            <w:tcW w:w="2904" w:type="dxa"/>
            <w:tcBorders>
              <w:top w:val="single" w:sz="4" w:space="0" w:color="auto"/>
              <w:left w:val="single" w:sz="4" w:space="0" w:color="auto"/>
              <w:bottom w:val="nil"/>
              <w:right w:val="single" w:sz="4" w:space="0" w:color="auto"/>
            </w:tcBorders>
          </w:tcPr>
          <w:p w14:paraId="6E564BDD" w14:textId="77777777" w:rsidR="00C530FB" w:rsidRPr="00C222E5" w:rsidRDefault="00C530FB" w:rsidP="00F817F8">
            <w:pPr>
              <w:pStyle w:val="TAC"/>
              <w:rPr>
                <w:rFonts w:eastAsia="DengXian"/>
                <w:lang w:eastAsia="zh-CN" w:bidi="ar"/>
              </w:rPr>
            </w:pPr>
            <w:r w:rsidRPr="00C222E5">
              <w:rPr>
                <w:rFonts w:eastAsia="DengXian"/>
                <w:lang w:eastAsia="zh-CN"/>
              </w:rPr>
              <w:t>CA_n5A-n30A-n66A-n77A</w:t>
            </w:r>
          </w:p>
        </w:tc>
        <w:tc>
          <w:tcPr>
            <w:tcW w:w="3019" w:type="dxa"/>
            <w:tcBorders>
              <w:top w:val="single" w:sz="4" w:space="0" w:color="auto"/>
              <w:left w:val="single" w:sz="4" w:space="0" w:color="auto"/>
              <w:bottom w:val="nil"/>
              <w:right w:val="single" w:sz="4" w:space="0" w:color="auto"/>
            </w:tcBorders>
          </w:tcPr>
          <w:p w14:paraId="7FA96248"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02C4DE2" w14:textId="77777777" w:rsidR="00C530FB" w:rsidRPr="00C222E5" w:rsidRDefault="00C530FB" w:rsidP="00F817F8">
            <w:pPr>
              <w:pStyle w:val="TAC"/>
              <w:rPr>
                <w:rFonts w:eastAsia="DengXian"/>
              </w:rPr>
            </w:pPr>
            <w:r w:rsidRPr="00C222E5">
              <w:rPr>
                <w:rFonts w:eastAsia="DengXian"/>
              </w:rPr>
              <w:t>CA_n5A-n30A</w:t>
            </w:r>
          </w:p>
          <w:p w14:paraId="5EB495F7" w14:textId="77777777" w:rsidR="00C530FB" w:rsidRPr="00C222E5" w:rsidRDefault="00C530FB" w:rsidP="00F817F8">
            <w:pPr>
              <w:pStyle w:val="TAC"/>
              <w:rPr>
                <w:rFonts w:eastAsia="DengXian"/>
              </w:rPr>
            </w:pPr>
            <w:r w:rsidRPr="00C222E5">
              <w:rPr>
                <w:rFonts w:eastAsia="DengXian"/>
              </w:rPr>
              <w:t>CA_n5A-n66A</w:t>
            </w:r>
          </w:p>
          <w:p w14:paraId="50EA0DC7" w14:textId="77777777" w:rsidR="00C530FB" w:rsidRPr="00C222E5" w:rsidRDefault="00C530FB" w:rsidP="00F817F8">
            <w:pPr>
              <w:pStyle w:val="TAC"/>
              <w:rPr>
                <w:rFonts w:eastAsia="DengXian"/>
              </w:rPr>
            </w:pPr>
            <w:r w:rsidRPr="00C222E5">
              <w:rPr>
                <w:rFonts w:eastAsia="DengXian"/>
              </w:rPr>
              <w:t>CA_n5A-n77A</w:t>
            </w:r>
            <w:r w:rsidRPr="00C222E5">
              <w:rPr>
                <w:rFonts w:eastAsia="DengXian"/>
                <w:vertAlign w:val="superscript"/>
                <w:lang w:eastAsia="zh-CN"/>
              </w:rPr>
              <w:t>5</w:t>
            </w:r>
          </w:p>
          <w:p w14:paraId="3E1F7E75" w14:textId="77777777" w:rsidR="00C530FB" w:rsidRPr="00C222E5" w:rsidRDefault="00C530FB" w:rsidP="00F817F8">
            <w:pPr>
              <w:pStyle w:val="TAC"/>
              <w:rPr>
                <w:rFonts w:eastAsia="DengXian"/>
              </w:rPr>
            </w:pPr>
            <w:r w:rsidRPr="00C222E5">
              <w:rPr>
                <w:rFonts w:eastAsia="DengXian"/>
              </w:rPr>
              <w:t>CA_n30A-n66A</w:t>
            </w:r>
          </w:p>
          <w:p w14:paraId="59432F4F" w14:textId="77777777" w:rsidR="00C530FB" w:rsidRPr="00C222E5" w:rsidRDefault="00C530FB" w:rsidP="00F817F8">
            <w:pPr>
              <w:pStyle w:val="TAC"/>
              <w:rPr>
                <w:rFonts w:eastAsia="DengXian"/>
              </w:rPr>
            </w:pPr>
            <w:r w:rsidRPr="00C222E5">
              <w:rPr>
                <w:rFonts w:eastAsia="DengXian"/>
              </w:rPr>
              <w:t>CA_n30A-n77A</w:t>
            </w:r>
            <w:r w:rsidRPr="00C222E5">
              <w:rPr>
                <w:rFonts w:eastAsia="DengXian"/>
                <w:vertAlign w:val="superscript"/>
                <w:lang w:eastAsia="zh-CN"/>
              </w:rPr>
              <w:t>5</w:t>
            </w:r>
          </w:p>
          <w:p w14:paraId="017ADD9E"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94A9CC"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F42E82E"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4D1EF52"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65B4D3CF" w14:textId="77777777" w:rsidTr="00E7488B">
        <w:trPr>
          <w:jc w:val="center"/>
        </w:trPr>
        <w:tc>
          <w:tcPr>
            <w:tcW w:w="2904" w:type="dxa"/>
            <w:tcBorders>
              <w:top w:val="nil"/>
              <w:left w:val="single" w:sz="4" w:space="0" w:color="auto"/>
              <w:bottom w:val="nil"/>
              <w:right w:val="single" w:sz="4" w:space="0" w:color="auto"/>
            </w:tcBorders>
          </w:tcPr>
          <w:p w14:paraId="2880907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733657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C9966C"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59C8C8C"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1C88C22" w14:textId="77777777" w:rsidR="00C530FB" w:rsidRPr="00C222E5" w:rsidRDefault="00C530FB" w:rsidP="00F817F8">
            <w:pPr>
              <w:pStyle w:val="TAC"/>
              <w:rPr>
                <w:rFonts w:eastAsia="DengXian"/>
                <w:kern w:val="2"/>
                <w:szCs w:val="22"/>
                <w:lang w:eastAsia="zh-CN"/>
              </w:rPr>
            </w:pPr>
          </w:p>
        </w:tc>
      </w:tr>
      <w:tr w:rsidR="00C530FB" w:rsidRPr="00C222E5" w14:paraId="3C8C469E" w14:textId="77777777" w:rsidTr="00E7488B">
        <w:trPr>
          <w:jc w:val="center"/>
        </w:trPr>
        <w:tc>
          <w:tcPr>
            <w:tcW w:w="2904" w:type="dxa"/>
            <w:tcBorders>
              <w:top w:val="nil"/>
              <w:left w:val="single" w:sz="4" w:space="0" w:color="auto"/>
              <w:bottom w:val="nil"/>
              <w:right w:val="single" w:sz="4" w:space="0" w:color="auto"/>
            </w:tcBorders>
          </w:tcPr>
          <w:p w14:paraId="652E95C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34A42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8A09C4"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A57460"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6E6E5B" w14:textId="77777777" w:rsidR="00C530FB" w:rsidRPr="00C222E5" w:rsidRDefault="00C530FB" w:rsidP="00F817F8">
            <w:pPr>
              <w:pStyle w:val="TAC"/>
              <w:rPr>
                <w:rFonts w:eastAsia="DengXian"/>
                <w:kern w:val="2"/>
                <w:szCs w:val="22"/>
                <w:lang w:eastAsia="zh-CN"/>
              </w:rPr>
            </w:pPr>
          </w:p>
        </w:tc>
      </w:tr>
      <w:tr w:rsidR="00C530FB" w:rsidRPr="00C222E5" w14:paraId="0E1425D5" w14:textId="77777777" w:rsidTr="00E7488B">
        <w:trPr>
          <w:jc w:val="center"/>
        </w:trPr>
        <w:tc>
          <w:tcPr>
            <w:tcW w:w="2904" w:type="dxa"/>
            <w:tcBorders>
              <w:top w:val="nil"/>
              <w:left w:val="single" w:sz="4" w:space="0" w:color="auto"/>
              <w:bottom w:val="single" w:sz="4" w:space="0" w:color="auto"/>
              <w:right w:val="single" w:sz="4" w:space="0" w:color="auto"/>
            </w:tcBorders>
          </w:tcPr>
          <w:p w14:paraId="6C7DDFA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3FA1C14"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140269"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AD3323"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8F9A02" w14:textId="77777777" w:rsidR="00C530FB" w:rsidRPr="00C222E5" w:rsidRDefault="00C530FB" w:rsidP="00F817F8">
            <w:pPr>
              <w:pStyle w:val="TAC"/>
              <w:rPr>
                <w:rFonts w:eastAsia="DengXian"/>
                <w:kern w:val="2"/>
                <w:szCs w:val="22"/>
                <w:lang w:eastAsia="zh-CN"/>
              </w:rPr>
            </w:pPr>
          </w:p>
        </w:tc>
      </w:tr>
      <w:tr w:rsidR="00C530FB" w:rsidRPr="00C222E5" w14:paraId="6DAC84D9" w14:textId="77777777" w:rsidTr="00E7488B">
        <w:trPr>
          <w:jc w:val="center"/>
        </w:trPr>
        <w:tc>
          <w:tcPr>
            <w:tcW w:w="2904" w:type="dxa"/>
            <w:tcBorders>
              <w:top w:val="single" w:sz="4" w:space="0" w:color="auto"/>
              <w:left w:val="single" w:sz="4" w:space="0" w:color="auto"/>
              <w:bottom w:val="nil"/>
              <w:right w:val="single" w:sz="4" w:space="0" w:color="auto"/>
            </w:tcBorders>
          </w:tcPr>
          <w:p w14:paraId="35FC0D75" w14:textId="77777777" w:rsidR="00C530FB" w:rsidRPr="00C222E5" w:rsidRDefault="00C530FB" w:rsidP="00F817F8">
            <w:pPr>
              <w:pStyle w:val="TAC"/>
              <w:rPr>
                <w:rFonts w:eastAsia="DengXian"/>
                <w:szCs w:val="22"/>
              </w:rPr>
            </w:pPr>
            <w:r w:rsidRPr="00C222E5">
              <w:rPr>
                <w:rFonts w:eastAsia="DengXian"/>
                <w:lang w:eastAsia="en-GB"/>
              </w:rPr>
              <w:t>CA_n5A-n30A-n66(2A)-n77A</w:t>
            </w:r>
          </w:p>
        </w:tc>
        <w:tc>
          <w:tcPr>
            <w:tcW w:w="3019" w:type="dxa"/>
            <w:tcBorders>
              <w:top w:val="single" w:sz="4" w:space="0" w:color="auto"/>
              <w:left w:val="single" w:sz="4" w:space="0" w:color="auto"/>
              <w:bottom w:val="nil"/>
              <w:right w:val="single" w:sz="4" w:space="0" w:color="auto"/>
            </w:tcBorders>
          </w:tcPr>
          <w:p w14:paraId="219D1A5F"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3097253" w14:textId="77777777" w:rsidR="00C530FB" w:rsidRPr="00C222E5" w:rsidRDefault="00C530FB" w:rsidP="00F817F8">
            <w:pPr>
              <w:pStyle w:val="TAC"/>
              <w:rPr>
                <w:rFonts w:eastAsia="DengXian"/>
                <w:szCs w:val="22"/>
                <w:lang w:eastAsia="en-GB"/>
              </w:rPr>
            </w:pPr>
            <w:r w:rsidRPr="00C222E5">
              <w:rPr>
                <w:rFonts w:eastAsia="DengXian"/>
                <w:szCs w:val="22"/>
                <w:lang w:eastAsia="en-GB"/>
              </w:rPr>
              <w:t>CA_n5A-n30A</w:t>
            </w:r>
          </w:p>
          <w:p w14:paraId="3C739C64" w14:textId="77777777" w:rsidR="00C530FB" w:rsidRPr="00C222E5" w:rsidRDefault="00C530FB" w:rsidP="00F817F8">
            <w:pPr>
              <w:pStyle w:val="TAC"/>
              <w:rPr>
                <w:rFonts w:eastAsia="DengXian"/>
                <w:szCs w:val="22"/>
                <w:lang w:eastAsia="en-GB"/>
              </w:rPr>
            </w:pPr>
            <w:r w:rsidRPr="00C222E5">
              <w:rPr>
                <w:rFonts w:eastAsia="DengXian"/>
                <w:szCs w:val="22"/>
                <w:lang w:eastAsia="en-GB"/>
              </w:rPr>
              <w:t>CA_n5A-n66A</w:t>
            </w:r>
          </w:p>
          <w:p w14:paraId="3A4371AF" w14:textId="77777777" w:rsidR="00C530FB" w:rsidRPr="00C222E5" w:rsidRDefault="00C530FB" w:rsidP="00F817F8">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486D19BF" w14:textId="77777777" w:rsidR="00C530FB" w:rsidRPr="00C222E5" w:rsidRDefault="00C530FB" w:rsidP="00F817F8">
            <w:pPr>
              <w:pStyle w:val="TAC"/>
              <w:rPr>
                <w:rFonts w:eastAsia="DengXian"/>
                <w:szCs w:val="22"/>
                <w:lang w:eastAsia="en-GB"/>
              </w:rPr>
            </w:pPr>
            <w:r w:rsidRPr="00C222E5">
              <w:rPr>
                <w:rFonts w:eastAsia="DengXian"/>
                <w:szCs w:val="22"/>
                <w:lang w:eastAsia="en-GB"/>
              </w:rPr>
              <w:t>CA_n30A-n66A</w:t>
            </w:r>
          </w:p>
          <w:p w14:paraId="1C817FB1" w14:textId="77777777" w:rsidR="00C530FB" w:rsidRPr="00C222E5" w:rsidRDefault="00C530FB" w:rsidP="00F817F8">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2F0C71D5" w14:textId="77777777" w:rsidR="00C530FB" w:rsidRPr="00C222E5" w:rsidRDefault="00C530FB" w:rsidP="00F817F8">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77CBA1"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DCB8B66"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4AF8C77" w14:textId="77777777" w:rsidR="00C530FB" w:rsidRPr="00C222E5" w:rsidRDefault="00C530FB" w:rsidP="00F817F8">
            <w:pPr>
              <w:pStyle w:val="TAC"/>
              <w:rPr>
                <w:rFonts w:eastAsia="DengXian"/>
                <w:szCs w:val="22"/>
                <w:lang w:eastAsia="zh-CN"/>
              </w:rPr>
            </w:pPr>
            <w:r w:rsidRPr="00C222E5">
              <w:rPr>
                <w:rFonts w:eastAsia="DengXian"/>
                <w:szCs w:val="22"/>
                <w:lang w:eastAsia="zh-CN"/>
              </w:rPr>
              <w:t>0</w:t>
            </w:r>
          </w:p>
        </w:tc>
      </w:tr>
      <w:tr w:rsidR="00C530FB" w:rsidRPr="00C222E5" w14:paraId="49EBC78D" w14:textId="77777777" w:rsidTr="00E7488B">
        <w:trPr>
          <w:jc w:val="center"/>
        </w:trPr>
        <w:tc>
          <w:tcPr>
            <w:tcW w:w="2904" w:type="dxa"/>
            <w:tcBorders>
              <w:top w:val="nil"/>
              <w:left w:val="single" w:sz="4" w:space="0" w:color="auto"/>
              <w:bottom w:val="nil"/>
              <w:right w:val="single" w:sz="4" w:space="0" w:color="auto"/>
            </w:tcBorders>
          </w:tcPr>
          <w:p w14:paraId="0E716DF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093B32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4CE1FF" w14:textId="77777777" w:rsidR="00C530FB" w:rsidRPr="00C222E5" w:rsidRDefault="00C530FB" w:rsidP="00F817F8">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986ACA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E9A8BA3" w14:textId="77777777" w:rsidR="00C530FB" w:rsidRPr="00C222E5" w:rsidRDefault="00C530FB" w:rsidP="00F817F8">
            <w:pPr>
              <w:pStyle w:val="TAC"/>
              <w:rPr>
                <w:rFonts w:eastAsia="DengXian"/>
                <w:kern w:val="2"/>
                <w:szCs w:val="22"/>
                <w:lang w:eastAsia="zh-CN"/>
              </w:rPr>
            </w:pPr>
          </w:p>
        </w:tc>
      </w:tr>
      <w:tr w:rsidR="00C530FB" w:rsidRPr="00C222E5" w14:paraId="22F612FB" w14:textId="77777777" w:rsidTr="00E7488B">
        <w:trPr>
          <w:jc w:val="center"/>
        </w:trPr>
        <w:tc>
          <w:tcPr>
            <w:tcW w:w="2904" w:type="dxa"/>
            <w:tcBorders>
              <w:top w:val="nil"/>
              <w:left w:val="single" w:sz="4" w:space="0" w:color="auto"/>
              <w:bottom w:val="nil"/>
              <w:right w:val="single" w:sz="4" w:space="0" w:color="auto"/>
            </w:tcBorders>
          </w:tcPr>
          <w:p w14:paraId="7553562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1DA9A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034E02"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D45560" w14:textId="77777777" w:rsidR="00C530FB" w:rsidRPr="00C222E5" w:rsidRDefault="00C530FB" w:rsidP="00F817F8">
            <w:pPr>
              <w:pStyle w:val="TAC"/>
              <w:rPr>
                <w:rFonts w:eastAsia="DengXian"/>
                <w:lang w:eastAsia="zh-CN" w:bidi="ar"/>
              </w:rPr>
            </w:pPr>
            <w:r w:rsidRPr="00C222E5">
              <w:rPr>
                <w:rFonts w:eastAsia="DengXian"/>
                <w:lang w:eastAsia="zh-CN" w:bidi="ar"/>
              </w:rPr>
              <w:t>CA_n66(2A)_BCS1</w:t>
            </w:r>
          </w:p>
        </w:tc>
        <w:tc>
          <w:tcPr>
            <w:tcW w:w="2724" w:type="dxa"/>
            <w:tcBorders>
              <w:top w:val="nil"/>
              <w:left w:val="single" w:sz="4" w:space="0" w:color="auto"/>
              <w:bottom w:val="nil"/>
              <w:right w:val="single" w:sz="4" w:space="0" w:color="auto"/>
            </w:tcBorders>
          </w:tcPr>
          <w:p w14:paraId="33DC3BFC" w14:textId="77777777" w:rsidR="00C530FB" w:rsidRPr="00C222E5" w:rsidRDefault="00C530FB" w:rsidP="00F817F8">
            <w:pPr>
              <w:pStyle w:val="TAC"/>
              <w:rPr>
                <w:rFonts w:eastAsia="DengXian"/>
                <w:kern w:val="2"/>
                <w:szCs w:val="22"/>
                <w:lang w:eastAsia="zh-CN"/>
              </w:rPr>
            </w:pPr>
          </w:p>
        </w:tc>
      </w:tr>
      <w:tr w:rsidR="00C530FB" w:rsidRPr="00C222E5" w14:paraId="227BBBA8" w14:textId="77777777" w:rsidTr="00E7488B">
        <w:trPr>
          <w:jc w:val="center"/>
        </w:trPr>
        <w:tc>
          <w:tcPr>
            <w:tcW w:w="2904" w:type="dxa"/>
            <w:tcBorders>
              <w:top w:val="nil"/>
              <w:left w:val="single" w:sz="4" w:space="0" w:color="auto"/>
              <w:bottom w:val="single" w:sz="4" w:space="0" w:color="auto"/>
              <w:right w:val="single" w:sz="4" w:space="0" w:color="auto"/>
            </w:tcBorders>
          </w:tcPr>
          <w:p w14:paraId="5542F84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53AC3F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7D6361"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5A48FE"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AF206C" w14:textId="77777777" w:rsidR="00C530FB" w:rsidRPr="00C222E5" w:rsidRDefault="00C530FB" w:rsidP="00F817F8">
            <w:pPr>
              <w:pStyle w:val="TAC"/>
              <w:rPr>
                <w:rFonts w:eastAsia="DengXian"/>
                <w:kern w:val="2"/>
                <w:szCs w:val="22"/>
                <w:lang w:eastAsia="zh-CN"/>
              </w:rPr>
            </w:pPr>
          </w:p>
        </w:tc>
      </w:tr>
      <w:tr w:rsidR="00C530FB" w:rsidRPr="00C222E5" w14:paraId="16A3CFDA" w14:textId="77777777" w:rsidTr="00E7488B">
        <w:trPr>
          <w:jc w:val="center"/>
        </w:trPr>
        <w:tc>
          <w:tcPr>
            <w:tcW w:w="2904" w:type="dxa"/>
            <w:tcBorders>
              <w:top w:val="single" w:sz="4" w:space="0" w:color="auto"/>
              <w:left w:val="single" w:sz="4" w:space="0" w:color="auto"/>
              <w:bottom w:val="nil"/>
              <w:right w:val="single" w:sz="4" w:space="0" w:color="auto"/>
            </w:tcBorders>
          </w:tcPr>
          <w:p w14:paraId="7FDAEF7F" w14:textId="77777777" w:rsidR="00C530FB" w:rsidRPr="00C222E5" w:rsidRDefault="00C530FB" w:rsidP="00F817F8">
            <w:pPr>
              <w:pStyle w:val="TAC"/>
              <w:rPr>
                <w:rFonts w:eastAsia="DengXian"/>
                <w:lang w:eastAsia="zh-CN"/>
              </w:rPr>
            </w:pPr>
            <w:r w:rsidRPr="00C222E5">
              <w:rPr>
                <w:rFonts w:eastAsia="DengXian"/>
                <w:kern w:val="2"/>
                <w:szCs w:val="22"/>
              </w:rPr>
              <w:t>CA_n5A-n30A-n66(2A)-n77(2A)</w:t>
            </w:r>
          </w:p>
        </w:tc>
        <w:tc>
          <w:tcPr>
            <w:tcW w:w="3019" w:type="dxa"/>
            <w:tcBorders>
              <w:top w:val="single" w:sz="4" w:space="0" w:color="auto"/>
              <w:left w:val="single" w:sz="4" w:space="0" w:color="auto"/>
              <w:bottom w:val="nil"/>
              <w:right w:val="single" w:sz="4" w:space="0" w:color="auto"/>
            </w:tcBorders>
          </w:tcPr>
          <w:p w14:paraId="0D22E8AE" w14:textId="77777777" w:rsidR="00C530FB" w:rsidRPr="00C222E5" w:rsidRDefault="00C530FB" w:rsidP="00F817F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0F451356" w14:textId="77777777" w:rsidR="00C530FB" w:rsidRPr="00C222E5" w:rsidRDefault="00C530FB" w:rsidP="00F817F8">
            <w:pPr>
              <w:pStyle w:val="TAC"/>
              <w:rPr>
                <w:rFonts w:eastAsia="DengXian"/>
                <w:kern w:val="2"/>
                <w:szCs w:val="22"/>
              </w:rPr>
            </w:pPr>
            <w:r w:rsidRPr="00C222E5">
              <w:rPr>
                <w:rFonts w:eastAsia="DengXian"/>
                <w:kern w:val="2"/>
                <w:szCs w:val="22"/>
              </w:rPr>
              <w:t>CA_n5A-n30A</w:t>
            </w:r>
          </w:p>
          <w:p w14:paraId="68037F97" w14:textId="77777777" w:rsidR="00C530FB" w:rsidRPr="00C222E5" w:rsidRDefault="00C530FB" w:rsidP="00F817F8">
            <w:pPr>
              <w:pStyle w:val="TAC"/>
              <w:rPr>
                <w:rFonts w:eastAsia="DengXian"/>
                <w:kern w:val="2"/>
                <w:szCs w:val="22"/>
              </w:rPr>
            </w:pPr>
            <w:r w:rsidRPr="00C222E5">
              <w:rPr>
                <w:rFonts w:eastAsia="DengXian"/>
                <w:kern w:val="2"/>
                <w:szCs w:val="22"/>
              </w:rPr>
              <w:t>CA_n5A-n66A</w:t>
            </w:r>
          </w:p>
          <w:p w14:paraId="6942AA48" w14:textId="77777777" w:rsidR="00C530FB" w:rsidRPr="00C222E5" w:rsidRDefault="00C530FB" w:rsidP="00F817F8">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3D8B719C" w14:textId="77777777" w:rsidR="00C530FB" w:rsidRPr="00C222E5" w:rsidRDefault="00C530FB" w:rsidP="00F817F8">
            <w:pPr>
              <w:pStyle w:val="TAC"/>
              <w:rPr>
                <w:rFonts w:eastAsia="DengXian"/>
                <w:kern w:val="2"/>
                <w:szCs w:val="22"/>
              </w:rPr>
            </w:pPr>
            <w:r w:rsidRPr="00C222E5">
              <w:rPr>
                <w:rFonts w:eastAsia="DengXian"/>
                <w:kern w:val="2"/>
                <w:szCs w:val="22"/>
              </w:rPr>
              <w:t>CA_n30A-n66A</w:t>
            </w:r>
          </w:p>
          <w:p w14:paraId="29924544" w14:textId="77777777" w:rsidR="00C530FB" w:rsidRPr="00C222E5" w:rsidRDefault="00C530FB" w:rsidP="00F817F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6B780224" w14:textId="77777777" w:rsidR="00C530FB" w:rsidRPr="00C222E5" w:rsidRDefault="00C530FB" w:rsidP="00F817F8">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F70102"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FEE9327"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E900886"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25013D7D" w14:textId="77777777" w:rsidTr="00E7488B">
        <w:trPr>
          <w:jc w:val="center"/>
        </w:trPr>
        <w:tc>
          <w:tcPr>
            <w:tcW w:w="2904" w:type="dxa"/>
            <w:tcBorders>
              <w:top w:val="nil"/>
              <w:left w:val="single" w:sz="4" w:space="0" w:color="auto"/>
              <w:bottom w:val="nil"/>
              <w:right w:val="single" w:sz="4" w:space="0" w:color="auto"/>
            </w:tcBorders>
          </w:tcPr>
          <w:p w14:paraId="2569A98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1985C0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0F7227" w14:textId="77777777" w:rsidR="00C530FB" w:rsidRPr="00C222E5" w:rsidRDefault="00C530FB" w:rsidP="00F817F8">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49B1470"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C6BF777" w14:textId="77777777" w:rsidR="00C530FB" w:rsidRPr="00C222E5" w:rsidRDefault="00C530FB" w:rsidP="00F817F8">
            <w:pPr>
              <w:pStyle w:val="TAC"/>
              <w:rPr>
                <w:rFonts w:eastAsia="DengXian"/>
                <w:kern w:val="2"/>
                <w:szCs w:val="22"/>
                <w:lang w:eastAsia="zh-CN"/>
              </w:rPr>
            </w:pPr>
          </w:p>
        </w:tc>
      </w:tr>
      <w:tr w:rsidR="00C530FB" w:rsidRPr="00C222E5" w14:paraId="5144682D" w14:textId="77777777" w:rsidTr="00E7488B">
        <w:trPr>
          <w:jc w:val="center"/>
        </w:trPr>
        <w:tc>
          <w:tcPr>
            <w:tcW w:w="2904" w:type="dxa"/>
            <w:tcBorders>
              <w:top w:val="nil"/>
              <w:left w:val="single" w:sz="4" w:space="0" w:color="auto"/>
              <w:bottom w:val="nil"/>
              <w:right w:val="single" w:sz="4" w:space="0" w:color="auto"/>
            </w:tcBorders>
          </w:tcPr>
          <w:p w14:paraId="3BA0B329"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F06021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89F54E"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9494D6" w14:textId="77777777" w:rsidR="00C530FB" w:rsidRPr="00C222E5" w:rsidRDefault="00C530FB" w:rsidP="00F817F8">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0E1EDE57" w14:textId="77777777" w:rsidR="00C530FB" w:rsidRPr="00C222E5" w:rsidRDefault="00C530FB" w:rsidP="00F817F8">
            <w:pPr>
              <w:pStyle w:val="TAC"/>
              <w:rPr>
                <w:rFonts w:eastAsia="DengXian"/>
                <w:kern w:val="2"/>
                <w:szCs w:val="22"/>
                <w:lang w:eastAsia="zh-CN"/>
              </w:rPr>
            </w:pPr>
          </w:p>
        </w:tc>
      </w:tr>
      <w:tr w:rsidR="00C530FB" w:rsidRPr="00C222E5" w14:paraId="136DCFCD" w14:textId="77777777" w:rsidTr="00E7488B">
        <w:trPr>
          <w:jc w:val="center"/>
        </w:trPr>
        <w:tc>
          <w:tcPr>
            <w:tcW w:w="2904" w:type="dxa"/>
            <w:tcBorders>
              <w:top w:val="nil"/>
              <w:left w:val="single" w:sz="4" w:space="0" w:color="auto"/>
              <w:bottom w:val="single" w:sz="4" w:space="0" w:color="auto"/>
              <w:right w:val="single" w:sz="4" w:space="0" w:color="auto"/>
            </w:tcBorders>
          </w:tcPr>
          <w:p w14:paraId="485D658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20BF9E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7FE0CC"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DFDAF0" w14:textId="77777777" w:rsidR="00C530FB" w:rsidRPr="00C222E5" w:rsidRDefault="00C530FB" w:rsidP="00F817F8">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3ADEE116" w14:textId="77777777" w:rsidR="00C530FB" w:rsidRPr="00C222E5" w:rsidRDefault="00C530FB" w:rsidP="00F817F8">
            <w:pPr>
              <w:pStyle w:val="TAC"/>
              <w:rPr>
                <w:rFonts w:eastAsia="DengXian"/>
                <w:kern w:val="2"/>
                <w:szCs w:val="22"/>
                <w:lang w:eastAsia="zh-CN"/>
              </w:rPr>
            </w:pPr>
          </w:p>
        </w:tc>
      </w:tr>
      <w:tr w:rsidR="00C530FB" w:rsidRPr="00C222E5" w14:paraId="7F32A620" w14:textId="77777777" w:rsidTr="00E7488B">
        <w:trPr>
          <w:jc w:val="center"/>
        </w:trPr>
        <w:tc>
          <w:tcPr>
            <w:tcW w:w="2904" w:type="dxa"/>
            <w:tcBorders>
              <w:top w:val="single" w:sz="4" w:space="0" w:color="auto"/>
              <w:left w:val="single" w:sz="4" w:space="0" w:color="auto"/>
              <w:bottom w:val="nil"/>
              <w:right w:val="single" w:sz="4" w:space="0" w:color="auto"/>
            </w:tcBorders>
          </w:tcPr>
          <w:p w14:paraId="76C9B7E6" w14:textId="77777777" w:rsidR="00C530FB" w:rsidRPr="00C222E5" w:rsidRDefault="00C530FB" w:rsidP="00F817F8">
            <w:pPr>
              <w:pStyle w:val="TAC"/>
              <w:rPr>
                <w:rFonts w:eastAsia="DengXian"/>
                <w:lang w:eastAsia="zh-CN" w:bidi="ar"/>
              </w:rPr>
            </w:pPr>
            <w:r w:rsidRPr="00C222E5">
              <w:rPr>
                <w:rFonts w:eastAsia="DengXian"/>
                <w:lang w:eastAsia="zh-CN"/>
              </w:rPr>
              <w:t>CA_n5A-n30A-n66A-n77(2A)</w:t>
            </w:r>
          </w:p>
        </w:tc>
        <w:tc>
          <w:tcPr>
            <w:tcW w:w="3019" w:type="dxa"/>
            <w:tcBorders>
              <w:top w:val="single" w:sz="4" w:space="0" w:color="auto"/>
              <w:left w:val="single" w:sz="4" w:space="0" w:color="auto"/>
              <w:bottom w:val="nil"/>
              <w:right w:val="single" w:sz="4" w:space="0" w:color="auto"/>
            </w:tcBorders>
          </w:tcPr>
          <w:p w14:paraId="33A0D6E2"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3C607E55" w14:textId="77777777" w:rsidR="00C530FB" w:rsidRPr="00C222E5" w:rsidRDefault="00C530FB" w:rsidP="00F817F8">
            <w:pPr>
              <w:pStyle w:val="TAC"/>
              <w:rPr>
                <w:rFonts w:eastAsia="DengXian"/>
              </w:rPr>
            </w:pPr>
            <w:r w:rsidRPr="00C222E5">
              <w:rPr>
                <w:rFonts w:eastAsia="DengXian"/>
              </w:rPr>
              <w:t>CA_n5A-n66A</w:t>
            </w:r>
          </w:p>
          <w:p w14:paraId="5CDB61BD" w14:textId="77777777" w:rsidR="00C530FB" w:rsidRPr="00C222E5" w:rsidRDefault="00C530FB" w:rsidP="00F817F8">
            <w:pPr>
              <w:pStyle w:val="TAC"/>
              <w:rPr>
                <w:rFonts w:eastAsia="DengXian"/>
              </w:rPr>
            </w:pPr>
            <w:r w:rsidRPr="00C222E5">
              <w:rPr>
                <w:rFonts w:eastAsia="DengXian"/>
              </w:rPr>
              <w:t>CA_n5A-n77A</w:t>
            </w:r>
            <w:r w:rsidRPr="00C222E5">
              <w:rPr>
                <w:rFonts w:eastAsia="DengXian"/>
                <w:vertAlign w:val="superscript"/>
                <w:lang w:eastAsia="zh-CN"/>
              </w:rPr>
              <w:t>5</w:t>
            </w:r>
          </w:p>
          <w:p w14:paraId="674167D9" w14:textId="77777777" w:rsidR="00C530FB" w:rsidRPr="00C222E5" w:rsidRDefault="00C530FB" w:rsidP="00F817F8">
            <w:pPr>
              <w:pStyle w:val="TAC"/>
              <w:rPr>
                <w:rFonts w:eastAsia="DengXian"/>
              </w:rPr>
            </w:pPr>
            <w:r w:rsidRPr="00C222E5">
              <w:rPr>
                <w:rFonts w:eastAsia="DengXian"/>
              </w:rPr>
              <w:t>CA_n30A-n66A</w:t>
            </w:r>
          </w:p>
          <w:p w14:paraId="5339E804" w14:textId="77777777" w:rsidR="00C530FB" w:rsidRPr="00C222E5" w:rsidRDefault="00C530FB" w:rsidP="00F817F8">
            <w:pPr>
              <w:pStyle w:val="TAC"/>
              <w:rPr>
                <w:rFonts w:eastAsia="DengXian"/>
              </w:rPr>
            </w:pPr>
            <w:r w:rsidRPr="00C222E5">
              <w:rPr>
                <w:rFonts w:eastAsia="DengXian"/>
              </w:rPr>
              <w:t>CA_n30A-n77A</w:t>
            </w:r>
            <w:r w:rsidRPr="00C222E5">
              <w:rPr>
                <w:rFonts w:eastAsia="DengXian"/>
                <w:vertAlign w:val="superscript"/>
                <w:lang w:eastAsia="zh-CN"/>
              </w:rPr>
              <w:t>5</w:t>
            </w:r>
          </w:p>
          <w:p w14:paraId="6F86C8C7"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D166A4"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5B6E3B"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AA0A04D"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6011DFA7" w14:textId="77777777" w:rsidTr="00E7488B">
        <w:trPr>
          <w:jc w:val="center"/>
        </w:trPr>
        <w:tc>
          <w:tcPr>
            <w:tcW w:w="2904" w:type="dxa"/>
            <w:tcBorders>
              <w:top w:val="nil"/>
              <w:left w:val="single" w:sz="4" w:space="0" w:color="auto"/>
              <w:bottom w:val="nil"/>
              <w:right w:val="single" w:sz="4" w:space="0" w:color="auto"/>
            </w:tcBorders>
          </w:tcPr>
          <w:p w14:paraId="551C191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1FAED0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65154C"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AEEA49A"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02D974B" w14:textId="77777777" w:rsidR="00C530FB" w:rsidRPr="00C222E5" w:rsidRDefault="00C530FB" w:rsidP="00F817F8">
            <w:pPr>
              <w:pStyle w:val="TAC"/>
              <w:rPr>
                <w:rFonts w:eastAsia="DengXian"/>
                <w:kern w:val="2"/>
                <w:szCs w:val="22"/>
                <w:lang w:eastAsia="zh-CN"/>
              </w:rPr>
            </w:pPr>
          </w:p>
        </w:tc>
      </w:tr>
      <w:tr w:rsidR="00C530FB" w:rsidRPr="00C222E5" w14:paraId="29C2E666" w14:textId="77777777" w:rsidTr="00E7488B">
        <w:trPr>
          <w:jc w:val="center"/>
        </w:trPr>
        <w:tc>
          <w:tcPr>
            <w:tcW w:w="2904" w:type="dxa"/>
            <w:tcBorders>
              <w:top w:val="nil"/>
              <w:left w:val="single" w:sz="4" w:space="0" w:color="auto"/>
              <w:bottom w:val="nil"/>
              <w:right w:val="single" w:sz="4" w:space="0" w:color="auto"/>
            </w:tcBorders>
          </w:tcPr>
          <w:p w14:paraId="28BDE77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661D0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751427"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92D7E3"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A70F064" w14:textId="77777777" w:rsidR="00C530FB" w:rsidRPr="00C222E5" w:rsidRDefault="00C530FB" w:rsidP="00F817F8">
            <w:pPr>
              <w:pStyle w:val="TAC"/>
              <w:rPr>
                <w:rFonts w:eastAsia="DengXian"/>
                <w:kern w:val="2"/>
                <w:szCs w:val="22"/>
                <w:lang w:eastAsia="zh-CN"/>
              </w:rPr>
            </w:pPr>
          </w:p>
        </w:tc>
      </w:tr>
      <w:tr w:rsidR="00C530FB" w:rsidRPr="00C222E5" w14:paraId="52DA50F4" w14:textId="77777777" w:rsidTr="00E7488B">
        <w:trPr>
          <w:jc w:val="center"/>
        </w:trPr>
        <w:tc>
          <w:tcPr>
            <w:tcW w:w="2904" w:type="dxa"/>
            <w:tcBorders>
              <w:top w:val="nil"/>
              <w:left w:val="single" w:sz="4" w:space="0" w:color="auto"/>
              <w:bottom w:val="single" w:sz="4" w:space="0" w:color="auto"/>
              <w:right w:val="single" w:sz="4" w:space="0" w:color="auto"/>
            </w:tcBorders>
          </w:tcPr>
          <w:p w14:paraId="350DA82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7F7C1FE"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DA1C78"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82F05A"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724B6E7B" w14:textId="77777777" w:rsidR="00C530FB" w:rsidRPr="00C222E5" w:rsidRDefault="00C530FB" w:rsidP="00F817F8">
            <w:pPr>
              <w:pStyle w:val="TAC"/>
              <w:rPr>
                <w:rFonts w:eastAsia="DengXian"/>
                <w:kern w:val="2"/>
                <w:szCs w:val="22"/>
                <w:lang w:eastAsia="zh-CN"/>
              </w:rPr>
            </w:pPr>
          </w:p>
        </w:tc>
      </w:tr>
      <w:tr w:rsidR="00C530FB" w:rsidRPr="00C222E5" w14:paraId="67E4EC3B" w14:textId="77777777" w:rsidTr="00E7488B">
        <w:trPr>
          <w:jc w:val="center"/>
        </w:trPr>
        <w:tc>
          <w:tcPr>
            <w:tcW w:w="2904" w:type="dxa"/>
            <w:tcBorders>
              <w:top w:val="single" w:sz="4" w:space="0" w:color="auto"/>
              <w:left w:val="single" w:sz="4" w:space="0" w:color="auto"/>
              <w:bottom w:val="nil"/>
              <w:right w:val="single" w:sz="4" w:space="0" w:color="auto"/>
            </w:tcBorders>
          </w:tcPr>
          <w:p w14:paraId="1C608C9D" w14:textId="77777777" w:rsidR="00C530FB" w:rsidRPr="00C222E5" w:rsidRDefault="00C530FB" w:rsidP="00F817F8">
            <w:pPr>
              <w:pStyle w:val="TAC"/>
              <w:rPr>
                <w:rFonts w:eastAsia="DengXian"/>
                <w:kern w:val="2"/>
                <w:szCs w:val="22"/>
              </w:rPr>
            </w:pPr>
            <w:r w:rsidRPr="00C222E5">
              <w:rPr>
                <w:rFonts w:eastAsia="DengXian"/>
              </w:rPr>
              <w:lastRenderedPageBreak/>
              <w:t>CA_n5A-n40A-n78A-n105A</w:t>
            </w:r>
          </w:p>
        </w:tc>
        <w:tc>
          <w:tcPr>
            <w:tcW w:w="3019" w:type="dxa"/>
            <w:tcBorders>
              <w:top w:val="single" w:sz="4" w:space="0" w:color="auto"/>
              <w:left w:val="single" w:sz="4" w:space="0" w:color="auto"/>
              <w:bottom w:val="nil"/>
              <w:right w:val="single" w:sz="4" w:space="0" w:color="auto"/>
            </w:tcBorders>
          </w:tcPr>
          <w:p w14:paraId="3EFF330F" w14:textId="77777777" w:rsidR="00C530FB" w:rsidRPr="00C222E5" w:rsidRDefault="00C530FB" w:rsidP="00F817F8">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5F569FFD"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9448913" w14:textId="77777777" w:rsidR="00C530FB" w:rsidRPr="00C222E5" w:rsidRDefault="00C530FB" w:rsidP="00F817F8">
            <w:pPr>
              <w:pStyle w:val="TAC"/>
              <w:rPr>
                <w:rFonts w:eastAsia="DengXian"/>
                <w:lang w:eastAsia="zh-CN"/>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754B6169"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2FD556E9" w14:textId="77777777" w:rsidTr="00E7488B">
        <w:trPr>
          <w:jc w:val="center"/>
        </w:trPr>
        <w:tc>
          <w:tcPr>
            <w:tcW w:w="2904" w:type="dxa"/>
            <w:tcBorders>
              <w:top w:val="nil"/>
              <w:left w:val="single" w:sz="4" w:space="0" w:color="auto"/>
              <w:bottom w:val="nil"/>
              <w:right w:val="single" w:sz="4" w:space="0" w:color="auto"/>
            </w:tcBorders>
          </w:tcPr>
          <w:p w14:paraId="544793A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8F7A5E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A3CEDB" w14:textId="77777777" w:rsidR="00C530FB" w:rsidRPr="00C222E5" w:rsidRDefault="00C530FB" w:rsidP="00F817F8">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A4375C9" w14:textId="77777777" w:rsidR="00C530FB" w:rsidRPr="00C222E5" w:rsidRDefault="00C530FB" w:rsidP="00F817F8">
            <w:pPr>
              <w:pStyle w:val="TAC"/>
              <w:rPr>
                <w:rFonts w:eastAsia="DengXian"/>
                <w:lang w:eastAsia="zh-CN"/>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490A6BC6" w14:textId="77777777" w:rsidR="00C530FB" w:rsidRPr="00C222E5" w:rsidRDefault="00C530FB" w:rsidP="00F817F8">
            <w:pPr>
              <w:pStyle w:val="TAC"/>
              <w:rPr>
                <w:rFonts w:eastAsia="DengXian"/>
                <w:kern w:val="2"/>
                <w:szCs w:val="22"/>
                <w:lang w:eastAsia="zh-CN"/>
              </w:rPr>
            </w:pPr>
          </w:p>
        </w:tc>
      </w:tr>
      <w:tr w:rsidR="00C530FB" w:rsidRPr="00C222E5" w14:paraId="1DE412E9" w14:textId="77777777" w:rsidTr="00E7488B">
        <w:trPr>
          <w:jc w:val="center"/>
        </w:trPr>
        <w:tc>
          <w:tcPr>
            <w:tcW w:w="2904" w:type="dxa"/>
            <w:tcBorders>
              <w:top w:val="nil"/>
              <w:left w:val="single" w:sz="4" w:space="0" w:color="auto"/>
              <w:bottom w:val="nil"/>
              <w:right w:val="single" w:sz="4" w:space="0" w:color="auto"/>
            </w:tcBorders>
          </w:tcPr>
          <w:p w14:paraId="2673E32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6DE96C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4B25EF" w14:textId="77777777" w:rsidR="00C530FB" w:rsidRPr="00C222E5" w:rsidRDefault="00C530FB" w:rsidP="00F817F8">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1FB3344" w14:textId="77777777" w:rsidR="00C530FB" w:rsidRPr="00C222E5" w:rsidRDefault="00C530FB" w:rsidP="00F817F8">
            <w:pPr>
              <w:pStyle w:val="TAC"/>
              <w:rPr>
                <w:rFonts w:eastAsia="DengXian"/>
                <w:lang w:eastAsia="zh-CN"/>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0CEA91B2" w14:textId="77777777" w:rsidR="00C530FB" w:rsidRPr="00C222E5" w:rsidRDefault="00C530FB" w:rsidP="00F817F8">
            <w:pPr>
              <w:pStyle w:val="TAC"/>
              <w:rPr>
                <w:rFonts w:eastAsia="DengXian"/>
                <w:kern w:val="2"/>
                <w:szCs w:val="22"/>
                <w:lang w:eastAsia="zh-CN"/>
              </w:rPr>
            </w:pPr>
          </w:p>
        </w:tc>
      </w:tr>
      <w:tr w:rsidR="00C530FB" w:rsidRPr="00C222E5" w14:paraId="6AB75CA7" w14:textId="77777777" w:rsidTr="00E7488B">
        <w:trPr>
          <w:jc w:val="center"/>
        </w:trPr>
        <w:tc>
          <w:tcPr>
            <w:tcW w:w="2904" w:type="dxa"/>
            <w:tcBorders>
              <w:top w:val="nil"/>
              <w:left w:val="single" w:sz="4" w:space="0" w:color="auto"/>
              <w:bottom w:val="single" w:sz="4" w:space="0" w:color="auto"/>
              <w:right w:val="single" w:sz="4" w:space="0" w:color="auto"/>
            </w:tcBorders>
          </w:tcPr>
          <w:p w14:paraId="51B645C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8A04BB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85BCEB" w14:textId="77777777" w:rsidR="00C530FB" w:rsidRPr="00C222E5" w:rsidRDefault="00C530FB" w:rsidP="00F817F8">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DAD4C80" w14:textId="77777777" w:rsidR="00C530FB" w:rsidRPr="00C222E5" w:rsidRDefault="00C530FB" w:rsidP="00F817F8">
            <w:pPr>
              <w:pStyle w:val="TAC"/>
              <w:rPr>
                <w:rFonts w:eastAsia="DengXian"/>
                <w:lang w:eastAsia="zh-CN"/>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5C5CAF21" w14:textId="77777777" w:rsidR="00C530FB" w:rsidRPr="00C222E5" w:rsidRDefault="00C530FB" w:rsidP="00F817F8">
            <w:pPr>
              <w:pStyle w:val="TAC"/>
              <w:rPr>
                <w:rFonts w:eastAsia="DengXian"/>
                <w:kern w:val="2"/>
                <w:szCs w:val="22"/>
                <w:lang w:eastAsia="zh-CN"/>
              </w:rPr>
            </w:pPr>
          </w:p>
        </w:tc>
      </w:tr>
      <w:tr w:rsidR="00C530FB" w:rsidRPr="00C222E5" w14:paraId="5791C68B" w14:textId="77777777" w:rsidTr="00E7488B">
        <w:trPr>
          <w:jc w:val="center"/>
        </w:trPr>
        <w:tc>
          <w:tcPr>
            <w:tcW w:w="2904" w:type="dxa"/>
            <w:tcBorders>
              <w:top w:val="single" w:sz="4" w:space="0" w:color="auto"/>
              <w:left w:val="single" w:sz="4" w:space="0" w:color="auto"/>
              <w:bottom w:val="nil"/>
              <w:right w:val="single" w:sz="4" w:space="0" w:color="auto"/>
            </w:tcBorders>
          </w:tcPr>
          <w:p w14:paraId="176A6071" w14:textId="77777777" w:rsidR="00C530FB" w:rsidRPr="00C222E5" w:rsidRDefault="00C530FB" w:rsidP="00F817F8">
            <w:pPr>
              <w:pStyle w:val="TAC"/>
              <w:rPr>
                <w:rFonts w:eastAsia="DengXian"/>
                <w:lang w:eastAsia="zh-CN" w:bidi="ar"/>
              </w:rPr>
            </w:pPr>
            <w:r w:rsidRPr="00C222E5">
              <w:rPr>
                <w:rFonts w:eastAsia="DengXian"/>
                <w:lang w:eastAsia="en-GB"/>
              </w:rPr>
              <w:t>CA_n5A-n48A-n66A-n77A</w:t>
            </w:r>
          </w:p>
        </w:tc>
        <w:tc>
          <w:tcPr>
            <w:tcW w:w="3019" w:type="dxa"/>
            <w:tcBorders>
              <w:top w:val="single" w:sz="4" w:space="0" w:color="auto"/>
              <w:left w:val="single" w:sz="4" w:space="0" w:color="auto"/>
              <w:bottom w:val="nil"/>
              <w:right w:val="single" w:sz="4" w:space="0" w:color="auto"/>
            </w:tcBorders>
          </w:tcPr>
          <w:p w14:paraId="6702867F" w14:textId="77777777" w:rsidR="00C530FB" w:rsidRPr="00C222E5" w:rsidRDefault="00C530FB" w:rsidP="00F817F8">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6EE9FDC"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B77A013"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744DAF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86F26B1" w14:textId="77777777" w:rsidTr="00E7488B">
        <w:trPr>
          <w:jc w:val="center"/>
        </w:trPr>
        <w:tc>
          <w:tcPr>
            <w:tcW w:w="2904" w:type="dxa"/>
            <w:tcBorders>
              <w:top w:val="nil"/>
              <w:left w:val="single" w:sz="4" w:space="0" w:color="auto"/>
              <w:bottom w:val="nil"/>
              <w:right w:val="single" w:sz="4" w:space="0" w:color="auto"/>
            </w:tcBorders>
          </w:tcPr>
          <w:p w14:paraId="0E7AA9E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D4A98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77A89C"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08C2DFC"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3CCCD0B3" w14:textId="77777777" w:rsidR="00C530FB" w:rsidRPr="00C222E5" w:rsidRDefault="00C530FB" w:rsidP="00F817F8">
            <w:pPr>
              <w:pStyle w:val="TAC"/>
              <w:rPr>
                <w:rFonts w:eastAsia="DengXian"/>
                <w:lang w:eastAsia="zh-CN" w:bidi="ar"/>
              </w:rPr>
            </w:pPr>
          </w:p>
        </w:tc>
      </w:tr>
      <w:tr w:rsidR="00C530FB" w:rsidRPr="00C222E5" w14:paraId="2AC87C69" w14:textId="77777777" w:rsidTr="00E7488B">
        <w:trPr>
          <w:jc w:val="center"/>
        </w:trPr>
        <w:tc>
          <w:tcPr>
            <w:tcW w:w="2904" w:type="dxa"/>
            <w:tcBorders>
              <w:top w:val="nil"/>
              <w:left w:val="single" w:sz="4" w:space="0" w:color="auto"/>
              <w:bottom w:val="nil"/>
              <w:right w:val="single" w:sz="4" w:space="0" w:color="auto"/>
            </w:tcBorders>
          </w:tcPr>
          <w:p w14:paraId="7B2C089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52CD8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A41FFD"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6C2C9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1F7641D" w14:textId="77777777" w:rsidR="00C530FB" w:rsidRPr="00C222E5" w:rsidRDefault="00C530FB" w:rsidP="00F817F8">
            <w:pPr>
              <w:pStyle w:val="TAC"/>
              <w:rPr>
                <w:rFonts w:eastAsia="DengXian"/>
                <w:lang w:eastAsia="zh-CN" w:bidi="ar"/>
              </w:rPr>
            </w:pPr>
          </w:p>
        </w:tc>
      </w:tr>
      <w:tr w:rsidR="00C530FB" w:rsidRPr="00C222E5" w14:paraId="24AE5314" w14:textId="77777777" w:rsidTr="00E7488B">
        <w:trPr>
          <w:jc w:val="center"/>
        </w:trPr>
        <w:tc>
          <w:tcPr>
            <w:tcW w:w="2904" w:type="dxa"/>
            <w:tcBorders>
              <w:top w:val="nil"/>
              <w:left w:val="single" w:sz="4" w:space="0" w:color="auto"/>
              <w:bottom w:val="nil"/>
              <w:right w:val="single" w:sz="4" w:space="0" w:color="auto"/>
            </w:tcBorders>
          </w:tcPr>
          <w:p w14:paraId="685993B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85EAC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8D3081"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8ABEF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3CE1952" w14:textId="77777777" w:rsidR="00C530FB" w:rsidRPr="00C222E5" w:rsidRDefault="00C530FB" w:rsidP="00F817F8">
            <w:pPr>
              <w:pStyle w:val="TAC"/>
              <w:rPr>
                <w:rFonts w:eastAsia="DengXian"/>
                <w:lang w:eastAsia="zh-CN" w:bidi="ar"/>
              </w:rPr>
            </w:pPr>
          </w:p>
        </w:tc>
      </w:tr>
      <w:tr w:rsidR="00C530FB" w:rsidRPr="00C222E5" w14:paraId="780BF55A" w14:textId="77777777" w:rsidTr="00E7488B">
        <w:trPr>
          <w:jc w:val="center"/>
        </w:trPr>
        <w:tc>
          <w:tcPr>
            <w:tcW w:w="2904" w:type="dxa"/>
            <w:tcBorders>
              <w:top w:val="nil"/>
              <w:left w:val="single" w:sz="4" w:space="0" w:color="auto"/>
              <w:bottom w:val="nil"/>
              <w:right w:val="single" w:sz="4" w:space="0" w:color="auto"/>
            </w:tcBorders>
          </w:tcPr>
          <w:p w14:paraId="4EB5FC82"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6A4E3B0" w14:textId="77777777" w:rsidR="00C530FB" w:rsidRPr="00C222E5" w:rsidRDefault="00C530FB" w:rsidP="00F817F8">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6EBFB652" w14:textId="77777777" w:rsidR="00C530FB" w:rsidRPr="00C222E5" w:rsidRDefault="00C530FB" w:rsidP="00F817F8">
            <w:pPr>
              <w:pStyle w:val="TAC"/>
              <w:rPr>
                <w:rFonts w:eastAsia="DengXian"/>
                <w:b/>
                <w:lang w:eastAsia="en-GB"/>
              </w:rPr>
            </w:pPr>
            <w:r w:rsidRPr="00C222E5">
              <w:rPr>
                <w:rFonts w:eastAsia="DengXian"/>
                <w:lang w:eastAsia="en-GB"/>
              </w:rPr>
              <w:t>CA_n5A-n48A</w:t>
            </w:r>
          </w:p>
          <w:p w14:paraId="4BC24A65" w14:textId="77777777" w:rsidR="00C530FB" w:rsidRPr="00C222E5" w:rsidRDefault="00C530FB" w:rsidP="00F817F8">
            <w:pPr>
              <w:pStyle w:val="TAC"/>
              <w:rPr>
                <w:rFonts w:eastAsia="DengXian"/>
                <w:b/>
                <w:lang w:eastAsia="en-GB"/>
              </w:rPr>
            </w:pPr>
            <w:r w:rsidRPr="00C222E5">
              <w:rPr>
                <w:rFonts w:eastAsia="DengXian"/>
                <w:lang w:eastAsia="en-GB"/>
              </w:rPr>
              <w:t>CA_n5A-n66A</w:t>
            </w:r>
          </w:p>
          <w:p w14:paraId="77ACE007" w14:textId="77777777" w:rsidR="00C530FB" w:rsidRPr="00C222E5" w:rsidRDefault="00C530FB" w:rsidP="00F817F8">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3E1B567E" w14:textId="77777777" w:rsidR="00C530FB" w:rsidRPr="00C222E5" w:rsidRDefault="00C530FB" w:rsidP="00F817F8">
            <w:pPr>
              <w:pStyle w:val="TAC"/>
              <w:rPr>
                <w:rFonts w:eastAsia="DengXian"/>
                <w:b/>
                <w:lang w:eastAsia="en-GB"/>
              </w:rPr>
            </w:pPr>
            <w:r w:rsidRPr="00C222E5">
              <w:rPr>
                <w:rFonts w:eastAsia="DengXian"/>
                <w:lang w:eastAsia="en-GB"/>
              </w:rPr>
              <w:t>CA_n48A-n66A</w:t>
            </w:r>
          </w:p>
          <w:p w14:paraId="39D1F39E" w14:textId="77777777" w:rsidR="00C530FB" w:rsidRPr="00C222E5" w:rsidRDefault="00C530FB" w:rsidP="00F817F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467BD80E" w14:textId="77777777" w:rsidR="00C530FB" w:rsidRPr="00C222E5" w:rsidRDefault="00C530FB" w:rsidP="00F817F8">
            <w:pPr>
              <w:pStyle w:val="TAC"/>
              <w:rPr>
                <w:rFonts w:eastAsia="DengXian"/>
                <w:lang w:eastAsia="zh-CN" w:bidi="ar"/>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81C5AE5"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2D7B373"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246CE1C2" w14:textId="77777777" w:rsidTr="00E7488B">
        <w:trPr>
          <w:jc w:val="center"/>
        </w:trPr>
        <w:tc>
          <w:tcPr>
            <w:tcW w:w="2904" w:type="dxa"/>
            <w:tcBorders>
              <w:top w:val="nil"/>
              <w:left w:val="single" w:sz="4" w:space="0" w:color="auto"/>
              <w:bottom w:val="nil"/>
              <w:right w:val="single" w:sz="4" w:space="0" w:color="auto"/>
            </w:tcBorders>
          </w:tcPr>
          <w:p w14:paraId="7DD06ED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38EC5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D0D040" w14:textId="77777777" w:rsidR="00C530FB" w:rsidRPr="00C222E5" w:rsidRDefault="00C530FB" w:rsidP="00F817F8">
            <w:pPr>
              <w:pStyle w:val="TAC"/>
              <w:rPr>
                <w:rFonts w:eastAsia="DengXian"/>
                <w:lang w:eastAsia="zh-CN" w:bidi="ar"/>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FD21BFC"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3A88929A" w14:textId="77777777" w:rsidR="00C530FB" w:rsidRPr="00C222E5" w:rsidRDefault="00C530FB" w:rsidP="00F817F8">
            <w:pPr>
              <w:pStyle w:val="TAC"/>
              <w:rPr>
                <w:rFonts w:eastAsia="DengXian"/>
                <w:lang w:eastAsia="zh-CN" w:bidi="ar"/>
              </w:rPr>
            </w:pPr>
          </w:p>
        </w:tc>
      </w:tr>
      <w:tr w:rsidR="00C530FB" w:rsidRPr="00C222E5" w14:paraId="78697B3E" w14:textId="77777777" w:rsidTr="00E7488B">
        <w:trPr>
          <w:jc w:val="center"/>
        </w:trPr>
        <w:tc>
          <w:tcPr>
            <w:tcW w:w="2904" w:type="dxa"/>
            <w:tcBorders>
              <w:top w:val="nil"/>
              <w:left w:val="single" w:sz="4" w:space="0" w:color="auto"/>
              <w:bottom w:val="nil"/>
              <w:right w:val="single" w:sz="4" w:space="0" w:color="auto"/>
            </w:tcBorders>
          </w:tcPr>
          <w:p w14:paraId="001D91B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6BE2D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E9FEEB" w14:textId="77777777" w:rsidR="00C530FB" w:rsidRPr="00C222E5" w:rsidRDefault="00C530FB" w:rsidP="00F817F8">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DE530B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C89AAC7" w14:textId="77777777" w:rsidR="00C530FB" w:rsidRPr="00C222E5" w:rsidRDefault="00C530FB" w:rsidP="00F817F8">
            <w:pPr>
              <w:pStyle w:val="TAC"/>
              <w:rPr>
                <w:rFonts w:eastAsia="DengXian"/>
                <w:lang w:eastAsia="zh-CN" w:bidi="ar"/>
              </w:rPr>
            </w:pPr>
          </w:p>
        </w:tc>
      </w:tr>
      <w:tr w:rsidR="00C530FB" w:rsidRPr="00C222E5" w14:paraId="783CD4F0" w14:textId="77777777" w:rsidTr="00E7488B">
        <w:trPr>
          <w:jc w:val="center"/>
        </w:trPr>
        <w:tc>
          <w:tcPr>
            <w:tcW w:w="2904" w:type="dxa"/>
            <w:tcBorders>
              <w:top w:val="nil"/>
              <w:left w:val="single" w:sz="4" w:space="0" w:color="auto"/>
              <w:bottom w:val="nil"/>
              <w:right w:val="single" w:sz="4" w:space="0" w:color="auto"/>
            </w:tcBorders>
          </w:tcPr>
          <w:p w14:paraId="01A9E98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71424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077968" w14:textId="77777777" w:rsidR="00C530FB" w:rsidRPr="00C222E5" w:rsidRDefault="00C530FB" w:rsidP="00F817F8">
            <w:pPr>
              <w:pStyle w:val="TAC"/>
              <w:rPr>
                <w:rFonts w:eastAsia="DengXian"/>
                <w:lang w:eastAsia="zh-CN" w:bidi="ar"/>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BC935DD"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244A22" w14:textId="77777777" w:rsidR="00C530FB" w:rsidRPr="00C222E5" w:rsidRDefault="00C530FB" w:rsidP="00F817F8">
            <w:pPr>
              <w:pStyle w:val="TAC"/>
              <w:rPr>
                <w:rFonts w:eastAsia="DengXian"/>
                <w:lang w:eastAsia="zh-CN" w:bidi="ar"/>
              </w:rPr>
            </w:pPr>
          </w:p>
        </w:tc>
      </w:tr>
      <w:tr w:rsidR="00C530FB" w:rsidRPr="00C222E5" w14:paraId="53A723C7" w14:textId="77777777" w:rsidTr="00E7488B">
        <w:trPr>
          <w:jc w:val="center"/>
        </w:trPr>
        <w:tc>
          <w:tcPr>
            <w:tcW w:w="2904" w:type="dxa"/>
            <w:tcBorders>
              <w:top w:val="nil"/>
              <w:left w:val="single" w:sz="4" w:space="0" w:color="auto"/>
              <w:bottom w:val="nil"/>
              <w:right w:val="single" w:sz="4" w:space="0" w:color="auto"/>
            </w:tcBorders>
          </w:tcPr>
          <w:p w14:paraId="50C1EC2E"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A8E7741" w14:textId="77777777" w:rsidR="00C530FB" w:rsidRPr="00C222E5" w:rsidRDefault="00C530FB" w:rsidP="00F817F8">
            <w:pPr>
              <w:pStyle w:val="TAC"/>
              <w:rPr>
                <w:rFonts w:eastAsia="DengXian"/>
                <w:b/>
                <w:lang w:eastAsia="en-GB"/>
              </w:rPr>
            </w:pPr>
            <w:r w:rsidRPr="00C222E5">
              <w:rPr>
                <w:rFonts w:eastAsia="DengXian"/>
                <w:lang w:eastAsia="en-GB"/>
              </w:rPr>
              <w:t>CA_n5A-n48A</w:t>
            </w:r>
          </w:p>
          <w:p w14:paraId="0681CA97" w14:textId="77777777" w:rsidR="00C530FB" w:rsidRPr="00C222E5" w:rsidRDefault="00C530FB" w:rsidP="00F817F8">
            <w:pPr>
              <w:pStyle w:val="TAC"/>
              <w:rPr>
                <w:rFonts w:eastAsia="DengXian"/>
                <w:b/>
                <w:lang w:eastAsia="en-GB"/>
              </w:rPr>
            </w:pPr>
            <w:r w:rsidRPr="00C222E5">
              <w:rPr>
                <w:rFonts w:eastAsia="DengXian"/>
                <w:lang w:eastAsia="en-GB"/>
              </w:rPr>
              <w:t>CA_n5A-n66A</w:t>
            </w:r>
          </w:p>
          <w:p w14:paraId="3C45AB64" w14:textId="77777777" w:rsidR="00C530FB" w:rsidRPr="00C222E5" w:rsidRDefault="00C530FB" w:rsidP="00F817F8">
            <w:pPr>
              <w:pStyle w:val="TAC"/>
              <w:rPr>
                <w:rFonts w:eastAsia="DengXian"/>
                <w:b/>
                <w:lang w:eastAsia="en-GB"/>
              </w:rPr>
            </w:pPr>
            <w:r w:rsidRPr="00C222E5">
              <w:rPr>
                <w:rFonts w:eastAsia="DengXian"/>
                <w:lang w:eastAsia="en-GB"/>
              </w:rPr>
              <w:t>CA_n5A-n77A</w:t>
            </w:r>
          </w:p>
          <w:p w14:paraId="57CCFF6E" w14:textId="77777777" w:rsidR="00C530FB" w:rsidRPr="00C222E5" w:rsidRDefault="00C530FB" w:rsidP="00F817F8">
            <w:pPr>
              <w:pStyle w:val="TAC"/>
              <w:rPr>
                <w:rFonts w:eastAsia="DengXian"/>
                <w:b/>
                <w:lang w:eastAsia="en-GB"/>
              </w:rPr>
            </w:pPr>
            <w:r w:rsidRPr="00C222E5">
              <w:rPr>
                <w:rFonts w:eastAsia="DengXian"/>
                <w:lang w:eastAsia="en-GB"/>
              </w:rPr>
              <w:t>CA_n48A-n66A</w:t>
            </w:r>
          </w:p>
          <w:p w14:paraId="6E701293" w14:textId="77777777" w:rsidR="00C530FB" w:rsidRPr="00C222E5" w:rsidRDefault="00C530FB" w:rsidP="00F817F8">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5C8575A8" w14:textId="77777777" w:rsidR="00C530FB" w:rsidRPr="00C222E5" w:rsidRDefault="00C530FB" w:rsidP="00F817F8">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06FF895F" w14:textId="77777777" w:rsidR="00C530FB" w:rsidRPr="00C222E5" w:rsidRDefault="00C530FB" w:rsidP="00F817F8">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445C51A"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70B92768" w14:textId="77777777" w:rsidTr="00E7488B">
        <w:trPr>
          <w:jc w:val="center"/>
        </w:trPr>
        <w:tc>
          <w:tcPr>
            <w:tcW w:w="2904" w:type="dxa"/>
            <w:tcBorders>
              <w:top w:val="nil"/>
              <w:left w:val="single" w:sz="4" w:space="0" w:color="auto"/>
              <w:bottom w:val="nil"/>
              <w:right w:val="single" w:sz="4" w:space="0" w:color="auto"/>
            </w:tcBorders>
          </w:tcPr>
          <w:p w14:paraId="4E145F0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8DC82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43BC96" w14:textId="77777777" w:rsidR="00C530FB" w:rsidRPr="00C222E5" w:rsidRDefault="00C530FB" w:rsidP="00F817F8">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1A68043" w14:textId="77777777" w:rsidR="00C530FB" w:rsidRPr="00C222E5" w:rsidRDefault="00C530FB" w:rsidP="00F817F8">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B9365E7" w14:textId="77777777" w:rsidR="00C530FB" w:rsidRPr="00C222E5" w:rsidRDefault="00C530FB" w:rsidP="00F817F8">
            <w:pPr>
              <w:pStyle w:val="TAC"/>
              <w:rPr>
                <w:rFonts w:eastAsia="DengXian"/>
                <w:lang w:eastAsia="zh-CN" w:bidi="ar"/>
              </w:rPr>
            </w:pPr>
          </w:p>
        </w:tc>
      </w:tr>
      <w:tr w:rsidR="00C530FB" w:rsidRPr="00C222E5" w14:paraId="18E6F432" w14:textId="77777777" w:rsidTr="00E7488B">
        <w:trPr>
          <w:jc w:val="center"/>
        </w:trPr>
        <w:tc>
          <w:tcPr>
            <w:tcW w:w="2904" w:type="dxa"/>
            <w:tcBorders>
              <w:top w:val="nil"/>
              <w:left w:val="single" w:sz="4" w:space="0" w:color="auto"/>
              <w:bottom w:val="nil"/>
              <w:right w:val="single" w:sz="4" w:space="0" w:color="auto"/>
            </w:tcBorders>
          </w:tcPr>
          <w:p w14:paraId="0A29AE7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17552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2AF3BE"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8D57E96" w14:textId="77777777" w:rsidR="00C530FB" w:rsidRPr="00C222E5" w:rsidRDefault="00C530FB" w:rsidP="00F817F8">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11663409" w14:textId="77777777" w:rsidR="00C530FB" w:rsidRPr="00C222E5" w:rsidRDefault="00C530FB" w:rsidP="00F817F8">
            <w:pPr>
              <w:pStyle w:val="TAC"/>
              <w:rPr>
                <w:rFonts w:eastAsia="DengXian"/>
                <w:lang w:eastAsia="zh-CN" w:bidi="ar"/>
              </w:rPr>
            </w:pPr>
          </w:p>
        </w:tc>
      </w:tr>
      <w:tr w:rsidR="00C530FB" w:rsidRPr="00C222E5" w14:paraId="263D9248" w14:textId="77777777" w:rsidTr="00E7488B">
        <w:trPr>
          <w:jc w:val="center"/>
        </w:trPr>
        <w:tc>
          <w:tcPr>
            <w:tcW w:w="2904" w:type="dxa"/>
            <w:tcBorders>
              <w:top w:val="nil"/>
              <w:left w:val="single" w:sz="4" w:space="0" w:color="auto"/>
              <w:bottom w:val="nil"/>
              <w:right w:val="single" w:sz="4" w:space="0" w:color="auto"/>
            </w:tcBorders>
          </w:tcPr>
          <w:p w14:paraId="6F32DB1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0C9CD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E890BC" w14:textId="77777777" w:rsidR="00C530FB" w:rsidRPr="00C222E5" w:rsidRDefault="00C530FB" w:rsidP="00F817F8">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0054679" w14:textId="77777777" w:rsidR="00C530FB" w:rsidRPr="00C222E5" w:rsidRDefault="00C530FB" w:rsidP="00F817F8">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56D896B" w14:textId="77777777" w:rsidR="00C530FB" w:rsidRPr="00C222E5" w:rsidRDefault="00C530FB" w:rsidP="00F817F8">
            <w:pPr>
              <w:pStyle w:val="TAC"/>
              <w:rPr>
                <w:rFonts w:eastAsia="DengXian"/>
                <w:lang w:eastAsia="zh-CN" w:bidi="ar"/>
              </w:rPr>
            </w:pPr>
          </w:p>
        </w:tc>
      </w:tr>
      <w:tr w:rsidR="00C530FB" w:rsidRPr="00C222E5" w14:paraId="205ED9EB" w14:textId="77777777" w:rsidTr="00E7488B">
        <w:trPr>
          <w:jc w:val="center"/>
        </w:trPr>
        <w:tc>
          <w:tcPr>
            <w:tcW w:w="2904" w:type="dxa"/>
            <w:tcBorders>
              <w:top w:val="single" w:sz="4" w:space="0" w:color="auto"/>
              <w:left w:val="single" w:sz="4" w:space="0" w:color="auto"/>
              <w:bottom w:val="nil"/>
              <w:right w:val="single" w:sz="4" w:space="0" w:color="auto"/>
            </w:tcBorders>
          </w:tcPr>
          <w:p w14:paraId="2321A7C7" w14:textId="77777777" w:rsidR="00C530FB" w:rsidRPr="00C222E5" w:rsidRDefault="00C530FB" w:rsidP="00F817F8">
            <w:pPr>
              <w:pStyle w:val="TAC"/>
              <w:rPr>
                <w:rFonts w:eastAsia="DengXian"/>
                <w:lang w:eastAsia="zh-CN" w:bidi="ar"/>
              </w:rPr>
            </w:pPr>
            <w:r w:rsidRPr="00C222E5">
              <w:rPr>
                <w:rFonts w:eastAsia="DengXian"/>
                <w:lang w:eastAsia="en-GB"/>
              </w:rPr>
              <w:t>CA_n5A-n48A-n66A-n77C</w:t>
            </w:r>
          </w:p>
        </w:tc>
        <w:tc>
          <w:tcPr>
            <w:tcW w:w="3019" w:type="dxa"/>
            <w:tcBorders>
              <w:top w:val="single" w:sz="4" w:space="0" w:color="auto"/>
              <w:left w:val="single" w:sz="4" w:space="0" w:color="auto"/>
              <w:bottom w:val="nil"/>
              <w:right w:val="single" w:sz="4" w:space="0" w:color="auto"/>
            </w:tcBorders>
          </w:tcPr>
          <w:p w14:paraId="5D2E4C0B" w14:textId="77777777" w:rsidR="00C530FB" w:rsidRPr="00C222E5" w:rsidRDefault="00C530FB" w:rsidP="00F817F8">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5428182A" w14:textId="77777777" w:rsidR="00C530FB" w:rsidRPr="00C222E5" w:rsidRDefault="00C530FB" w:rsidP="00F817F8">
            <w:pPr>
              <w:pStyle w:val="TAC"/>
              <w:rPr>
                <w:rFonts w:eastAsia="DengXian"/>
                <w:b/>
                <w:lang w:eastAsia="en-GB"/>
              </w:rPr>
            </w:pPr>
            <w:r w:rsidRPr="00C222E5">
              <w:rPr>
                <w:rFonts w:eastAsia="DengXian"/>
                <w:lang w:eastAsia="en-GB"/>
              </w:rPr>
              <w:t>CA_n5A-n48A</w:t>
            </w:r>
          </w:p>
          <w:p w14:paraId="2133D8C1" w14:textId="77777777" w:rsidR="00C530FB" w:rsidRPr="00C222E5" w:rsidRDefault="00C530FB" w:rsidP="00F817F8">
            <w:pPr>
              <w:pStyle w:val="TAC"/>
              <w:rPr>
                <w:rFonts w:eastAsia="DengXian"/>
                <w:b/>
                <w:lang w:eastAsia="en-GB"/>
              </w:rPr>
            </w:pPr>
            <w:r w:rsidRPr="00C222E5">
              <w:rPr>
                <w:rFonts w:eastAsia="DengXian"/>
                <w:lang w:eastAsia="en-GB"/>
              </w:rPr>
              <w:t>CA_n5A-n66A</w:t>
            </w:r>
          </w:p>
          <w:p w14:paraId="5D0F2141" w14:textId="77777777" w:rsidR="00C530FB" w:rsidRPr="00C222E5" w:rsidRDefault="00C530FB" w:rsidP="00F817F8">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287B9CD9" w14:textId="77777777" w:rsidR="00C530FB" w:rsidRPr="00C222E5" w:rsidRDefault="00C530FB" w:rsidP="00F817F8">
            <w:pPr>
              <w:pStyle w:val="TAC"/>
              <w:rPr>
                <w:rFonts w:eastAsia="DengXian"/>
                <w:b/>
                <w:lang w:eastAsia="en-GB"/>
              </w:rPr>
            </w:pPr>
            <w:r w:rsidRPr="00C222E5">
              <w:rPr>
                <w:rFonts w:eastAsia="DengXian"/>
                <w:lang w:eastAsia="en-GB"/>
              </w:rPr>
              <w:t>CA_n48A-n66A</w:t>
            </w:r>
          </w:p>
          <w:p w14:paraId="293CE954" w14:textId="77777777" w:rsidR="00C530FB" w:rsidRPr="00C222E5" w:rsidRDefault="00C530FB" w:rsidP="00F817F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0D013B5"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990D893"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4D166B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357C7C2" w14:textId="77777777" w:rsidTr="00E7488B">
        <w:trPr>
          <w:jc w:val="center"/>
        </w:trPr>
        <w:tc>
          <w:tcPr>
            <w:tcW w:w="2904" w:type="dxa"/>
            <w:tcBorders>
              <w:top w:val="nil"/>
              <w:left w:val="single" w:sz="4" w:space="0" w:color="auto"/>
              <w:bottom w:val="nil"/>
              <w:right w:val="single" w:sz="4" w:space="0" w:color="auto"/>
            </w:tcBorders>
          </w:tcPr>
          <w:p w14:paraId="71DAD90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C48E0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8A5EAA"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5E86CA"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66659D7E" w14:textId="77777777" w:rsidR="00C530FB" w:rsidRPr="00C222E5" w:rsidRDefault="00C530FB" w:rsidP="00F817F8">
            <w:pPr>
              <w:pStyle w:val="TAC"/>
              <w:rPr>
                <w:rFonts w:eastAsia="DengXian"/>
                <w:lang w:eastAsia="zh-CN" w:bidi="ar"/>
              </w:rPr>
            </w:pPr>
          </w:p>
        </w:tc>
      </w:tr>
      <w:tr w:rsidR="00C530FB" w:rsidRPr="00C222E5" w14:paraId="7EAA25D8" w14:textId="77777777" w:rsidTr="00E7488B">
        <w:trPr>
          <w:jc w:val="center"/>
        </w:trPr>
        <w:tc>
          <w:tcPr>
            <w:tcW w:w="2904" w:type="dxa"/>
            <w:tcBorders>
              <w:top w:val="nil"/>
              <w:left w:val="single" w:sz="4" w:space="0" w:color="auto"/>
              <w:bottom w:val="nil"/>
              <w:right w:val="single" w:sz="4" w:space="0" w:color="auto"/>
            </w:tcBorders>
          </w:tcPr>
          <w:p w14:paraId="3997474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96348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6AE32F"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9A538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A83002A" w14:textId="77777777" w:rsidR="00C530FB" w:rsidRPr="00C222E5" w:rsidRDefault="00C530FB" w:rsidP="00F817F8">
            <w:pPr>
              <w:pStyle w:val="TAC"/>
              <w:rPr>
                <w:rFonts w:eastAsia="DengXian"/>
                <w:lang w:eastAsia="zh-CN" w:bidi="ar"/>
              </w:rPr>
            </w:pPr>
          </w:p>
        </w:tc>
      </w:tr>
      <w:tr w:rsidR="00C530FB" w:rsidRPr="00C222E5" w14:paraId="4961793B" w14:textId="77777777" w:rsidTr="00E7488B">
        <w:trPr>
          <w:jc w:val="center"/>
        </w:trPr>
        <w:tc>
          <w:tcPr>
            <w:tcW w:w="2904" w:type="dxa"/>
            <w:tcBorders>
              <w:top w:val="nil"/>
              <w:left w:val="single" w:sz="4" w:space="0" w:color="auto"/>
              <w:bottom w:val="nil"/>
              <w:right w:val="single" w:sz="4" w:space="0" w:color="auto"/>
            </w:tcBorders>
          </w:tcPr>
          <w:p w14:paraId="607AC07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036456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119F1E"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81210CC" w14:textId="77777777" w:rsidR="00C530FB" w:rsidRPr="00C222E5" w:rsidRDefault="00C530FB" w:rsidP="00F817F8">
            <w:pPr>
              <w:pStyle w:val="TAC"/>
              <w:rPr>
                <w:rFonts w:eastAsia="DengXian"/>
                <w:lang w:eastAsia="zh-CN" w:bidi="ar"/>
              </w:rPr>
            </w:pPr>
            <w:r w:rsidRPr="00C222E5">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781B4636" w14:textId="77777777" w:rsidR="00C530FB" w:rsidRPr="00C222E5" w:rsidRDefault="00C530FB" w:rsidP="00F817F8">
            <w:pPr>
              <w:pStyle w:val="TAC"/>
              <w:rPr>
                <w:rFonts w:eastAsia="DengXian"/>
                <w:lang w:eastAsia="zh-CN" w:bidi="ar"/>
              </w:rPr>
            </w:pPr>
          </w:p>
        </w:tc>
      </w:tr>
      <w:tr w:rsidR="00C530FB" w:rsidRPr="00C222E5" w14:paraId="3040EC9D" w14:textId="77777777" w:rsidTr="00E7488B">
        <w:trPr>
          <w:jc w:val="center"/>
        </w:trPr>
        <w:tc>
          <w:tcPr>
            <w:tcW w:w="2904" w:type="dxa"/>
            <w:tcBorders>
              <w:top w:val="nil"/>
              <w:left w:val="single" w:sz="4" w:space="0" w:color="auto"/>
              <w:bottom w:val="nil"/>
              <w:right w:val="single" w:sz="4" w:space="0" w:color="auto"/>
            </w:tcBorders>
          </w:tcPr>
          <w:p w14:paraId="3B74B0C3"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6AE0B00" w14:textId="77777777" w:rsidR="00C530FB" w:rsidRPr="00C222E5" w:rsidRDefault="00C530FB" w:rsidP="00F817F8">
            <w:pPr>
              <w:pStyle w:val="TAC"/>
              <w:rPr>
                <w:rFonts w:eastAsia="DengXian"/>
                <w:lang w:eastAsia="en-GB"/>
              </w:rPr>
            </w:pPr>
            <w:r w:rsidRPr="00C222E5">
              <w:rPr>
                <w:rFonts w:eastAsia="DengXian"/>
                <w:lang w:eastAsia="en-GB"/>
              </w:rPr>
              <w:t>CA_n77C</w:t>
            </w:r>
          </w:p>
          <w:p w14:paraId="5DE8B087" w14:textId="77777777" w:rsidR="00C530FB" w:rsidRPr="00C222E5" w:rsidRDefault="00C530FB" w:rsidP="00F817F8">
            <w:pPr>
              <w:pStyle w:val="TAC"/>
              <w:rPr>
                <w:rFonts w:eastAsia="DengXian"/>
                <w:b/>
                <w:lang w:eastAsia="en-GB"/>
              </w:rPr>
            </w:pPr>
            <w:r w:rsidRPr="00C222E5">
              <w:rPr>
                <w:rFonts w:eastAsia="DengXian"/>
                <w:lang w:eastAsia="en-GB"/>
              </w:rPr>
              <w:t>CA_n5A-n48A</w:t>
            </w:r>
          </w:p>
          <w:p w14:paraId="42C9075B" w14:textId="77777777" w:rsidR="00C530FB" w:rsidRPr="00C222E5" w:rsidRDefault="00C530FB" w:rsidP="00F817F8">
            <w:pPr>
              <w:pStyle w:val="TAC"/>
              <w:rPr>
                <w:rFonts w:eastAsia="DengXian"/>
                <w:b/>
                <w:lang w:eastAsia="en-GB"/>
              </w:rPr>
            </w:pPr>
            <w:r w:rsidRPr="00C222E5">
              <w:rPr>
                <w:rFonts w:eastAsia="DengXian"/>
                <w:lang w:eastAsia="en-GB"/>
              </w:rPr>
              <w:t>CA_n5A-n66A</w:t>
            </w:r>
          </w:p>
          <w:p w14:paraId="352BFF82" w14:textId="77777777" w:rsidR="00C530FB" w:rsidRPr="00C222E5" w:rsidRDefault="00C530FB" w:rsidP="00F817F8">
            <w:pPr>
              <w:pStyle w:val="TAC"/>
              <w:rPr>
                <w:rFonts w:eastAsia="DengXian"/>
                <w:b/>
                <w:lang w:eastAsia="en-GB"/>
              </w:rPr>
            </w:pPr>
            <w:r w:rsidRPr="00C222E5">
              <w:rPr>
                <w:rFonts w:eastAsia="DengXian"/>
                <w:lang w:eastAsia="en-GB"/>
              </w:rPr>
              <w:t>CA_n5A-n77A</w:t>
            </w:r>
          </w:p>
          <w:p w14:paraId="73F5E2B5" w14:textId="77777777" w:rsidR="00C530FB" w:rsidRPr="00C222E5" w:rsidRDefault="00C530FB" w:rsidP="00F817F8">
            <w:pPr>
              <w:pStyle w:val="TAC"/>
              <w:rPr>
                <w:rFonts w:eastAsia="DengXian"/>
                <w:b/>
                <w:lang w:eastAsia="en-GB"/>
              </w:rPr>
            </w:pPr>
            <w:r w:rsidRPr="00C222E5">
              <w:rPr>
                <w:rFonts w:eastAsia="DengXian"/>
                <w:lang w:eastAsia="en-GB"/>
              </w:rPr>
              <w:t>CA_n48A-n66A</w:t>
            </w:r>
          </w:p>
          <w:p w14:paraId="3B073AB5" w14:textId="77777777" w:rsidR="00C530FB" w:rsidRPr="00C222E5" w:rsidRDefault="00C530FB" w:rsidP="00F817F8">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F63FC76" w14:textId="77777777" w:rsidR="00C530FB" w:rsidRPr="00C222E5" w:rsidRDefault="00C530FB" w:rsidP="00F817F8">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59D8F203" w14:textId="77777777" w:rsidR="00C530FB" w:rsidRPr="00C222E5" w:rsidRDefault="00C530FB" w:rsidP="00F817F8">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2C9514D"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37BF6BAD" w14:textId="77777777" w:rsidTr="00E7488B">
        <w:trPr>
          <w:jc w:val="center"/>
        </w:trPr>
        <w:tc>
          <w:tcPr>
            <w:tcW w:w="2904" w:type="dxa"/>
            <w:tcBorders>
              <w:top w:val="nil"/>
              <w:left w:val="single" w:sz="4" w:space="0" w:color="auto"/>
              <w:bottom w:val="nil"/>
              <w:right w:val="single" w:sz="4" w:space="0" w:color="auto"/>
            </w:tcBorders>
          </w:tcPr>
          <w:p w14:paraId="45C1FD6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23455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28DEAB" w14:textId="77777777" w:rsidR="00C530FB" w:rsidRPr="00C222E5" w:rsidRDefault="00C530FB" w:rsidP="00F817F8">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CF336D0" w14:textId="77777777" w:rsidR="00C530FB" w:rsidRPr="00C222E5" w:rsidRDefault="00C530FB" w:rsidP="00F817F8">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598AAA98" w14:textId="77777777" w:rsidR="00C530FB" w:rsidRPr="00C222E5" w:rsidRDefault="00C530FB" w:rsidP="00F817F8">
            <w:pPr>
              <w:pStyle w:val="TAC"/>
              <w:rPr>
                <w:rFonts w:eastAsia="DengXian"/>
                <w:lang w:eastAsia="zh-CN" w:bidi="ar"/>
              </w:rPr>
            </w:pPr>
          </w:p>
        </w:tc>
      </w:tr>
      <w:tr w:rsidR="00C530FB" w:rsidRPr="00C222E5" w14:paraId="531D368C" w14:textId="77777777" w:rsidTr="00E7488B">
        <w:trPr>
          <w:jc w:val="center"/>
        </w:trPr>
        <w:tc>
          <w:tcPr>
            <w:tcW w:w="2904" w:type="dxa"/>
            <w:tcBorders>
              <w:top w:val="nil"/>
              <w:left w:val="single" w:sz="4" w:space="0" w:color="auto"/>
              <w:bottom w:val="nil"/>
              <w:right w:val="single" w:sz="4" w:space="0" w:color="auto"/>
            </w:tcBorders>
          </w:tcPr>
          <w:p w14:paraId="4592994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0DF81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F2EA36" w14:textId="77777777" w:rsidR="00C530FB" w:rsidRPr="00C222E5" w:rsidRDefault="00C530FB" w:rsidP="00F817F8">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00FF660" w14:textId="77777777" w:rsidR="00C530FB" w:rsidRPr="00C222E5" w:rsidRDefault="00C530FB" w:rsidP="00F817F8">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2F6BBC22" w14:textId="77777777" w:rsidR="00C530FB" w:rsidRPr="00C222E5" w:rsidRDefault="00C530FB" w:rsidP="00F817F8">
            <w:pPr>
              <w:pStyle w:val="TAC"/>
              <w:rPr>
                <w:rFonts w:eastAsia="DengXian"/>
                <w:lang w:eastAsia="zh-CN" w:bidi="ar"/>
              </w:rPr>
            </w:pPr>
          </w:p>
        </w:tc>
      </w:tr>
      <w:tr w:rsidR="00C530FB" w:rsidRPr="00C222E5" w14:paraId="5D665B46" w14:textId="77777777" w:rsidTr="00E7488B">
        <w:trPr>
          <w:jc w:val="center"/>
        </w:trPr>
        <w:tc>
          <w:tcPr>
            <w:tcW w:w="2904" w:type="dxa"/>
            <w:tcBorders>
              <w:top w:val="nil"/>
              <w:left w:val="single" w:sz="4" w:space="0" w:color="auto"/>
              <w:bottom w:val="nil"/>
              <w:right w:val="single" w:sz="4" w:space="0" w:color="auto"/>
            </w:tcBorders>
          </w:tcPr>
          <w:p w14:paraId="22C27CA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A355D8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50C5E1" w14:textId="77777777" w:rsidR="00C530FB" w:rsidRPr="00C222E5" w:rsidRDefault="00C530FB" w:rsidP="00F817F8">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1C3FC11" w14:textId="77777777" w:rsidR="00C530FB" w:rsidRPr="00C222E5" w:rsidRDefault="00C530FB" w:rsidP="00F817F8">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6A9DBEA" w14:textId="77777777" w:rsidR="00C530FB" w:rsidRPr="00C222E5" w:rsidRDefault="00C530FB" w:rsidP="00F817F8">
            <w:pPr>
              <w:pStyle w:val="TAC"/>
              <w:rPr>
                <w:rFonts w:eastAsia="DengXian"/>
                <w:lang w:eastAsia="zh-CN" w:bidi="ar"/>
              </w:rPr>
            </w:pPr>
          </w:p>
        </w:tc>
      </w:tr>
      <w:tr w:rsidR="00C530FB" w:rsidRPr="00C222E5" w14:paraId="1E7FFF6C" w14:textId="77777777" w:rsidTr="00E7488B">
        <w:trPr>
          <w:jc w:val="center"/>
        </w:trPr>
        <w:tc>
          <w:tcPr>
            <w:tcW w:w="2904" w:type="dxa"/>
            <w:tcBorders>
              <w:top w:val="single" w:sz="4" w:space="0" w:color="auto"/>
              <w:left w:val="single" w:sz="4" w:space="0" w:color="auto"/>
              <w:bottom w:val="nil"/>
              <w:right w:val="single" w:sz="4" w:space="0" w:color="auto"/>
            </w:tcBorders>
          </w:tcPr>
          <w:p w14:paraId="3AC88045" w14:textId="77777777" w:rsidR="00C530FB" w:rsidRPr="00C222E5" w:rsidRDefault="00C530FB" w:rsidP="00F817F8">
            <w:pPr>
              <w:pStyle w:val="TAC"/>
              <w:rPr>
                <w:rFonts w:eastAsia="DengXian"/>
                <w:lang w:eastAsia="zh-CN" w:bidi="ar"/>
              </w:rPr>
            </w:pPr>
            <w:r w:rsidRPr="00C222E5">
              <w:rPr>
                <w:rFonts w:eastAsia="DengXian"/>
                <w:lang w:eastAsia="zh-CN"/>
              </w:rPr>
              <w:t>CA_n5A-n48B-n66A-n77A</w:t>
            </w:r>
          </w:p>
        </w:tc>
        <w:tc>
          <w:tcPr>
            <w:tcW w:w="3019" w:type="dxa"/>
            <w:tcBorders>
              <w:top w:val="single" w:sz="4" w:space="0" w:color="auto"/>
              <w:left w:val="single" w:sz="4" w:space="0" w:color="auto"/>
              <w:bottom w:val="nil"/>
              <w:right w:val="single" w:sz="4" w:space="0" w:color="auto"/>
            </w:tcBorders>
          </w:tcPr>
          <w:p w14:paraId="38EDA9DD" w14:textId="77777777" w:rsidR="00C530FB" w:rsidRPr="00C222E5" w:rsidRDefault="00C530FB" w:rsidP="00F817F8">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09A521D"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B4CD950"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E397D13"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E821725" w14:textId="77777777" w:rsidTr="00E7488B">
        <w:trPr>
          <w:jc w:val="center"/>
        </w:trPr>
        <w:tc>
          <w:tcPr>
            <w:tcW w:w="2904" w:type="dxa"/>
            <w:tcBorders>
              <w:top w:val="nil"/>
              <w:left w:val="single" w:sz="4" w:space="0" w:color="auto"/>
              <w:bottom w:val="nil"/>
              <w:right w:val="single" w:sz="4" w:space="0" w:color="auto"/>
            </w:tcBorders>
          </w:tcPr>
          <w:p w14:paraId="2F768A9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AF406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45C9AA"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F56657B" w14:textId="77777777" w:rsidR="00C530FB" w:rsidRPr="00C222E5" w:rsidRDefault="00C530FB" w:rsidP="00F817F8">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60802115" w14:textId="77777777" w:rsidR="00C530FB" w:rsidRPr="00C222E5" w:rsidRDefault="00C530FB" w:rsidP="00F817F8">
            <w:pPr>
              <w:pStyle w:val="TAC"/>
              <w:rPr>
                <w:rFonts w:eastAsia="DengXian"/>
                <w:lang w:eastAsia="zh-CN" w:bidi="ar"/>
              </w:rPr>
            </w:pPr>
          </w:p>
        </w:tc>
      </w:tr>
      <w:tr w:rsidR="00C530FB" w:rsidRPr="00C222E5" w14:paraId="46D966F3" w14:textId="77777777" w:rsidTr="00E7488B">
        <w:trPr>
          <w:jc w:val="center"/>
        </w:trPr>
        <w:tc>
          <w:tcPr>
            <w:tcW w:w="2904" w:type="dxa"/>
            <w:tcBorders>
              <w:top w:val="nil"/>
              <w:left w:val="single" w:sz="4" w:space="0" w:color="auto"/>
              <w:bottom w:val="nil"/>
              <w:right w:val="single" w:sz="4" w:space="0" w:color="auto"/>
            </w:tcBorders>
          </w:tcPr>
          <w:p w14:paraId="4FBEAB3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BBA02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FC7222"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B3340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0DFDACB" w14:textId="77777777" w:rsidR="00C530FB" w:rsidRPr="00C222E5" w:rsidRDefault="00C530FB" w:rsidP="00F817F8">
            <w:pPr>
              <w:pStyle w:val="TAC"/>
              <w:rPr>
                <w:rFonts w:eastAsia="DengXian"/>
                <w:lang w:eastAsia="zh-CN" w:bidi="ar"/>
              </w:rPr>
            </w:pPr>
          </w:p>
        </w:tc>
      </w:tr>
      <w:tr w:rsidR="00C530FB" w:rsidRPr="00C222E5" w14:paraId="3528F39B" w14:textId="77777777" w:rsidTr="00E7488B">
        <w:trPr>
          <w:jc w:val="center"/>
        </w:trPr>
        <w:tc>
          <w:tcPr>
            <w:tcW w:w="2904" w:type="dxa"/>
            <w:tcBorders>
              <w:top w:val="nil"/>
              <w:left w:val="single" w:sz="4" w:space="0" w:color="auto"/>
              <w:bottom w:val="nil"/>
              <w:right w:val="single" w:sz="4" w:space="0" w:color="auto"/>
            </w:tcBorders>
          </w:tcPr>
          <w:p w14:paraId="1D4F63E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9B75BE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4E3484"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541863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C7CDA4" w14:textId="77777777" w:rsidR="00C530FB" w:rsidRPr="00C222E5" w:rsidRDefault="00C530FB" w:rsidP="00F817F8">
            <w:pPr>
              <w:pStyle w:val="TAC"/>
              <w:rPr>
                <w:rFonts w:eastAsia="DengXian"/>
                <w:lang w:eastAsia="zh-CN" w:bidi="ar"/>
              </w:rPr>
            </w:pPr>
          </w:p>
        </w:tc>
      </w:tr>
      <w:tr w:rsidR="00C530FB" w:rsidRPr="00C222E5" w14:paraId="72310F52" w14:textId="77777777" w:rsidTr="00E7488B">
        <w:trPr>
          <w:jc w:val="center"/>
        </w:trPr>
        <w:tc>
          <w:tcPr>
            <w:tcW w:w="2904" w:type="dxa"/>
            <w:tcBorders>
              <w:top w:val="nil"/>
              <w:left w:val="single" w:sz="4" w:space="0" w:color="auto"/>
              <w:bottom w:val="nil"/>
              <w:right w:val="single" w:sz="4" w:space="0" w:color="auto"/>
            </w:tcBorders>
          </w:tcPr>
          <w:p w14:paraId="7F1651C7"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64C42A5"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06A57775" w14:textId="77777777" w:rsidR="00C530FB" w:rsidRPr="00C222E5" w:rsidRDefault="00C530FB" w:rsidP="00F817F8">
            <w:pPr>
              <w:pStyle w:val="TAC"/>
              <w:rPr>
                <w:rFonts w:eastAsia="DengXian"/>
                <w:b/>
                <w:lang w:eastAsia="zh-CN"/>
              </w:rPr>
            </w:pPr>
            <w:r w:rsidRPr="00C222E5">
              <w:rPr>
                <w:rFonts w:eastAsia="DengXian"/>
                <w:lang w:eastAsia="zh-CN"/>
              </w:rPr>
              <w:t>CA_n5A-n48A</w:t>
            </w:r>
          </w:p>
          <w:p w14:paraId="14E469DF"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19BE437D"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332FE415" w14:textId="77777777" w:rsidR="00C530FB" w:rsidRPr="00C222E5" w:rsidRDefault="00C530FB" w:rsidP="00F817F8">
            <w:pPr>
              <w:pStyle w:val="TAC"/>
              <w:rPr>
                <w:rFonts w:eastAsia="DengXian"/>
                <w:b/>
                <w:lang w:eastAsia="zh-CN"/>
              </w:rPr>
            </w:pPr>
            <w:r w:rsidRPr="00C222E5">
              <w:rPr>
                <w:rFonts w:eastAsia="DengXian"/>
                <w:lang w:eastAsia="zh-CN"/>
              </w:rPr>
              <w:t>CA_n48A-n66A</w:t>
            </w:r>
          </w:p>
          <w:p w14:paraId="4F4DD305"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A5350A"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F0B2C0"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08063BCE"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01065D51" w14:textId="77777777" w:rsidTr="00E7488B">
        <w:trPr>
          <w:jc w:val="center"/>
        </w:trPr>
        <w:tc>
          <w:tcPr>
            <w:tcW w:w="2904" w:type="dxa"/>
            <w:tcBorders>
              <w:top w:val="nil"/>
              <w:left w:val="single" w:sz="4" w:space="0" w:color="auto"/>
              <w:bottom w:val="nil"/>
              <w:right w:val="single" w:sz="4" w:space="0" w:color="auto"/>
            </w:tcBorders>
          </w:tcPr>
          <w:p w14:paraId="5F25B38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65FE5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DA37F4"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9A14CE8" w14:textId="77777777" w:rsidR="00C530FB" w:rsidRPr="00C222E5" w:rsidRDefault="00C530FB" w:rsidP="00F817F8">
            <w:pPr>
              <w:pStyle w:val="TAC"/>
              <w:rPr>
                <w:rFonts w:eastAsia="DengXian"/>
                <w:lang w:eastAsia="zh-CN" w:bidi="ar"/>
              </w:rPr>
            </w:pPr>
            <w:r w:rsidRPr="00C222E5">
              <w:rPr>
                <w:rFonts w:eastAsia="DengXian"/>
                <w:lang w:eastAsia="zh-CN"/>
              </w:rPr>
              <w:t>CA_n48B_BCS0</w:t>
            </w:r>
          </w:p>
        </w:tc>
        <w:tc>
          <w:tcPr>
            <w:tcW w:w="2724" w:type="dxa"/>
            <w:tcBorders>
              <w:top w:val="nil"/>
              <w:left w:val="single" w:sz="4" w:space="0" w:color="auto"/>
              <w:bottom w:val="nil"/>
              <w:right w:val="single" w:sz="4" w:space="0" w:color="auto"/>
            </w:tcBorders>
          </w:tcPr>
          <w:p w14:paraId="2C101BC7" w14:textId="77777777" w:rsidR="00C530FB" w:rsidRPr="00C222E5" w:rsidRDefault="00C530FB" w:rsidP="00F817F8">
            <w:pPr>
              <w:pStyle w:val="TAC"/>
              <w:rPr>
                <w:rFonts w:eastAsia="DengXian"/>
                <w:lang w:eastAsia="zh-CN" w:bidi="ar"/>
              </w:rPr>
            </w:pPr>
          </w:p>
        </w:tc>
      </w:tr>
      <w:tr w:rsidR="00C530FB" w:rsidRPr="00C222E5" w14:paraId="3F1C8099" w14:textId="77777777" w:rsidTr="00E7488B">
        <w:trPr>
          <w:jc w:val="center"/>
        </w:trPr>
        <w:tc>
          <w:tcPr>
            <w:tcW w:w="2904" w:type="dxa"/>
            <w:tcBorders>
              <w:top w:val="nil"/>
              <w:left w:val="single" w:sz="4" w:space="0" w:color="auto"/>
              <w:bottom w:val="nil"/>
              <w:right w:val="single" w:sz="4" w:space="0" w:color="auto"/>
            </w:tcBorders>
          </w:tcPr>
          <w:p w14:paraId="6C368C7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B8B41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E18E2D"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183A8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8B03C6" w14:textId="77777777" w:rsidR="00C530FB" w:rsidRPr="00C222E5" w:rsidRDefault="00C530FB" w:rsidP="00F817F8">
            <w:pPr>
              <w:pStyle w:val="TAC"/>
              <w:rPr>
                <w:rFonts w:eastAsia="DengXian"/>
                <w:lang w:eastAsia="zh-CN" w:bidi="ar"/>
              </w:rPr>
            </w:pPr>
          </w:p>
        </w:tc>
      </w:tr>
      <w:tr w:rsidR="00C530FB" w:rsidRPr="00C222E5" w14:paraId="3CDD2D69" w14:textId="77777777" w:rsidTr="00E7488B">
        <w:trPr>
          <w:jc w:val="center"/>
        </w:trPr>
        <w:tc>
          <w:tcPr>
            <w:tcW w:w="2904" w:type="dxa"/>
            <w:tcBorders>
              <w:top w:val="nil"/>
              <w:left w:val="single" w:sz="4" w:space="0" w:color="auto"/>
              <w:bottom w:val="nil"/>
              <w:right w:val="single" w:sz="4" w:space="0" w:color="auto"/>
            </w:tcBorders>
          </w:tcPr>
          <w:p w14:paraId="437E33D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988D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7F6736"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A73BC9"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AD7E91" w14:textId="77777777" w:rsidR="00C530FB" w:rsidRPr="00C222E5" w:rsidRDefault="00C530FB" w:rsidP="00F817F8">
            <w:pPr>
              <w:pStyle w:val="TAC"/>
              <w:rPr>
                <w:rFonts w:eastAsia="DengXian"/>
                <w:lang w:eastAsia="zh-CN" w:bidi="ar"/>
              </w:rPr>
            </w:pPr>
          </w:p>
        </w:tc>
      </w:tr>
      <w:tr w:rsidR="00C530FB" w:rsidRPr="00C222E5" w14:paraId="3EC72206" w14:textId="77777777" w:rsidTr="00E7488B">
        <w:trPr>
          <w:jc w:val="center"/>
        </w:trPr>
        <w:tc>
          <w:tcPr>
            <w:tcW w:w="2904" w:type="dxa"/>
            <w:tcBorders>
              <w:top w:val="nil"/>
              <w:left w:val="single" w:sz="4" w:space="0" w:color="auto"/>
              <w:bottom w:val="nil"/>
              <w:right w:val="single" w:sz="4" w:space="0" w:color="auto"/>
            </w:tcBorders>
          </w:tcPr>
          <w:p w14:paraId="0C23D97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5B105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8E861C"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CBBDC54"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E005B9C" w14:textId="77777777" w:rsidR="00C530FB" w:rsidRPr="00C222E5" w:rsidRDefault="00C530FB" w:rsidP="00F817F8">
            <w:pPr>
              <w:pStyle w:val="TAC"/>
              <w:rPr>
                <w:rFonts w:eastAsia="DengXian"/>
                <w:lang w:eastAsia="zh-CN" w:bidi="ar"/>
              </w:rPr>
            </w:pPr>
            <w:r w:rsidRPr="00C222E5">
              <w:rPr>
                <w:rFonts w:eastAsia="DengXian"/>
                <w:lang w:eastAsia="zh-CN" w:bidi="ar"/>
              </w:rPr>
              <w:t>2</w:t>
            </w:r>
          </w:p>
        </w:tc>
      </w:tr>
      <w:tr w:rsidR="00C530FB" w:rsidRPr="00C222E5" w14:paraId="74F3B50B" w14:textId="77777777" w:rsidTr="00E7488B">
        <w:trPr>
          <w:jc w:val="center"/>
        </w:trPr>
        <w:tc>
          <w:tcPr>
            <w:tcW w:w="2904" w:type="dxa"/>
            <w:tcBorders>
              <w:top w:val="nil"/>
              <w:left w:val="single" w:sz="4" w:space="0" w:color="auto"/>
              <w:bottom w:val="nil"/>
              <w:right w:val="single" w:sz="4" w:space="0" w:color="auto"/>
            </w:tcBorders>
          </w:tcPr>
          <w:p w14:paraId="78711C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5BFF5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5FE874"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4656BEE" w14:textId="77777777" w:rsidR="00C530FB" w:rsidRPr="00C222E5" w:rsidRDefault="00C530FB" w:rsidP="00F817F8">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61EA4F5E" w14:textId="77777777" w:rsidR="00C530FB" w:rsidRPr="00C222E5" w:rsidRDefault="00C530FB" w:rsidP="00F817F8">
            <w:pPr>
              <w:pStyle w:val="TAC"/>
              <w:rPr>
                <w:rFonts w:eastAsia="DengXian"/>
                <w:lang w:eastAsia="zh-CN" w:bidi="ar"/>
              </w:rPr>
            </w:pPr>
          </w:p>
        </w:tc>
      </w:tr>
      <w:tr w:rsidR="00C530FB" w:rsidRPr="00C222E5" w14:paraId="3AA63F8C" w14:textId="77777777" w:rsidTr="00E7488B">
        <w:trPr>
          <w:jc w:val="center"/>
        </w:trPr>
        <w:tc>
          <w:tcPr>
            <w:tcW w:w="2904" w:type="dxa"/>
            <w:tcBorders>
              <w:top w:val="nil"/>
              <w:left w:val="single" w:sz="4" w:space="0" w:color="auto"/>
              <w:bottom w:val="nil"/>
              <w:right w:val="single" w:sz="4" w:space="0" w:color="auto"/>
            </w:tcBorders>
          </w:tcPr>
          <w:p w14:paraId="447556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80FE3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A67347"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A1541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F22F1E2" w14:textId="77777777" w:rsidR="00C530FB" w:rsidRPr="00C222E5" w:rsidRDefault="00C530FB" w:rsidP="00F817F8">
            <w:pPr>
              <w:pStyle w:val="TAC"/>
              <w:rPr>
                <w:rFonts w:eastAsia="DengXian"/>
                <w:lang w:eastAsia="zh-CN" w:bidi="ar"/>
              </w:rPr>
            </w:pPr>
          </w:p>
        </w:tc>
      </w:tr>
      <w:tr w:rsidR="00C530FB" w:rsidRPr="00C222E5" w14:paraId="3D7288A9" w14:textId="77777777" w:rsidTr="00E7488B">
        <w:trPr>
          <w:jc w:val="center"/>
        </w:trPr>
        <w:tc>
          <w:tcPr>
            <w:tcW w:w="2904" w:type="dxa"/>
            <w:tcBorders>
              <w:top w:val="nil"/>
              <w:left w:val="single" w:sz="4" w:space="0" w:color="auto"/>
              <w:bottom w:val="nil"/>
              <w:right w:val="single" w:sz="4" w:space="0" w:color="auto"/>
            </w:tcBorders>
          </w:tcPr>
          <w:p w14:paraId="16E0AC8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47D2F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754DB6"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32FBE3"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F5F2DA" w14:textId="77777777" w:rsidR="00C530FB" w:rsidRPr="00C222E5" w:rsidRDefault="00C530FB" w:rsidP="00F817F8">
            <w:pPr>
              <w:pStyle w:val="TAC"/>
              <w:rPr>
                <w:rFonts w:eastAsia="DengXian"/>
                <w:lang w:eastAsia="zh-CN" w:bidi="ar"/>
              </w:rPr>
            </w:pPr>
          </w:p>
        </w:tc>
      </w:tr>
      <w:tr w:rsidR="00C530FB" w:rsidRPr="00C222E5" w14:paraId="380327EE" w14:textId="77777777" w:rsidTr="00E7488B">
        <w:trPr>
          <w:jc w:val="center"/>
        </w:trPr>
        <w:tc>
          <w:tcPr>
            <w:tcW w:w="2904" w:type="dxa"/>
            <w:tcBorders>
              <w:top w:val="nil"/>
              <w:left w:val="single" w:sz="4" w:space="0" w:color="auto"/>
              <w:bottom w:val="nil"/>
              <w:right w:val="single" w:sz="4" w:space="0" w:color="auto"/>
            </w:tcBorders>
          </w:tcPr>
          <w:p w14:paraId="6DF191C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72B66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CCFE03"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399C71"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A3395B5" w14:textId="77777777" w:rsidR="00C530FB" w:rsidRPr="00C222E5" w:rsidRDefault="00C530FB" w:rsidP="00F817F8">
            <w:pPr>
              <w:pStyle w:val="TAC"/>
              <w:rPr>
                <w:rFonts w:eastAsia="DengXian"/>
                <w:lang w:eastAsia="zh-CN" w:bidi="ar"/>
              </w:rPr>
            </w:pPr>
            <w:r w:rsidRPr="00C222E5">
              <w:rPr>
                <w:rFonts w:eastAsia="DengXian"/>
                <w:lang w:eastAsia="zh-CN" w:bidi="ar"/>
              </w:rPr>
              <w:t>3</w:t>
            </w:r>
          </w:p>
        </w:tc>
      </w:tr>
      <w:tr w:rsidR="00C530FB" w:rsidRPr="00C222E5" w14:paraId="326E0CC9" w14:textId="77777777" w:rsidTr="00E7488B">
        <w:trPr>
          <w:jc w:val="center"/>
        </w:trPr>
        <w:tc>
          <w:tcPr>
            <w:tcW w:w="2904" w:type="dxa"/>
            <w:tcBorders>
              <w:top w:val="nil"/>
              <w:left w:val="single" w:sz="4" w:space="0" w:color="auto"/>
              <w:bottom w:val="nil"/>
              <w:right w:val="single" w:sz="4" w:space="0" w:color="auto"/>
            </w:tcBorders>
          </w:tcPr>
          <w:p w14:paraId="6C1FB3D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4446C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5B44BD"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68CC59" w14:textId="77777777" w:rsidR="00C530FB" w:rsidRPr="00C222E5" w:rsidRDefault="00C530FB" w:rsidP="00F817F8">
            <w:pPr>
              <w:pStyle w:val="TAC"/>
              <w:rPr>
                <w:rFonts w:eastAsia="DengXian"/>
                <w:lang w:eastAsia="zh-CN" w:bidi="ar"/>
              </w:rPr>
            </w:pPr>
            <w:r w:rsidRPr="00C222E5">
              <w:rPr>
                <w:rFonts w:eastAsia="DengXian"/>
                <w:lang w:eastAsia="zh-CN"/>
              </w:rPr>
              <w:t>CA_n48B_BCS2</w:t>
            </w:r>
          </w:p>
        </w:tc>
        <w:tc>
          <w:tcPr>
            <w:tcW w:w="2724" w:type="dxa"/>
            <w:tcBorders>
              <w:top w:val="nil"/>
              <w:left w:val="single" w:sz="4" w:space="0" w:color="auto"/>
              <w:bottom w:val="nil"/>
              <w:right w:val="single" w:sz="4" w:space="0" w:color="auto"/>
            </w:tcBorders>
          </w:tcPr>
          <w:p w14:paraId="707422F5" w14:textId="77777777" w:rsidR="00C530FB" w:rsidRPr="00C222E5" w:rsidRDefault="00C530FB" w:rsidP="00F817F8">
            <w:pPr>
              <w:pStyle w:val="TAC"/>
              <w:rPr>
                <w:rFonts w:eastAsia="DengXian"/>
                <w:lang w:eastAsia="zh-CN" w:bidi="ar"/>
              </w:rPr>
            </w:pPr>
          </w:p>
        </w:tc>
      </w:tr>
      <w:tr w:rsidR="00C530FB" w:rsidRPr="00C222E5" w14:paraId="554E7D4F" w14:textId="77777777" w:rsidTr="00E7488B">
        <w:trPr>
          <w:jc w:val="center"/>
        </w:trPr>
        <w:tc>
          <w:tcPr>
            <w:tcW w:w="2904" w:type="dxa"/>
            <w:tcBorders>
              <w:top w:val="nil"/>
              <w:left w:val="single" w:sz="4" w:space="0" w:color="auto"/>
              <w:bottom w:val="nil"/>
              <w:right w:val="single" w:sz="4" w:space="0" w:color="auto"/>
            </w:tcBorders>
          </w:tcPr>
          <w:p w14:paraId="42ED578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44C8F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DD7DAC"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72B0B32"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596397" w14:textId="77777777" w:rsidR="00C530FB" w:rsidRPr="00C222E5" w:rsidRDefault="00C530FB" w:rsidP="00F817F8">
            <w:pPr>
              <w:pStyle w:val="TAC"/>
              <w:rPr>
                <w:rFonts w:eastAsia="DengXian"/>
                <w:lang w:eastAsia="zh-CN" w:bidi="ar"/>
              </w:rPr>
            </w:pPr>
          </w:p>
        </w:tc>
      </w:tr>
      <w:tr w:rsidR="00C530FB" w:rsidRPr="00C222E5" w14:paraId="2BE71A92" w14:textId="77777777" w:rsidTr="00E7488B">
        <w:trPr>
          <w:jc w:val="center"/>
        </w:trPr>
        <w:tc>
          <w:tcPr>
            <w:tcW w:w="2904" w:type="dxa"/>
            <w:tcBorders>
              <w:top w:val="nil"/>
              <w:left w:val="single" w:sz="4" w:space="0" w:color="auto"/>
              <w:bottom w:val="nil"/>
              <w:right w:val="single" w:sz="4" w:space="0" w:color="auto"/>
            </w:tcBorders>
          </w:tcPr>
          <w:p w14:paraId="3F2A174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CCC58A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731381"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C02537"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60714B" w14:textId="77777777" w:rsidR="00C530FB" w:rsidRPr="00C222E5" w:rsidRDefault="00C530FB" w:rsidP="00F817F8">
            <w:pPr>
              <w:pStyle w:val="TAC"/>
              <w:rPr>
                <w:rFonts w:eastAsia="DengXian"/>
                <w:lang w:eastAsia="zh-CN" w:bidi="ar"/>
              </w:rPr>
            </w:pPr>
          </w:p>
        </w:tc>
      </w:tr>
      <w:tr w:rsidR="00C530FB" w:rsidRPr="00C222E5" w14:paraId="673E3440" w14:textId="77777777" w:rsidTr="00E7488B">
        <w:trPr>
          <w:jc w:val="center"/>
        </w:trPr>
        <w:tc>
          <w:tcPr>
            <w:tcW w:w="2904" w:type="dxa"/>
            <w:tcBorders>
              <w:top w:val="nil"/>
              <w:left w:val="single" w:sz="4" w:space="0" w:color="auto"/>
              <w:bottom w:val="nil"/>
              <w:right w:val="single" w:sz="4" w:space="0" w:color="auto"/>
            </w:tcBorders>
          </w:tcPr>
          <w:p w14:paraId="5BF32216"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96F9809" w14:textId="77777777" w:rsidR="00C530FB" w:rsidRPr="00C222E5" w:rsidRDefault="00C530FB" w:rsidP="00F817F8">
            <w:pPr>
              <w:pStyle w:val="TAC"/>
              <w:rPr>
                <w:rFonts w:eastAsia="DengXian"/>
                <w:lang w:eastAsia="zh-CN"/>
              </w:rPr>
            </w:pPr>
            <w:r w:rsidRPr="00C222E5">
              <w:rPr>
                <w:rFonts w:eastAsia="DengXian"/>
                <w:lang w:eastAsia="zh-CN"/>
              </w:rPr>
              <w:t>CA_n48B</w:t>
            </w:r>
          </w:p>
          <w:p w14:paraId="69285647" w14:textId="77777777" w:rsidR="00C530FB" w:rsidRPr="00C222E5" w:rsidRDefault="00C530FB" w:rsidP="00F817F8">
            <w:pPr>
              <w:pStyle w:val="TAC"/>
              <w:rPr>
                <w:rFonts w:eastAsia="DengXian"/>
                <w:b/>
                <w:lang w:eastAsia="zh-CN"/>
              </w:rPr>
            </w:pPr>
            <w:r w:rsidRPr="00C222E5">
              <w:rPr>
                <w:rFonts w:eastAsia="DengXian"/>
                <w:lang w:eastAsia="zh-CN"/>
              </w:rPr>
              <w:t>CA_n5A-n48A</w:t>
            </w:r>
          </w:p>
          <w:p w14:paraId="4B82C6CC"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73115440" w14:textId="77777777" w:rsidR="00C530FB" w:rsidRPr="00C222E5" w:rsidRDefault="00C530FB" w:rsidP="00F817F8">
            <w:pPr>
              <w:pStyle w:val="TAC"/>
              <w:rPr>
                <w:rFonts w:eastAsia="DengXian"/>
                <w:b/>
                <w:lang w:eastAsia="zh-CN"/>
              </w:rPr>
            </w:pPr>
            <w:r w:rsidRPr="00C222E5">
              <w:rPr>
                <w:rFonts w:eastAsia="DengXian"/>
                <w:lang w:eastAsia="zh-CN"/>
              </w:rPr>
              <w:t>CA_n5A-n77A</w:t>
            </w:r>
          </w:p>
          <w:p w14:paraId="7ADA1AC6" w14:textId="77777777" w:rsidR="00C530FB" w:rsidRPr="00C222E5" w:rsidRDefault="00C530FB" w:rsidP="00F817F8">
            <w:pPr>
              <w:pStyle w:val="TAC"/>
              <w:rPr>
                <w:rFonts w:eastAsia="DengXian"/>
                <w:b/>
                <w:lang w:eastAsia="zh-CN"/>
              </w:rPr>
            </w:pPr>
            <w:r w:rsidRPr="00C222E5">
              <w:rPr>
                <w:rFonts w:eastAsia="DengXian"/>
                <w:lang w:eastAsia="zh-CN"/>
              </w:rPr>
              <w:t>CA_n48A-n66A</w:t>
            </w:r>
          </w:p>
          <w:p w14:paraId="1C422421" w14:textId="77777777" w:rsidR="00C530FB" w:rsidRPr="00C222E5" w:rsidRDefault="00C530FB" w:rsidP="00F817F8">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070C5C1"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5F46B1" w14:textId="77777777" w:rsidR="00C530FB" w:rsidRPr="00C222E5" w:rsidRDefault="00C530FB" w:rsidP="00F817F8">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F27DC60"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0FF44C8E" w14:textId="77777777" w:rsidTr="00E7488B">
        <w:trPr>
          <w:jc w:val="center"/>
        </w:trPr>
        <w:tc>
          <w:tcPr>
            <w:tcW w:w="2904" w:type="dxa"/>
            <w:tcBorders>
              <w:top w:val="nil"/>
              <w:left w:val="single" w:sz="4" w:space="0" w:color="auto"/>
              <w:bottom w:val="nil"/>
              <w:right w:val="single" w:sz="4" w:space="0" w:color="auto"/>
            </w:tcBorders>
          </w:tcPr>
          <w:p w14:paraId="5867724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99329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36A84A" w14:textId="77777777" w:rsidR="00C530FB" w:rsidRPr="00C222E5" w:rsidRDefault="00C530FB" w:rsidP="00F817F8">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6E30C22" w14:textId="77777777" w:rsidR="00C530FB" w:rsidRPr="00C222E5" w:rsidRDefault="00C530FB" w:rsidP="00F817F8">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4F552188" w14:textId="77777777" w:rsidR="00C530FB" w:rsidRPr="00C222E5" w:rsidRDefault="00C530FB" w:rsidP="00F817F8">
            <w:pPr>
              <w:pStyle w:val="TAC"/>
              <w:rPr>
                <w:rFonts w:eastAsia="DengXian"/>
                <w:lang w:eastAsia="zh-CN" w:bidi="ar"/>
              </w:rPr>
            </w:pPr>
          </w:p>
        </w:tc>
      </w:tr>
      <w:tr w:rsidR="00C530FB" w:rsidRPr="00C222E5" w14:paraId="60122054" w14:textId="77777777" w:rsidTr="00E7488B">
        <w:trPr>
          <w:jc w:val="center"/>
        </w:trPr>
        <w:tc>
          <w:tcPr>
            <w:tcW w:w="2904" w:type="dxa"/>
            <w:tcBorders>
              <w:top w:val="nil"/>
              <w:left w:val="single" w:sz="4" w:space="0" w:color="auto"/>
              <w:bottom w:val="nil"/>
              <w:right w:val="single" w:sz="4" w:space="0" w:color="auto"/>
            </w:tcBorders>
          </w:tcPr>
          <w:p w14:paraId="2A29978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A651B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9973C8"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CFB9020" w14:textId="77777777" w:rsidR="00C530FB" w:rsidRPr="00C222E5" w:rsidRDefault="00C530FB" w:rsidP="00F817F8">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9D51EF9" w14:textId="77777777" w:rsidR="00C530FB" w:rsidRPr="00C222E5" w:rsidRDefault="00C530FB" w:rsidP="00F817F8">
            <w:pPr>
              <w:pStyle w:val="TAC"/>
              <w:rPr>
                <w:rFonts w:eastAsia="DengXian"/>
                <w:lang w:eastAsia="zh-CN" w:bidi="ar"/>
              </w:rPr>
            </w:pPr>
          </w:p>
        </w:tc>
      </w:tr>
      <w:tr w:rsidR="00C530FB" w:rsidRPr="00C222E5" w14:paraId="0235D482" w14:textId="77777777" w:rsidTr="00E7488B">
        <w:trPr>
          <w:jc w:val="center"/>
        </w:trPr>
        <w:tc>
          <w:tcPr>
            <w:tcW w:w="2904" w:type="dxa"/>
            <w:tcBorders>
              <w:top w:val="nil"/>
              <w:left w:val="single" w:sz="4" w:space="0" w:color="auto"/>
              <w:bottom w:val="single" w:sz="4" w:space="0" w:color="auto"/>
              <w:right w:val="single" w:sz="4" w:space="0" w:color="auto"/>
            </w:tcBorders>
          </w:tcPr>
          <w:p w14:paraId="326F299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D9BF92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B1F87B"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9639DC" w14:textId="77777777" w:rsidR="00C530FB" w:rsidRPr="00C222E5" w:rsidRDefault="00C530FB" w:rsidP="00F817F8">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7368915" w14:textId="77777777" w:rsidR="00C530FB" w:rsidRPr="00C222E5" w:rsidRDefault="00C530FB" w:rsidP="00F817F8">
            <w:pPr>
              <w:pStyle w:val="TAC"/>
              <w:rPr>
                <w:rFonts w:eastAsia="DengXian"/>
                <w:lang w:eastAsia="zh-CN" w:bidi="ar"/>
              </w:rPr>
            </w:pPr>
          </w:p>
        </w:tc>
      </w:tr>
      <w:tr w:rsidR="00C530FB" w:rsidRPr="00C222E5" w14:paraId="12758054" w14:textId="77777777" w:rsidTr="00E7488B">
        <w:trPr>
          <w:jc w:val="center"/>
        </w:trPr>
        <w:tc>
          <w:tcPr>
            <w:tcW w:w="2904" w:type="dxa"/>
            <w:tcBorders>
              <w:top w:val="single" w:sz="4" w:space="0" w:color="auto"/>
              <w:left w:val="single" w:sz="4" w:space="0" w:color="auto"/>
              <w:bottom w:val="nil"/>
              <w:right w:val="single" w:sz="4" w:space="0" w:color="auto"/>
            </w:tcBorders>
          </w:tcPr>
          <w:p w14:paraId="662625AA" w14:textId="77777777" w:rsidR="00C530FB" w:rsidRPr="00C222E5" w:rsidRDefault="00C530FB" w:rsidP="00F817F8">
            <w:pPr>
              <w:pStyle w:val="TAC"/>
              <w:rPr>
                <w:rFonts w:eastAsia="DengXian"/>
                <w:lang w:eastAsia="zh-CN" w:bidi="ar"/>
              </w:rPr>
            </w:pPr>
            <w:r w:rsidRPr="00C222E5">
              <w:rPr>
                <w:rFonts w:eastAsia="DengXian"/>
                <w:lang w:eastAsia="zh-CN"/>
              </w:rPr>
              <w:lastRenderedPageBreak/>
              <w:t>CA_n5A-n48B-n66A-n77C</w:t>
            </w:r>
          </w:p>
        </w:tc>
        <w:tc>
          <w:tcPr>
            <w:tcW w:w="3019" w:type="dxa"/>
            <w:tcBorders>
              <w:top w:val="single" w:sz="4" w:space="0" w:color="auto"/>
              <w:left w:val="single" w:sz="4" w:space="0" w:color="auto"/>
              <w:bottom w:val="nil"/>
              <w:right w:val="single" w:sz="4" w:space="0" w:color="auto"/>
            </w:tcBorders>
          </w:tcPr>
          <w:p w14:paraId="607FCB91" w14:textId="77777777" w:rsidR="00C530FB" w:rsidRPr="00C222E5" w:rsidRDefault="00C530FB" w:rsidP="00F817F8">
            <w:pPr>
              <w:pStyle w:val="TAC"/>
              <w:rPr>
                <w:rFonts w:eastAsia="DengXian"/>
                <w:lang w:eastAsia="zh-CN"/>
              </w:rPr>
            </w:pPr>
            <w:r w:rsidRPr="00C222E5">
              <w:rPr>
                <w:rFonts w:eastAsia="DengXian"/>
                <w:lang w:eastAsia="zh-CN"/>
              </w:rPr>
              <w:t>CA_n48B</w:t>
            </w:r>
          </w:p>
          <w:p w14:paraId="21B15E3B" w14:textId="77777777" w:rsidR="00C530FB" w:rsidRPr="00C222E5" w:rsidRDefault="00C530FB" w:rsidP="00F817F8">
            <w:pPr>
              <w:pStyle w:val="TAC"/>
              <w:rPr>
                <w:rFonts w:eastAsia="DengXian"/>
                <w:lang w:eastAsia="zh-CN"/>
              </w:rPr>
            </w:pPr>
            <w:r w:rsidRPr="00C222E5">
              <w:rPr>
                <w:rFonts w:eastAsia="DengXian"/>
                <w:lang w:eastAsia="zh-CN"/>
              </w:rPr>
              <w:t>CA_n77C</w:t>
            </w:r>
          </w:p>
          <w:p w14:paraId="2C78CE22" w14:textId="77777777" w:rsidR="00C530FB" w:rsidRPr="00C222E5" w:rsidRDefault="00C530FB" w:rsidP="00F817F8">
            <w:pPr>
              <w:pStyle w:val="TAC"/>
              <w:rPr>
                <w:rFonts w:eastAsia="DengXian"/>
                <w:b/>
                <w:lang w:eastAsia="zh-CN"/>
              </w:rPr>
            </w:pPr>
            <w:r w:rsidRPr="00C222E5">
              <w:rPr>
                <w:rFonts w:eastAsia="DengXian"/>
                <w:lang w:eastAsia="zh-CN"/>
              </w:rPr>
              <w:t>CA_n5A-n48A</w:t>
            </w:r>
          </w:p>
          <w:p w14:paraId="3188B9E1"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654FCA2C" w14:textId="77777777" w:rsidR="00C530FB" w:rsidRPr="00C222E5" w:rsidRDefault="00C530FB" w:rsidP="00F817F8">
            <w:pPr>
              <w:pStyle w:val="TAC"/>
              <w:rPr>
                <w:rFonts w:eastAsia="DengXian"/>
                <w:b/>
                <w:lang w:eastAsia="zh-CN"/>
              </w:rPr>
            </w:pPr>
            <w:r w:rsidRPr="00C222E5">
              <w:rPr>
                <w:rFonts w:eastAsia="DengXian"/>
                <w:lang w:eastAsia="zh-CN"/>
              </w:rPr>
              <w:t>CA_n5A-n77A</w:t>
            </w:r>
          </w:p>
          <w:p w14:paraId="410BE73B" w14:textId="77777777" w:rsidR="00C530FB" w:rsidRPr="00C222E5" w:rsidRDefault="00C530FB" w:rsidP="00F817F8">
            <w:pPr>
              <w:pStyle w:val="TAC"/>
              <w:rPr>
                <w:rFonts w:eastAsia="DengXian"/>
                <w:b/>
                <w:lang w:eastAsia="zh-CN"/>
              </w:rPr>
            </w:pPr>
            <w:r w:rsidRPr="00C222E5">
              <w:rPr>
                <w:rFonts w:eastAsia="DengXian"/>
                <w:lang w:eastAsia="zh-CN"/>
              </w:rPr>
              <w:t>CA_n48A-n66A</w:t>
            </w:r>
          </w:p>
          <w:p w14:paraId="00B295D5" w14:textId="77777777" w:rsidR="00C530FB" w:rsidRPr="00C222E5" w:rsidRDefault="00C530FB" w:rsidP="00F817F8">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E2AC639"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035B3E" w14:textId="77777777" w:rsidR="00C530FB" w:rsidRPr="00C222E5" w:rsidRDefault="00C530FB" w:rsidP="00F817F8">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DD012FE"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2330B24C" w14:textId="77777777" w:rsidTr="00E7488B">
        <w:trPr>
          <w:jc w:val="center"/>
        </w:trPr>
        <w:tc>
          <w:tcPr>
            <w:tcW w:w="2904" w:type="dxa"/>
            <w:tcBorders>
              <w:top w:val="nil"/>
              <w:left w:val="single" w:sz="4" w:space="0" w:color="auto"/>
              <w:bottom w:val="nil"/>
              <w:right w:val="single" w:sz="4" w:space="0" w:color="auto"/>
            </w:tcBorders>
          </w:tcPr>
          <w:p w14:paraId="40C8D92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3E8CD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AD3938" w14:textId="77777777" w:rsidR="00C530FB" w:rsidRPr="00C222E5" w:rsidRDefault="00C530FB" w:rsidP="00F817F8">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678E698" w14:textId="77777777" w:rsidR="00C530FB" w:rsidRPr="00C222E5" w:rsidRDefault="00C530FB" w:rsidP="00F817F8">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1733397A" w14:textId="77777777" w:rsidR="00C530FB" w:rsidRPr="00C222E5" w:rsidRDefault="00C530FB" w:rsidP="00F817F8">
            <w:pPr>
              <w:pStyle w:val="TAC"/>
              <w:rPr>
                <w:rFonts w:eastAsia="DengXian"/>
                <w:lang w:eastAsia="zh-CN" w:bidi="ar"/>
              </w:rPr>
            </w:pPr>
          </w:p>
        </w:tc>
      </w:tr>
      <w:tr w:rsidR="00C530FB" w:rsidRPr="00C222E5" w14:paraId="32D50F42" w14:textId="77777777" w:rsidTr="00E7488B">
        <w:trPr>
          <w:jc w:val="center"/>
        </w:trPr>
        <w:tc>
          <w:tcPr>
            <w:tcW w:w="2904" w:type="dxa"/>
            <w:tcBorders>
              <w:top w:val="nil"/>
              <w:left w:val="single" w:sz="4" w:space="0" w:color="auto"/>
              <w:bottom w:val="nil"/>
              <w:right w:val="single" w:sz="4" w:space="0" w:color="auto"/>
            </w:tcBorders>
          </w:tcPr>
          <w:p w14:paraId="1E34D13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4A3ED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5A53A4"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478CA1" w14:textId="77777777" w:rsidR="00C530FB" w:rsidRPr="00C222E5" w:rsidRDefault="00C530FB" w:rsidP="00F817F8">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1EAABFE" w14:textId="77777777" w:rsidR="00C530FB" w:rsidRPr="00C222E5" w:rsidRDefault="00C530FB" w:rsidP="00F817F8">
            <w:pPr>
              <w:pStyle w:val="TAC"/>
              <w:rPr>
                <w:rFonts w:eastAsia="DengXian"/>
                <w:lang w:eastAsia="zh-CN" w:bidi="ar"/>
              </w:rPr>
            </w:pPr>
          </w:p>
        </w:tc>
      </w:tr>
      <w:tr w:rsidR="00C530FB" w:rsidRPr="00C222E5" w14:paraId="7EBF08BD" w14:textId="77777777" w:rsidTr="00E7488B">
        <w:trPr>
          <w:jc w:val="center"/>
        </w:trPr>
        <w:tc>
          <w:tcPr>
            <w:tcW w:w="2904" w:type="dxa"/>
            <w:tcBorders>
              <w:top w:val="nil"/>
              <w:left w:val="single" w:sz="4" w:space="0" w:color="auto"/>
              <w:bottom w:val="single" w:sz="4" w:space="0" w:color="auto"/>
              <w:right w:val="single" w:sz="4" w:space="0" w:color="auto"/>
            </w:tcBorders>
          </w:tcPr>
          <w:p w14:paraId="32B7249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0408A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CDC1CB"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9066A1" w14:textId="77777777" w:rsidR="00C530FB" w:rsidRPr="00C222E5" w:rsidRDefault="00C530FB" w:rsidP="00F817F8">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EBE1F2F" w14:textId="77777777" w:rsidR="00C530FB" w:rsidRPr="00C222E5" w:rsidRDefault="00C530FB" w:rsidP="00F817F8">
            <w:pPr>
              <w:pStyle w:val="TAC"/>
              <w:rPr>
                <w:rFonts w:eastAsia="DengXian"/>
                <w:lang w:eastAsia="zh-CN" w:bidi="ar"/>
              </w:rPr>
            </w:pPr>
          </w:p>
        </w:tc>
      </w:tr>
      <w:tr w:rsidR="00C530FB" w:rsidRPr="00C222E5" w14:paraId="5B787917" w14:textId="77777777" w:rsidTr="00E7488B">
        <w:trPr>
          <w:jc w:val="center"/>
        </w:trPr>
        <w:tc>
          <w:tcPr>
            <w:tcW w:w="2904" w:type="dxa"/>
            <w:tcBorders>
              <w:top w:val="single" w:sz="4" w:space="0" w:color="auto"/>
              <w:left w:val="single" w:sz="4" w:space="0" w:color="auto"/>
              <w:bottom w:val="nil"/>
              <w:right w:val="single" w:sz="4" w:space="0" w:color="auto"/>
            </w:tcBorders>
          </w:tcPr>
          <w:p w14:paraId="01BF437C" w14:textId="77777777" w:rsidR="00C530FB" w:rsidRPr="00C222E5" w:rsidRDefault="00C530FB" w:rsidP="00F817F8">
            <w:pPr>
              <w:pStyle w:val="TAC"/>
              <w:rPr>
                <w:rFonts w:eastAsia="DengXian"/>
                <w:lang w:eastAsia="zh-CN" w:bidi="ar"/>
              </w:rPr>
            </w:pPr>
            <w:r w:rsidRPr="00C222E5">
              <w:rPr>
                <w:rFonts w:eastAsia="DengXian"/>
                <w:lang w:eastAsia="zh-CN"/>
              </w:rPr>
              <w:t>CA_n5A-n48(2A)-n66A-n77A</w:t>
            </w:r>
          </w:p>
        </w:tc>
        <w:tc>
          <w:tcPr>
            <w:tcW w:w="3019" w:type="dxa"/>
            <w:tcBorders>
              <w:top w:val="single" w:sz="4" w:space="0" w:color="auto"/>
              <w:left w:val="single" w:sz="4" w:space="0" w:color="auto"/>
              <w:bottom w:val="nil"/>
              <w:right w:val="single" w:sz="4" w:space="0" w:color="auto"/>
            </w:tcBorders>
          </w:tcPr>
          <w:p w14:paraId="218C933D"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8F93E91"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CE1FC0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48E204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1E719C0" w14:textId="77777777" w:rsidTr="00E7488B">
        <w:trPr>
          <w:jc w:val="center"/>
        </w:trPr>
        <w:tc>
          <w:tcPr>
            <w:tcW w:w="2904" w:type="dxa"/>
            <w:tcBorders>
              <w:top w:val="nil"/>
              <w:left w:val="single" w:sz="4" w:space="0" w:color="auto"/>
              <w:bottom w:val="nil"/>
              <w:right w:val="single" w:sz="4" w:space="0" w:color="auto"/>
            </w:tcBorders>
          </w:tcPr>
          <w:p w14:paraId="37CA3D8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A713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97627C"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2AA37A4" w14:textId="77777777" w:rsidR="00C530FB" w:rsidRPr="00C222E5" w:rsidRDefault="00C530FB" w:rsidP="00F817F8">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37256D83" w14:textId="77777777" w:rsidR="00C530FB" w:rsidRPr="00C222E5" w:rsidRDefault="00C530FB" w:rsidP="00F817F8">
            <w:pPr>
              <w:pStyle w:val="TAC"/>
              <w:rPr>
                <w:rFonts w:eastAsia="DengXian"/>
                <w:lang w:eastAsia="zh-CN" w:bidi="ar"/>
              </w:rPr>
            </w:pPr>
          </w:p>
        </w:tc>
      </w:tr>
      <w:tr w:rsidR="00C530FB" w:rsidRPr="00C222E5" w14:paraId="33E4B1F5" w14:textId="77777777" w:rsidTr="00E7488B">
        <w:trPr>
          <w:jc w:val="center"/>
        </w:trPr>
        <w:tc>
          <w:tcPr>
            <w:tcW w:w="2904" w:type="dxa"/>
            <w:tcBorders>
              <w:top w:val="nil"/>
              <w:left w:val="single" w:sz="4" w:space="0" w:color="auto"/>
              <w:bottom w:val="nil"/>
              <w:right w:val="single" w:sz="4" w:space="0" w:color="auto"/>
            </w:tcBorders>
          </w:tcPr>
          <w:p w14:paraId="09D3A8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F22B7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7AD025"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8FF9B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6B3533" w14:textId="77777777" w:rsidR="00C530FB" w:rsidRPr="00C222E5" w:rsidRDefault="00C530FB" w:rsidP="00F817F8">
            <w:pPr>
              <w:pStyle w:val="TAC"/>
              <w:rPr>
                <w:rFonts w:eastAsia="DengXian"/>
                <w:lang w:eastAsia="zh-CN" w:bidi="ar"/>
              </w:rPr>
            </w:pPr>
          </w:p>
        </w:tc>
      </w:tr>
      <w:tr w:rsidR="00C530FB" w:rsidRPr="00C222E5" w14:paraId="4B4026AB" w14:textId="77777777" w:rsidTr="00E7488B">
        <w:trPr>
          <w:jc w:val="center"/>
        </w:trPr>
        <w:tc>
          <w:tcPr>
            <w:tcW w:w="2904" w:type="dxa"/>
            <w:tcBorders>
              <w:top w:val="nil"/>
              <w:left w:val="single" w:sz="4" w:space="0" w:color="auto"/>
              <w:bottom w:val="nil"/>
              <w:right w:val="single" w:sz="4" w:space="0" w:color="auto"/>
            </w:tcBorders>
          </w:tcPr>
          <w:p w14:paraId="678BC1F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9D293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445424"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5CC577"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103EA6" w14:textId="77777777" w:rsidR="00C530FB" w:rsidRPr="00C222E5" w:rsidRDefault="00C530FB" w:rsidP="00F817F8">
            <w:pPr>
              <w:pStyle w:val="TAC"/>
              <w:rPr>
                <w:rFonts w:eastAsia="DengXian"/>
                <w:lang w:eastAsia="zh-CN" w:bidi="ar"/>
              </w:rPr>
            </w:pPr>
          </w:p>
        </w:tc>
      </w:tr>
      <w:tr w:rsidR="00C530FB" w:rsidRPr="00C222E5" w14:paraId="4A77EE5A" w14:textId="77777777" w:rsidTr="00E7488B">
        <w:trPr>
          <w:jc w:val="center"/>
        </w:trPr>
        <w:tc>
          <w:tcPr>
            <w:tcW w:w="2904" w:type="dxa"/>
            <w:tcBorders>
              <w:top w:val="nil"/>
              <w:left w:val="single" w:sz="4" w:space="0" w:color="auto"/>
              <w:bottom w:val="nil"/>
              <w:right w:val="single" w:sz="4" w:space="0" w:color="auto"/>
            </w:tcBorders>
          </w:tcPr>
          <w:p w14:paraId="77184915"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9B89819"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9AFDF75" w14:textId="77777777" w:rsidR="00C530FB" w:rsidRPr="00C222E5" w:rsidRDefault="00C530FB" w:rsidP="00F817F8">
            <w:pPr>
              <w:pStyle w:val="TAC"/>
              <w:rPr>
                <w:rFonts w:eastAsia="DengXian"/>
                <w:lang w:eastAsia="zh-CN"/>
              </w:rPr>
            </w:pPr>
            <w:r w:rsidRPr="00C222E5">
              <w:rPr>
                <w:rFonts w:eastAsia="DengXian"/>
                <w:lang w:eastAsia="zh-CN"/>
              </w:rPr>
              <w:t>CA_n5A-n48A</w:t>
            </w:r>
          </w:p>
          <w:p w14:paraId="2B1C6665" w14:textId="77777777" w:rsidR="00C530FB" w:rsidRPr="00C222E5" w:rsidRDefault="00C530FB" w:rsidP="00F817F8">
            <w:pPr>
              <w:pStyle w:val="TAC"/>
              <w:rPr>
                <w:rFonts w:eastAsia="DengXian"/>
                <w:lang w:eastAsia="zh-CN"/>
              </w:rPr>
            </w:pPr>
            <w:r w:rsidRPr="00C222E5">
              <w:rPr>
                <w:rFonts w:eastAsia="DengXian"/>
                <w:lang w:eastAsia="zh-CN"/>
              </w:rPr>
              <w:t>CA_n5A-n66A</w:t>
            </w:r>
          </w:p>
          <w:p w14:paraId="7B90F0D4" w14:textId="77777777" w:rsidR="00C530FB" w:rsidRPr="00C222E5" w:rsidRDefault="00C530FB" w:rsidP="00F817F8">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0273E171" w14:textId="77777777" w:rsidR="00C530FB" w:rsidRPr="00C222E5" w:rsidRDefault="00C530FB" w:rsidP="00F817F8">
            <w:pPr>
              <w:pStyle w:val="TAC"/>
              <w:rPr>
                <w:rFonts w:eastAsia="DengXian"/>
                <w:lang w:eastAsia="zh-CN"/>
              </w:rPr>
            </w:pPr>
            <w:r w:rsidRPr="00C222E5">
              <w:rPr>
                <w:rFonts w:eastAsia="DengXian"/>
                <w:lang w:eastAsia="zh-CN"/>
              </w:rPr>
              <w:t>CA_n48A-n66A</w:t>
            </w:r>
          </w:p>
          <w:p w14:paraId="329C593C"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181A95"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C0910F"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7C89B880"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26D58DBC" w14:textId="77777777" w:rsidTr="00E7488B">
        <w:trPr>
          <w:jc w:val="center"/>
        </w:trPr>
        <w:tc>
          <w:tcPr>
            <w:tcW w:w="2904" w:type="dxa"/>
            <w:tcBorders>
              <w:top w:val="nil"/>
              <w:left w:val="single" w:sz="4" w:space="0" w:color="auto"/>
              <w:bottom w:val="nil"/>
              <w:right w:val="single" w:sz="4" w:space="0" w:color="auto"/>
            </w:tcBorders>
          </w:tcPr>
          <w:p w14:paraId="75FFC33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F2057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C8FF26"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3F128F3" w14:textId="77777777" w:rsidR="00C530FB" w:rsidRPr="00C222E5" w:rsidRDefault="00C530FB" w:rsidP="00F817F8">
            <w:pPr>
              <w:pStyle w:val="TAC"/>
              <w:rPr>
                <w:rFonts w:eastAsia="DengXian"/>
                <w:lang w:eastAsia="zh-CN" w:bidi="ar"/>
              </w:rPr>
            </w:pPr>
            <w:r w:rsidRPr="00C222E5">
              <w:rPr>
                <w:rFonts w:eastAsia="DengXian"/>
                <w:lang w:eastAsia="zh-CN"/>
              </w:rPr>
              <w:t>CA_n48(2A)_BCS0</w:t>
            </w:r>
          </w:p>
        </w:tc>
        <w:tc>
          <w:tcPr>
            <w:tcW w:w="2724" w:type="dxa"/>
            <w:tcBorders>
              <w:top w:val="nil"/>
              <w:left w:val="single" w:sz="4" w:space="0" w:color="auto"/>
              <w:bottom w:val="nil"/>
              <w:right w:val="single" w:sz="4" w:space="0" w:color="auto"/>
            </w:tcBorders>
          </w:tcPr>
          <w:p w14:paraId="35BCCB71" w14:textId="77777777" w:rsidR="00C530FB" w:rsidRPr="00C222E5" w:rsidRDefault="00C530FB" w:rsidP="00F817F8">
            <w:pPr>
              <w:pStyle w:val="TAC"/>
              <w:rPr>
                <w:rFonts w:eastAsia="DengXian"/>
                <w:lang w:eastAsia="zh-CN" w:bidi="ar"/>
              </w:rPr>
            </w:pPr>
          </w:p>
        </w:tc>
      </w:tr>
      <w:tr w:rsidR="00C530FB" w:rsidRPr="00C222E5" w14:paraId="3EDD198F" w14:textId="77777777" w:rsidTr="00E7488B">
        <w:trPr>
          <w:jc w:val="center"/>
        </w:trPr>
        <w:tc>
          <w:tcPr>
            <w:tcW w:w="2904" w:type="dxa"/>
            <w:tcBorders>
              <w:top w:val="nil"/>
              <w:left w:val="single" w:sz="4" w:space="0" w:color="auto"/>
              <w:bottom w:val="nil"/>
              <w:right w:val="single" w:sz="4" w:space="0" w:color="auto"/>
            </w:tcBorders>
          </w:tcPr>
          <w:p w14:paraId="69AB3D6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5FD65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AF72DF"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D69AA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F695C8" w14:textId="77777777" w:rsidR="00C530FB" w:rsidRPr="00C222E5" w:rsidRDefault="00C530FB" w:rsidP="00F817F8">
            <w:pPr>
              <w:pStyle w:val="TAC"/>
              <w:rPr>
                <w:rFonts w:eastAsia="DengXian"/>
                <w:lang w:eastAsia="zh-CN" w:bidi="ar"/>
              </w:rPr>
            </w:pPr>
          </w:p>
        </w:tc>
      </w:tr>
      <w:tr w:rsidR="00C530FB" w:rsidRPr="00C222E5" w14:paraId="0FCC9106" w14:textId="77777777" w:rsidTr="00E7488B">
        <w:trPr>
          <w:jc w:val="center"/>
        </w:trPr>
        <w:tc>
          <w:tcPr>
            <w:tcW w:w="2904" w:type="dxa"/>
            <w:tcBorders>
              <w:top w:val="nil"/>
              <w:left w:val="single" w:sz="4" w:space="0" w:color="auto"/>
              <w:bottom w:val="nil"/>
              <w:right w:val="single" w:sz="4" w:space="0" w:color="auto"/>
            </w:tcBorders>
          </w:tcPr>
          <w:p w14:paraId="432A5F3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927EE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1BC5FA"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86E209"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9A416B" w14:textId="77777777" w:rsidR="00C530FB" w:rsidRPr="00C222E5" w:rsidRDefault="00C530FB" w:rsidP="00F817F8">
            <w:pPr>
              <w:pStyle w:val="TAC"/>
              <w:rPr>
                <w:rFonts w:eastAsia="DengXian"/>
                <w:lang w:eastAsia="zh-CN" w:bidi="ar"/>
              </w:rPr>
            </w:pPr>
          </w:p>
        </w:tc>
      </w:tr>
      <w:tr w:rsidR="00C530FB" w:rsidRPr="00C222E5" w14:paraId="4FD6C4B3" w14:textId="77777777" w:rsidTr="00E7488B">
        <w:trPr>
          <w:jc w:val="center"/>
        </w:trPr>
        <w:tc>
          <w:tcPr>
            <w:tcW w:w="2904" w:type="dxa"/>
            <w:tcBorders>
              <w:top w:val="nil"/>
              <w:left w:val="single" w:sz="4" w:space="0" w:color="auto"/>
              <w:bottom w:val="nil"/>
              <w:right w:val="single" w:sz="4" w:space="0" w:color="auto"/>
            </w:tcBorders>
          </w:tcPr>
          <w:p w14:paraId="35E43CE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01BD8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D048FF"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8D2286"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37237E3" w14:textId="77777777" w:rsidR="00C530FB" w:rsidRPr="00C222E5" w:rsidRDefault="00C530FB" w:rsidP="00F817F8">
            <w:pPr>
              <w:pStyle w:val="TAC"/>
              <w:rPr>
                <w:rFonts w:eastAsia="DengXian"/>
                <w:lang w:eastAsia="zh-CN" w:bidi="ar"/>
              </w:rPr>
            </w:pPr>
            <w:r w:rsidRPr="00C222E5">
              <w:rPr>
                <w:rFonts w:eastAsia="DengXian"/>
                <w:lang w:eastAsia="zh-CN" w:bidi="ar"/>
              </w:rPr>
              <w:t>2</w:t>
            </w:r>
          </w:p>
        </w:tc>
      </w:tr>
      <w:tr w:rsidR="00C530FB" w:rsidRPr="00C222E5" w14:paraId="65379688" w14:textId="77777777" w:rsidTr="00E7488B">
        <w:trPr>
          <w:jc w:val="center"/>
        </w:trPr>
        <w:tc>
          <w:tcPr>
            <w:tcW w:w="2904" w:type="dxa"/>
            <w:tcBorders>
              <w:top w:val="nil"/>
              <w:left w:val="single" w:sz="4" w:space="0" w:color="auto"/>
              <w:bottom w:val="nil"/>
              <w:right w:val="single" w:sz="4" w:space="0" w:color="auto"/>
            </w:tcBorders>
          </w:tcPr>
          <w:p w14:paraId="7D44DA9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82012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744282"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2287EA5" w14:textId="77777777" w:rsidR="00C530FB" w:rsidRPr="00C222E5" w:rsidRDefault="00C530FB" w:rsidP="00F817F8">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268F5EE1" w14:textId="77777777" w:rsidR="00C530FB" w:rsidRPr="00C222E5" w:rsidRDefault="00C530FB" w:rsidP="00F817F8">
            <w:pPr>
              <w:pStyle w:val="TAC"/>
              <w:rPr>
                <w:rFonts w:eastAsia="DengXian"/>
                <w:lang w:eastAsia="zh-CN" w:bidi="ar"/>
              </w:rPr>
            </w:pPr>
          </w:p>
        </w:tc>
      </w:tr>
      <w:tr w:rsidR="00C530FB" w:rsidRPr="00C222E5" w14:paraId="1C913196" w14:textId="77777777" w:rsidTr="00E7488B">
        <w:trPr>
          <w:jc w:val="center"/>
        </w:trPr>
        <w:tc>
          <w:tcPr>
            <w:tcW w:w="2904" w:type="dxa"/>
            <w:tcBorders>
              <w:top w:val="nil"/>
              <w:left w:val="single" w:sz="4" w:space="0" w:color="auto"/>
              <w:bottom w:val="nil"/>
              <w:right w:val="single" w:sz="4" w:space="0" w:color="auto"/>
            </w:tcBorders>
          </w:tcPr>
          <w:p w14:paraId="2096D37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3B8A4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354812"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1AB8C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F305748" w14:textId="77777777" w:rsidR="00C530FB" w:rsidRPr="00C222E5" w:rsidRDefault="00C530FB" w:rsidP="00F817F8">
            <w:pPr>
              <w:pStyle w:val="TAC"/>
              <w:rPr>
                <w:rFonts w:eastAsia="DengXian"/>
                <w:lang w:eastAsia="zh-CN" w:bidi="ar"/>
              </w:rPr>
            </w:pPr>
          </w:p>
        </w:tc>
      </w:tr>
      <w:tr w:rsidR="00C530FB" w:rsidRPr="00C222E5" w14:paraId="582A0380" w14:textId="77777777" w:rsidTr="00E7488B">
        <w:trPr>
          <w:jc w:val="center"/>
        </w:trPr>
        <w:tc>
          <w:tcPr>
            <w:tcW w:w="2904" w:type="dxa"/>
            <w:tcBorders>
              <w:top w:val="nil"/>
              <w:left w:val="single" w:sz="4" w:space="0" w:color="auto"/>
              <w:bottom w:val="nil"/>
              <w:right w:val="single" w:sz="4" w:space="0" w:color="auto"/>
            </w:tcBorders>
          </w:tcPr>
          <w:p w14:paraId="0928057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663B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0B9A48"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2ABED6"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E7C2D3" w14:textId="77777777" w:rsidR="00C530FB" w:rsidRPr="00C222E5" w:rsidRDefault="00C530FB" w:rsidP="00F817F8">
            <w:pPr>
              <w:pStyle w:val="TAC"/>
              <w:rPr>
                <w:rFonts w:eastAsia="DengXian"/>
                <w:lang w:eastAsia="zh-CN" w:bidi="ar"/>
              </w:rPr>
            </w:pPr>
          </w:p>
        </w:tc>
      </w:tr>
      <w:tr w:rsidR="00C530FB" w:rsidRPr="00C222E5" w14:paraId="5C5E299F" w14:textId="77777777" w:rsidTr="00E7488B">
        <w:trPr>
          <w:jc w:val="center"/>
        </w:trPr>
        <w:tc>
          <w:tcPr>
            <w:tcW w:w="2904" w:type="dxa"/>
            <w:tcBorders>
              <w:top w:val="nil"/>
              <w:left w:val="single" w:sz="4" w:space="0" w:color="auto"/>
              <w:bottom w:val="nil"/>
              <w:right w:val="single" w:sz="4" w:space="0" w:color="auto"/>
            </w:tcBorders>
          </w:tcPr>
          <w:p w14:paraId="5ED5203D"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1429CBA" w14:textId="77777777" w:rsidR="00C530FB" w:rsidRDefault="00C530FB" w:rsidP="00F817F8">
            <w:pPr>
              <w:pStyle w:val="TAC"/>
              <w:spacing w:line="254" w:lineRule="auto"/>
              <w:rPr>
                <w:rFonts w:eastAsia="DengXian"/>
                <w:lang w:eastAsia="zh-CN"/>
              </w:rPr>
            </w:pPr>
            <w:r>
              <w:rPr>
                <w:rFonts w:eastAsia="DengXian"/>
                <w:lang w:eastAsia="zh-CN"/>
              </w:rPr>
              <w:t>CA_n5A-n48A</w:t>
            </w:r>
          </w:p>
          <w:p w14:paraId="638359DE" w14:textId="77777777" w:rsidR="00C530FB" w:rsidRDefault="00C530FB" w:rsidP="00F817F8">
            <w:pPr>
              <w:pStyle w:val="TAC"/>
              <w:spacing w:line="254" w:lineRule="auto"/>
              <w:rPr>
                <w:rFonts w:eastAsia="DengXian"/>
                <w:lang w:eastAsia="zh-CN"/>
              </w:rPr>
            </w:pPr>
            <w:r>
              <w:rPr>
                <w:rFonts w:eastAsia="DengXian"/>
                <w:lang w:eastAsia="zh-CN"/>
              </w:rPr>
              <w:t>CA_n5A-n66A</w:t>
            </w:r>
          </w:p>
          <w:p w14:paraId="411B92BC" w14:textId="77777777" w:rsidR="00C530FB" w:rsidRDefault="00C530FB" w:rsidP="00F817F8">
            <w:pPr>
              <w:pStyle w:val="TAC"/>
              <w:spacing w:line="254" w:lineRule="auto"/>
              <w:rPr>
                <w:rFonts w:eastAsia="DengXian"/>
                <w:lang w:eastAsia="zh-CN"/>
              </w:rPr>
            </w:pPr>
            <w:r>
              <w:rPr>
                <w:rFonts w:eastAsia="DengXian"/>
                <w:lang w:eastAsia="zh-CN"/>
              </w:rPr>
              <w:t>CA_n5A-n77A</w:t>
            </w:r>
          </w:p>
          <w:p w14:paraId="59D8FE27" w14:textId="77777777" w:rsidR="00C530FB" w:rsidRDefault="00C530FB" w:rsidP="00F817F8">
            <w:pPr>
              <w:pStyle w:val="TAC"/>
              <w:spacing w:line="254" w:lineRule="auto"/>
              <w:rPr>
                <w:rFonts w:eastAsia="DengXian"/>
                <w:lang w:eastAsia="zh-CN"/>
              </w:rPr>
            </w:pPr>
            <w:r>
              <w:rPr>
                <w:rFonts w:eastAsia="DengXian"/>
                <w:lang w:eastAsia="zh-CN"/>
              </w:rPr>
              <w:t>CA_n48A-n66A</w:t>
            </w:r>
          </w:p>
          <w:p w14:paraId="749AFF6C" w14:textId="77777777" w:rsidR="00C530FB" w:rsidRPr="00C222E5" w:rsidRDefault="00C530FB" w:rsidP="00F817F8">
            <w:pPr>
              <w:pStyle w:val="TAC"/>
              <w:rPr>
                <w:rFonts w:eastAsia="DengXian"/>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945C998" w14:textId="77777777" w:rsidR="00C530FB" w:rsidRPr="00C222E5" w:rsidRDefault="00C530FB" w:rsidP="00F817F8">
            <w:pPr>
              <w:pStyle w:val="TAC"/>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553B3B3" w14:textId="77777777" w:rsidR="00C530FB" w:rsidRPr="00C222E5" w:rsidRDefault="00C530FB" w:rsidP="00F817F8">
            <w:pPr>
              <w:pStyle w:val="TAC"/>
              <w:rPr>
                <w:rFonts w:eastAsia="DengXian"/>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72187A8" w14:textId="77777777" w:rsidR="00C530FB" w:rsidRPr="00C222E5" w:rsidRDefault="00C530FB" w:rsidP="00F817F8">
            <w:pPr>
              <w:pStyle w:val="TAC"/>
              <w:rPr>
                <w:rFonts w:eastAsia="DengXian"/>
                <w:lang w:eastAsia="zh-CN" w:bidi="ar"/>
              </w:rPr>
            </w:pPr>
            <w:r>
              <w:rPr>
                <w:lang w:val="en-US" w:eastAsia="zh-CN" w:bidi="ar"/>
              </w:rPr>
              <w:t>4 and 5</w:t>
            </w:r>
          </w:p>
        </w:tc>
      </w:tr>
      <w:tr w:rsidR="00C530FB" w:rsidRPr="00C222E5" w14:paraId="0514E7FD" w14:textId="77777777" w:rsidTr="00E7488B">
        <w:trPr>
          <w:jc w:val="center"/>
        </w:trPr>
        <w:tc>
          <w:tcPr>
            <w:tcW w:w="2904" w:type="dxa"/>
            <w:tcBorders>
              <w:top w:val="nil"/>
              <w:left w:val="single" w:sz="4" w:space="0" w:color="auto"/>
              <w:bottom w:val="nil"/>
              <w:right w:val="single" w:sz="4" w:space="0" w:color="auto"/>
            </w:tcBorders>
          </w:tcPr>
          <w:p w14:paraId="236FA0B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74574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461D3B" w14:textId="77777777" w:rsidR="00C530FB" w:rsidRPr="00C222E5" w:rsidRDefault="00C530FB" w:rsidP="00F817F8">
            <w:pPr>
              <w:pStyle w:val="TAC"/>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DC4EBB" w14:textId="77777777" w:rsidR="00C530FB" w:rsidRPr="00C222E5" w:rsidRDefault="00C530FB" w:rsidP="00F817F8">
            <w:pPr>
              <w:pStyle w:val="TAC"/>
              <w:rPr>
                <w:rFonts w:eastAsia="DengXian"/>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60C51DCB" w14:textId="77777777" w:rsidR="00C530FB" w:rsidRPr="00C222E5" w:rsidRDefault="00C530FB" w:rsidP="00F817F8">
            <w:pPr>
              <w:pStyle w:val="TAC"/>
              <w:rPr>
                <w:rFonts w:eastAsia="DengXian"/>
                <w:lang w:eastAsia="zh-CN" w:bidi="ar"/>
              </w:rPr>
            </w:pPr>
          </w:p>
        </w:tc>
      </w:tr>
      <w:tr w:rsidR="00C530FB" w:rsidRPr="00C222E5" w14:paraId="6B1D8941" w14:textId="77777777" w:rsidTr="00E7488B">
        <w:trPr>
          <w:jc w:val="center"/>
        </w:trPr>
        <w:tc>
          <w:tcPr>
            <w:tcW w:w="2904" w:type="dxa"/>
            <w:tcBorders>
              <w:top w:val="nil"/>
              <w:left w:val="single" w:sz="4" w:space="0" w:color="auto"/>
              <w:bottom w:val="nil"/>
              <w:right w:val="single" w:sz="4" w:space="0" w:color="auto"/>
            </w:tcBorders>
          </w:tcPr>
          <w:p w14:paraId="0E14965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D7B79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AAA944" w14:textId="77777777" w:rsidR="00C530FB" w:rsidRPr="00C222E5" w:rsidRDefault="00C530FB" w:rsidP="00F817F8">
            <w:pPr>
              <w:pStyle w:val="TAC"/>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2C8340" w14:textId="77777777" w:rsidR="00C530FB" w:rsidRPr="00C222E5" w:rsidRDefault="00C530FB" w:rsidP="00F817F8">
            <w:pPr>
              <w:pStyle w:val="TAC"/>
              <w:rPr>
                <w:rFonts w:eastAsia="DengXian"/>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38B3F728" w14:textId="77777777" w:rsidR="00C530FB" w:rsidRPr="00C222E5" w:rsidRDefault="00C530FB" w:rsidP="00F817F8">
            <w:pPr>
              <w:pStyle w:val="TAC"/>
              <w:rPr>
                <w:rFonts w:eastAsia="DengXian"/>
                <w:lang w:eastAsia="zh-CN" w:bidi="ar"/>
              </w:rPr>
            </w:pPr>
          </w:p>
        </w:tc>
      </w:tr>
      <w:tr w:rsidR="00C530FB" w:rsidRPr="00C222E5" w14:paraId="690AF2F8" w14:textId="77777777" w:rsidTr="00E7488B">
        <w:trPr>
          <w:jc w:val="center"/>
        </w:trPr>
        <w:tc>
          <w:tcPr>
            <w:tcW w:w="2904" w:type="dxa"/>
            <w:tcBorders>
              <w:top w:val="nil"/>
              <w:left w:val="single" w:sz="4" w:space="0" w:color="auto"/>
              <w:bottom w:val="single" w:sz="4" w:space="0" w:color="auto"/>
              <w:right w:val="single" w:sz="4" w:space="0" w:color="auto"/>
            </w:tcBorders>
          </w:tcPr>
          <w:p w14:paraId="672766A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D998E4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F4E8F4" w14:textId="77777777" w:rsidR="00C530FB" w:rsidRPr="00C222E5" w:rsidRDefault="00C530FB" w:rsidP="00F817F8">
            <w:pPr>
              <w:pStyle w:val="TAC"/>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C99AF7B" w14:textId="77777777" w:rsidR="00C530FB" w:rsidRPr="00C222E5" w:rsidRDefault="00C530FB" w:rsidP="00F817F8">
            <w:pPr>
              <w:pStyle w:val="TAC"/>
              <w:rPr>
                <w:rFonts w:eastAsia="DengXian"/>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EEDEF87" w14:textId="77777777" w:rsidR="00C530FB" w:rsidRPr="00C222E5" w:rsidRDefault="00C530FB" w:rsidP="00F817F8">
            <w:pPr>
              <w:pStyle w:val="TAC"/>
              <w:rPr>
                <w:rFonts w:eastAsia="DengXian"/>
                <w:lang w:eastAsia="zh-CN" w:bidi="ar"/>
              </w:rPr>
            </w:pPr>
          </w:p>
        </w:tc>
      </w:tr>
      <w:tr w:rsidR="00C530FB" w:rsidRPr="00C222E5" w14:paraId="0B13D3C7" w14:textId="77777777" w:rsidTr="00E7488B">
        <w:trPr>
          <w:jc w:val="center"/>
        </w:trPr>
        <w:tc>
          <w:tcPr>
            <w:tcW w:w="2904" w:type="dxa"/>
            <w:tcBorders>
              <w:top w:val="single" w:sz="4" w:space="0" w:color="auto"/>
              <w:left w:val="single" w:sz="4" w:space="0" w:color="auto"/>
              <w:bottom w:val="nil"/>
              <w:right w:val="single" w:sz="4" w:space="0" w:color="auto"/>
            </w:tcBorders>
          </w:tcPr>
          <w:p w14:paraId="641807A2" w14:textId="77777777" w:rsidR="00C530FB" w:rsidRPr="00C222E5" w:rsidRDefault="00C530FB" w:rsidP="00F817F8">
            <w:pPr>
              <w:pStyle w:val="TAC"/>
              <w:rPr>
                <w:rFonts w:eastAsia="DengXian"/>
                <w:lang w:eastAsia="zh-CN" w:bidi="ar"/>
              </w:rPr>
            </w:pPr>
            <w:r w:rsidRPr="00C222E5">
              <w:rPr>
                <w:rFonts w:eastAsia="DengXian"/>
                <w:lang w:eastAsia="zh-CN"/>
              </w:rPr>
              <w:t>CA_n5A-n48(2A)-n66A-n77C</w:t>
            </w:r>
          </w:p>
        </w:tc>
        <w:tc>
          <w:tcPr>
            <w:tcW w:w="3019" w:type="dxa"/>
            <w:tcBorders>
              <w:top w:val="single" w:sz="4" w:space="0" w:color="auto"/>
              <w:left w:val="single" w:sz="4" w:space="0" w:color="auto"/>
              <w:bottom w:val="nil"/>
              <w:right w:val="single" w:sz="4" w:space="0" w:color="auto"/>
            </w:tcBorders>
          </w:tcPr>
          <w:p w14:paraId="08E9AF24" w14:textId="77777777" w:rsidR="00C530FB" w:rsidRPr="00C222E5" w:rsidRDefault="00C530FB" w:rsidP="00F817F8">
            <w:pPr>
              <w:pStyle w:val="TAC"/>
              <w:rPr>
                <w:rFonts w:eastAsia="DengXian"/>
                <w:lang w:eastAsia="zh-CN"/>
              </w:rPr>
            </w:pPr>
            <w:r w:rsidRPr="00C222E5">
              <w:rPr>
                <w:rFonts w:eastAsia="DengXian"/>
                <w:lang w:eastAsia="zh-CN"/>
              </w:rPr>
              <w:t>CA_n77C</w:t>
            </w:r>
          </w:p>
          <w:p w14:paraId="07F0B107" w14:textId="77777777" w:rsidR="00C530FB" w:rsidRPr="00C222E5" w:rsidRDefault="00C530FB" w:rsidP="00F817F8">
            <w:pPr>
              <w:pStyle w:val="TAC"/>
              <w:rPr>
                <w:rFonts w:eastAsia="DengXian"/>
                <w:lang w:eastAsia="zh-CN"/>
              </w:rPr>
            </w:pPr>
            <w:r w:rsidRPr="00C222E5">
              <w:rPr>
                <w:rFonts w:eastAsia="DengXian"/>
                <w:lang w:eastAsia="zh-CN"/>
              </w:rPr>
              <w:t>CA_n5A-n48A</w:t>
            </w:r>
          </w:p>
          <w:p w14:paraId="37C40ED1" w14:textId="77777777" w:rsidR="00C530FB" w:rsidRPr="00C222E5" w:rsidRDefault="00C530FB" w:rsidP="00F817F8">
            <w:pPr>
              <w:pStyle w:val="TAC"/>
              <w:rPr>
                <w:rFonts w:eastAsia="DengXian"/>
                <w:lang w:eastAsia="zh-CN"/>
              </w:rPr>
            </w:pPr>
            <w:r w:rsidRPr="00C222E5">
              <w:rPr>
                <w:rFonts w:eastAsia="DengXian"/>
                <w:lang w:eastAsia="zh-CN"/>
              </w:rPr>
              <w:t>CA_n5A-n66A</w:t>
            </w:r>
          </w:p>
          <w:p w14:paraId="77794762" w14:textId="77777777" w:rsidR="00C530FB" w:rsidRPr="00C222E5" w:rsidRDefault="00C530FB" w:rsidP="00F817F8">
            <w:pPr>
              <w:pStyle w:val="TAC"/>
              <w:rPr>
                <w:rFonts w:eastAsia="DengXian"/>
                <w:lang w:eastAsia="zh-CN"/>
              </w:rPr>
            </w:pPr>
            <w:r w:rsidRPr="00C222E5">
              <w:rPr>
                <w:rFonts w:eastAsia="DengXian"/>
                <w:lang w:eastAsia="zh-CN"/>
              </w:rPr>
              <w:t>CA_n5A-n77A</w:t>
            </w:r>
          </w:p>
          <w:p w14:paraId="02B4642E" w14:textId="77777777" w:rsidR="00C530FB" w:rsidRPr="00C222E5" w:rsidRDefault="00C530FB" w:rsidP="00F817F8">
            <w:pPr>
              <w:pStyle w:val="TAC"/>
              <w:rPr>
                <w:rFonts w:eastAsia="DengXian"/>
                <w:lang w:eastAsia="zh-CN"/>
              </w:rPr>
            </w:pPr>
            <w:r w:rsidRPr="00C222E5">
              <w:rPr>
                <w:rFonts w:eastAsia="DengXian"/>
                <w:lang w:eastAsia="zh-CN"/>
              </w:rPr>
              <w:t>CA_n48A-n66A</w:t>
            </w:r>
          </w:p>
          <w:p w14:paraId="5D73E9A3" w14:textId="77777777" w:rsidR="00C530FB" w:rsidRPr="00C222E5" w:rsidRDefault="00C530FB" w:rsidP="00F817F8">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2D70382"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DAE7548" w14:textId="77777777" w:rsidR="00C530FB" w:rsidRPr="00C222E5" w:rsidRDefault="00C530FB" w:rsidP="00F817F8">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8D629F1"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49767C40" w14:textId="77777777" w:rsidTr="00E7488B">
        <w:trPr>
          <w:jc w:val="center"/>
        </w:trPr>
        <w:tc>
          <w:tcPr>
            <w:tcW w:w="2904" w:type="dxa"/>
            <w:tcBorders>
              <w:top w:val="nil"/>
              <w:left w:val="single" w:sz="4" w:space="0" w:color="auto"/>
              <w:bottom w:val="nil"/>
              <w:right w:val="single" w:sz="4" w:space="0" w:color="auto"/>
            </w:tcBorders>
          </w:tcPr>
          <w:p w14:paraId="12B028E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1CD9F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E2A23C" w14:textId="77777777" w:rsidR="00C530FB" w:rsidRPr="00C222E5" w:rsidRDefault="00C530FB" w:rsidP="00F817F8">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D76B8E7" w14:textId="77777777" w:rsidR="00C530FB" w:rsidRPr="00C222E5" w:rsidRDefault="00C530FB" w:rsidP="00F817F8">
            <w:pPr>
              <w:pStyle w:val="TAC"/>
              <w:rPr>
                <w:rFonts w:eastAsia="DengXian"/>
                <w:lang w:eastAsia="zh-CN" w:bidi="ar"/>
              </w:rPr>
            </w:pPr>
            <w:r w:rsidRPr="00C222E5">
              <w:rPr>
                <w:rFonts w:eastAsia="DengXian"/>
                <w:lang w:bidi="ar"/>
              </w:rPr>
              <w:t>CA_n48(2A)_BCS 4 and 5</w:t>
            </w:r>
          </w:p>
        </w:tc>
        <w:tc>
          <w:tcPr>
            <w:tcW w:w="2724" w:type="dxa"/>
            <w:tcBorders>
              <w:top w:val="nil"/>
              <w:left w:val="single" w:sz="4" w:space="0" w:color="auto"/>
              <w:bottom w:val="nil"/>
              <w:right w:val="single" w:sz="4" w:space="0" w:color="auto"/>
            </w:tcBorders>
          </w:tcPr>
          <w:p w14:paraId="5EA05F57" w14:textId="77777777" w:rsidR="00C530FB" w:rsidRPr="00C222E5" w:rsidRDefault="00C530FB" w:rsidP="00F817F8">
            <w:pPr>
              <w:pStyle w:val="TAC"/>
              <w:rPr>
                <w:rFonts w:eastAsia="DengXian"/>
                <w:lang w:eastAsia="zh-CN" w:bidi="ar"/>
              </w:rPr>
            </w:pPr>
          </w:p>
        </w:tc>
      </w:tr>
      <w:tr w:rsidR="00C530FB" w:rsidRPr="00C222E5" w14:paraId="73B6805D" w14:textId="77777777" w:rsidTr="00E7488B">
        <w:trPr>
          <w:jc w:val="center"/>
        </w:trPr>
        <w:tc>
          <w:tcPr>
            <w:tcW w:w="2904" w:type="dxa"/>
            <w:tcBorders>
              <w:top w:val="nil"/>
              <w:left w:val="single" w:sz="4" w:space="0" w:color="auto"/>
              <w:bottom w:val="nil"/>
              <w:right w:val="single" w:sz="4" w:space="0" w:color="auto"/>
            </w:tcBorders>
          </w:tcPr>
          <w:p w14:paraId="61896F7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8584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3B76D5"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4AA038" w14:textId="77777777" w:rsidR="00C530FB" w:rsidRPr="00C222E5" w:rsidRDefault="00C530FB" w:rsidP="00F817F8">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32F17231" w14:textId="77777777" w:rsidR="00C530FB" w:rsidRPr="00C222E5" w:rsidRDefault="00C530FB" w:rsidP="00F817F8">
            <w:pPr>
              <w:pStyle w:val="TAC"/>
              <w:rPr>
                <w:rFonts w:eastAsia="DengXian"/>
                <w:lang w:eastAsia="zh-CN" w:bidi="ar"/>
              </w:rPr>
            </w:pPr>
          </w:p>
        </w:tc>
      </w:tr>
      <w:tr w:rsidR="00C530FB" w:rsidRPr="00C222E5" w14:paraId="6F11F1C6" w14:textId="77777777" w:rsidTr="00E7488B">
        <w:trPr>
          <w:jc w:val="center"/>
        </w:trPr>
        <w:tc>
          <w:tcPr>
            <w:tcW w:w="2904" w:type="dxa"/>
            <w:tcBorders>
              <w:top w:val="nil"/>
              <w:left w:val="single" w:sz="4" w:space="0" w:color="auto"/>
              <w:bottom w:val="single" w:sz="4" w:space="0" w:color="auto"/>
              <w:right w:val="single" w:sz="4" w:space="0" w:color="auto"/>
            </w:tcBorders>
          </w:tcPr>
          <w:p w14:paraId="3B67635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85A449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061BBE"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62F50F" w14:textId="77777777" w:rsidR="00C530FB" w:rsidRPr="00C222E5" w:rsidRDefault="00C530FB" w:rsidP="00F817F8">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A5FFA4C" w14:textId="77777777" w:rsidR="00C530FB" w:rsidRPr="00C222E5" w:rsidRDefault="00C530FB" w:rsidP="00F817F8">
            <w:pPr>
              <w:pStyle w:val="TAC"/>
              <w:rPr>
                <w:rFonts w:eastAsia="DengXian"/>
                <w:lang w:eastAsia="zh-CN" w:bidi="ar"/>
              </w:rPr>
            </w:pPr>
          </w:p>
        </w:tc>
      </w:tr>
      <w:tr w:rsidR="00C530FB" w:rsidRPr="00C222E5" w14:paraId="74363748" w14:textId="77777777" w:rsidTr="00E7488B">
        <w:trPr>
          <w:jc w:val="center"/>
        </w:trPr>
        <w:tc>
          <w:tcPr>
            <w:tcW w:w="2904" w:type="dxa"/>
            <w:tcBorders>
              <w:top w:val="single" w:sz="4" w:space="0" w:color="auto"/>
              <w:left w:val="single" w:sz="4" w:space="0" w:color="auto"/>
              <w:bottom w:val="nil"/>
              <w:right w:val="single" w:sz="4" w:space="0" w:color="auto"/>
            </w:tcBorders>
          </w:tcPr>
          <w:p w14:paraId="1E7533AA" w14:textId="77777777" w:rsidR="00C530FB" w:rsidRPr="00C222E5" w:rsidRDefault="00C530FB" w:rsidP="00F817F8">
            <w:pPr>
              <w:pStyle w:val="TAC"/>
              <w:rPr>
                <w:rFonts w:eastAsia="DengXian"/>
                <w:lang w:eastAsia="zh-CN" w:bidi="ar"/>
              </w:rPr>
            </w:pPr>
            <w:r w:rsidRPr="00C222E5">
              <w:rPr>
                <w:rFonts w:eastAsia="DengXian"/>
              </w:rPr>
              <w:t>CA_n7A-n8A-n40A-n78A</w:t>
            </w:r>
          </w:p>
        </w:tc>
        <w:tc>
          <w:tcPr>
            <w:tcW w:w="3019" w:type="dxa"/>
            <w:tcBorders>
              <w:top w:val="single" w:sz="4" w:space="0" w:color="auto"/>
              <w:left w:val="single" w:sz="4" w:space="0" w:color="auto"/>
              <w:bottom w:val="nil"/>
              <w:right w:val="single" w:sz="4" w:space="0" w:color="auto"/>
            </w:tcBorders>
          </w:tcPr>
          <w:p w14:paraId="114BC89E" w14:textId="77777777" w:rsidR="00C530FB" w:rsidRPr="00C222E5" w:rsidRDefault="00C530FB" w:rsidP="00F817F8">
            <w:pPr>
              <w:pStyle w:val="TAC"/>
              <w:rPr>
                <w:rFonts w:eastAsia="MS Mincho"/>
                <w:lang w:eastAsia="zh-CN"/>
              </w:rPr>
            </w:pPr>
            <w:r w:rsidRPr="00C222E5">
              <w:rPr>
                <w:rFonts w:eastAsia="MS Mincho"/>
                <w:lang w:eastAsia="zh-CN"/>
              </w:rPr>
              <w:t xml:space="preserve">CA_n7A-n8A </w:t>
            </w:r>
          </w:p>
          <w:p w14:paraId="235C104B" w14:textId="77777777" w:rsidR="00C530FB" w:rsidRPr="00C222E5" w:rsidRDefault="00C530FB" w:rsidP="00F817F8">
            <w:pPr>
              <w:pStyle w:val="TAC"/>
              <w:rPr>
                <w:rFonts w:eastAsia="MS Mincho"/>
                <w:lang w:eastAsia="zh-CN"/>
              </w:rPr>
            </w:pPr>
            <w:r w:rsidRPr="00C222E5">
              <w:rPr>
                <w:rFonts w:eastAsia="MS Mincho"/>
                <w:lang w:eastAsia="zh-CN"/>
              </w:rPr>
              <w:t>CA_n7A-n40A</w:t>
            </w:r>
          </w:p>
          <w:p w14:paraId="1DE9DE3F" w14:textId="77777777" w:rsidR="00C530FB" w:rsidRPr="00C222E5" w:rsidRDefault="00C530FB" w:rsidP="00F817F8">
            <w:pPr>
              <w:pStyle w:val="TAC"/>
              <w:rPr>
                <w:rFonts w:eastAsia="MS Mincho"/>
                <w:lang w:eastAsia="zh-CN"/>
              </w:rPr>
            </w:pPr>
            <w:r w:rsidRPr="00C222E5">
              <w:rPr>
                <w:rFonts w:eastAsia="MS Mincho"/>
                <w:lang w:eastAsia="zh-CN"/>
              </w:rPr>
              <w:t xml:space="preserve"> CA_n7A-n78A </w:t>
            </w:r>
          </w:p>
          <w:p w14:paraId="2FFFD7ED" w14:textId="77777777" w:rsidR="00C530FB" w:rsidRPr="00C222E5" w:rsidRDefault="00C530FB" w:rsidP="00F817F8">
            <w:pPr>
              <w:pStyle w:val="TAC"/>
              <w:rPr>
                <w:rFonts w:eastAsia="MS Mincho"/>
                <w:lang w:eastAsia="zh-CN"/>
              </w:rPr>
            </w:pPr>
            <w:r w:rsidRPr="00C222E5">
              <w:rPr>
                <w:rFonts w:eastAsia="MS Mincho"/>
                <w:lang w:eastAsia="zh-CN"/>
              </w:rPr>
              <w:t>CA_n8A-n40A</w:t>
            </w:r>
          </w:p>
          <w:p w14:paraId="050B6C0E" w14:textId="77777777" w:rsidR="00C530FB" w:rsidRPr="00C222E5" w:rsidRDefault="00C530FB" w:rsidP="00F817F8">
            <w:pPr>
              <w:pStyle w:val="TAC"/>
              <w:rPr>
                <w:rFonts w:eastAsia="MS Mincho"/>
                <w:lang w:eastAsia="zh-CN"/>
              </w:rPr>
            </w:pPr>
            <w:r w:rsidRPr="00C222E5">
              <w:rPr>
                <w:rFonts w:eastAsia="MS Mincho"/>
                <w:lang w:eastAsia="zh-CN"/>
              </w:rPr>
              <w:t xml:space="preserve"> CA_n8A-n78A</w:t>
            </w:r>
          </w:p>
          <w:p w14:paraId="223CF71B" w14:textId="77777777" w:rsidR="00C530FB" w:rsidRPr="00C222E5" w:rsidRDefault="00C530FB" w:rsidP="00F817F8">
            <w:pPr>
              <w:pStyle w:val="TAC"/>
              <w:rPr>
                <w:rFonts w:eastAsia="DengXian"/>
                <w:lang w:eastAsia="zh-CN" w:bidi="ar"/>
              </w:rPr>
            </w:pPr>
            <w:r w:rsidRPr="00C222E5">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17E08C1F"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C6C356A"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E49E72A"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45FDD8A6" w14:textId="77777777" w:rsidTr="00E7488B">
        <w:trPr>
          <w:jc w:val="center"/>
        </w:trPr>
        <w:tc>
          <w:tcPr>
            <w:tcW w:w="2904" w:type="dxa"/>
            <w:tcBorders>
              <w:top w:val="nil"/>
              <w:left w:val="single" w:sz="4" w:space="0" w:color="auto"/>
              <w:bottom w:val="nil"/>
              <w:right w:val="single" w:sz="4" w:space="0" w:color="auto"/>
            </w:tcBorders>
          </w:tcPr>
          <w:p w14:paraId="5EF3BD4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B0BA2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E1A1C9"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n8</w:t>
            </w:r>
          </w:p>
        </w:tc>
        <w:tc>
          <w:tcPr>
            <w:tcW w:w="4199" w:type="dxa"/>
            <w:tcBorders>
              <w:top w:val="single" w:sz="4" w:space="0" w:color="auto"/>
              <w:left w:val="single" w:sz="4" w:space="0" w:color="auto"/>
              <w:bottom w:val="single" w:sz="4" w:space="0" w:color="auto"/>
              <w:right w:val="single" w:sz="4" w:space="0" w:color="auto"/>
            </w:tcBorders>
          </w:tcPr>
          <w:p w14:paraId="28088A6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AB1E728" w14:textId="77777777" w:rsidR="00C530FB" w:rsidRPr="00C222E5" w:rsidRDefault="00C530FB" w:rsidP="00F817F8">
            <w:pPr>
              <w:pStyle w:val="TAC"/>
              <w:rPr>
                <w:rFonts w:eastAsia="DengXian"/>
                <w:kern w:val="2"/>
                <w:szCs w:val="22"/>
                <w:lang w:eastAsia="zh-CN"/>
              </w:rPr>
            </w:pPr>
          </w:p>
        </w:tc>
      </w:tr>
      <w:tr w:rsidR="00C530FB" w:rsidRPr="00C222E5" w14:paraId="6FB87863" w14:textId="77777777" w:rsidTr="00E7488B">
        <w:trPr>
          <w:jc w:val="center"/>
        </w:trPr>
        <w:tc>
          <w:tcPr>
            <w:tcW w:w="2904" w:type="dxa"/>
            <w:tcBorders>
              <w:top w:val="nil"/>
              <w:left w:val="single" w:sz="4" w:space="0" w:color="auto"/>
              <w:bottom w:val="nil"/>
              <w:right w:val="single" w:sz="4" w:space="0" w:color="auto"/>
            </w:tcBorders>
          </w:tcPr>
          <w:p w14:paraId="366D407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4E8E6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BA3E0B"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n40</w:t>
            </w:r>
          </w:p>
        </w:tc>
        <w:tc>
          <w:tcPr>
            <w:tcW w:w="4199" w:type="dxa"/>
            <w:tcBorders>
              <w:top w:val="single" w:sz="4" w:space="0" w:color="auto"/>
              <w:left w:val="single" w:sz="4" w:space="0" w:color="auto"/>
              <w:bottom w:val="single" w:sz="4" w:space="0" w:color="auto"/>
              <w:right w:val="single" w:sz="4" w:space="0" w:color="auto"/>
            </w:tcBorders>
          </w:tcPr>
          <w:p w14:paraId="3BEAF50D"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3FC7D162" w14:textId="77777777" w:rsidR="00C530FB" w:rsidRPr="00C222E5" w:rsidRDefault="00C530FB" w:rsidP="00F817F8">
            <w:pPr>
              <w:pStyle w:val="TAC"/>
              <w:rPr>
                <w:rFonts w:eastAsia="DengXian"/>
                <w:kern w:val="2"/>
                <w:szCs w:val="22"/>
                <w:lang w:eastAsia="zh-CN"/>
              </w:rPr>
            </w:pPr>
          </w:p>
        </w:tc>
      </w:tr>
      <w:tr w:rsidR="00C530FB" w:rsidRPr="00C222E5" w14:paraId="09E2ED4D" w14:textId="77777777" w:rsidTr="00E7488B">
        <w:trPr>
          <w:jc w:val="center"/>
        </w:trPr>
        <w:tc>
          <w:tcPr>
            <w:tcW w:w="2904" w:type="dxa"/>
            <w:tcBorders>
              <w:top w:val="nil"/>
              <w:left w:val="single" w:sz="4" w:space="0" w:color="auto"/>
              <w:bottom w:val="single" w:sz="4" w:space="0" w:color="auto"/>
              <w:right w:val="single" w:sz="4" w:space="0" w:color="auto"/>
            </w:tcBorders>
          </w:tcPr>
          <w:p w14:paraId="12EF5B5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390B9C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32F914"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99" w:type="dxa"/>
            <w:tcBorders>
              <w:top w:val="single" w:sz="4" w:space="0" w:color="auto"/>
              <w:left w:val="single" w:sz="4" w:space="0" w:color="auto"/>
              <w:bottom w:val="single" w:sz="4" w:space="0" w:color="auto"/>
              <w:right w:val="single" w:sz="4" w:space="0" w:color="auto"/>
            </w:tcBorders>
          </w:tcPr>
          <w:p w14:paraId="588A578B"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4D632F" w14:textId="77777777" w:rsidR="00C530FB" w:rsidRPr="00C222E5" w:rsidRDefault="00C530FB" w:rsidP="00F817F8">
            <w:pPr>
              <w:pStyle w:val="TAC"/>
              <w:rPr>
                <w:rFonts w:eastAsia="DengXian"/>
                <w:kern w:val="2"/>
                <w:szCs w:val="22"/>
                <w:lang w:eastAsia="zh-CN"/>
              </w:rPr>
            </w:pPr>
          </w:p>
        </w:tc>
      </w:tr>
      <w:tr w:rsidR="00C530FB" w:rsidRPr="00C222E5" w14:paraId="390BA5CD" w14:textId="77777777" w:rsidTr="00E7488B">
        <w:trPr>
          <w:jc w:val="center"/>
        </w:trPr>
        <w:tc>
          <w:tcPr>
            <w:tcW w:w="2904" w:type="dxa"/>
            <w:tcBorders>
              <w:top w:val="single" w:sz="4" w:space="0" w:color="auto"/>
              <w:left w:val="single" w:sz="4" w:space="0" w:color="auto"/>
              <w:bottom w:val="nil"/>
              <w:right w:val="single" w:sz="4" w:space="0" w:color="auto"/>
            </w:tcBorders>
          </w:tcPr>
          <w:p w14:paraId="61B653AD" w14:textId="77777777" w:rsidR="00C530FB" w:rsidRPr="00C222E5" w:rsidRDefault="00C530FB" w:rsidP="00F817F8">
            <w:pPr>
              <w:pStyle w:val="TAC"/>
              <w:rPr>
                <w:rFonts w:eastAsia="DengXian"/>
                <w:szCs w:val="22"/>
              </w:rPr>
            </w:pPr>
            <w:r w:rsidRPr="00C222E5">
              <w:rPr>
                <w:rFonts w:eastAsia="DengXian"/>
              </w:rPr>
              <w:t>CA_n7A-n12A-n25A-n66A</w:t>
            </w:r>
          </w:p>
        </w:tc>
        <w:tc>
          <w:tcPr>
            <w:tcW w:w="3019" w:type="dxa"/>
            <w:tcBorders>
              <w:top w:val="single" w:sz="4" w:space="0" w:color="auto"/>
              <w:left w:val="single" w:sz="4" w:space="0" w:color="auto"/>
              <w:bottom w:val="nil"/>
              <w:right w:val="single" w:sz="4" w:space="0" w:color="auto"/>
            </w:tcBorders>
          </w:tcPr>
          <w:p w14:paraId="2AB4F03C" w14:textId="77777777" w:rsidR="00C530FB" w:rsidRPr="00C222E5" w:rsidRDefault="00C530FB" w:rsidP="00F817F8">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7A710636" w14:textId="77777777" w:rsidR="00C530FB" w:rsidRPr="00C222E5" w:rsidRDefault="00C530FB" w:rsidP="00F817F8">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D082C5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D9A0702" w14:textId="77777777" w:rsidR="00C530FB" w:rsidRPr="00C222E5" w:rsidRDefault="00C530FB" w:rsidP="00F817F8">
            <w:pPr>
              <w:pStyle w:val="TAC"/>
              <w:rPr>
                <w:rFonts w:eastAsia="DengXian"/>
                <w:szCs w:val="22"/>
                <w:lang w:eastAsia="zh-CN"/>
              </w:rPr>
            </w:pPr>
            <w:r w:rsidRPr="00C222E5">
              <w:rPr>
                <w:rFonts w:eastAsia="DengXian"/>
                <w:lang w:eastAsia="zh-CN"/>
              </w:rPr>
              <w:t>0</w:t>
            </w:r>
          </w:p>
        </w:tc>
      </w:tr>
      <w:tr w:rsidR="00C530FB" w:rsidRPr="00C222E5" w14:paraId="7D1EC10B" w14:textId="77777777" w:rsidTr="00E7488B">
        <w:trPr>
          <w:jc w:val="center"/>
        </w:trPr>
        <w:tc>
          <w:tcPr>
            <w:tcW w:w="2904" w:type="dxa"/>
            <w:tcBorders>
              <w:top w:val="nil"/>
              <w:left w:val="single" w:sz="4" w:space="0" w:color="auto"/>
              <w:bottom w:val="nil"/>
              <w:right w:val="single" w:sz="4" w:space="0" w:color="auto"/>
            </w:tcBorders>
          </w:tcPr>
          <w:p w14:paraId="0EE48DA8"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711B13E2"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6D6CB99" w14:textId="77777777" w:rsidR="00C530FB" w:rsidRPr="00C222E5" w:rsidRDefault="00C530FB" w:rsidP="00F817F8">
            <w:pPr>
              <w:pStyle w:val="TAC"/>
              <w:rPr>
                <w:rFonts w:eastAsia="DengXian"/>
              </w:rPr>
            </w:pPr>
            <w:r w:rsidRPr="00C222E5">
              <w:rPr>
                <w:rFonts w:eastAsia="DengXian"/>
              </w:rPr>
              <w:t>n12</w:t>
            </w:r>
          </w:p>
        </w:tc>
        <w:tc>
          <w:tcPr>
            <w:tcW w:w="4199" w:type="dxa"/>
            <w:tcBorders>
              <w:top w:val="single" w:sz="4" w:space="0" w:color="auto"/>
              <w:left w:val="single" w:sz="4" w:space="0" w:color="auto"/>
              <w:bottom w:val="single" w:sz="4" w:space="0" w:color="auto"/>
              <w:right w:val="single" w:sz="4" w:space="0" w:color="auto"/>
            </w:tcBorders>
          </w:tcPr>
          <w:p w14:paraId="694D8838" w14:textId="77777777" w:rsidR="00C530FB" w:rsidRPr="00C222E5" w:rsidRDefault="00C530FB" w:rsidP="00F817F8">
            <w:pPr>
              <w:pStyle w:val="TAC"/>
              <w:rPr>
                <w:rFonts w:eastAsia="DengXian"/>
                <w:lang w:eastAsia="zh-CN" w:bidi="ar"/>
              </w:rPr>
            </w:pPr>
            <w:r w:rsidRPr="00C222E5">
              <w:rPr>
                <w:rFonts w:eastAsia="DengXian"/>
              </w:rPr>
              <w:t>5, 10, 15</w:t>
            </w:r>
          </w:p>
        </w:tc>
        <w:tc>
          <w:tcPr>
            <w:tcW w:w="2724" w:type="dxa"/>
            <w:tcBorders>
              <w:top w:val="nil"/>
              <w:left w:val="single" w:sz="4" w:space="0" w:color="auto"/>
              <w:bottom w:val="nil"/>
              <w:right w:val="single" w:sz="4" w:space="0" w:color="auto"/>
            </w:tcBorders>
          </w:tcPr>
          <w:p w14:paraId="5E6FABCD" w14:textId="77777777" w:rsidR="00C530FB" w:rsidRPr="00C222E5" w:rsidRDefault="00C530FB" w:rsidP="00F817F8">
            <w:pPr>
              <w:pStyle w:val="TAC"/>
              <w:rPr>
                <w:rFonts w:eastAsia="DengXian"/>
                <w:szCs w:val="22"/>
                <w:lang w:eastAsia="zh-CN"/>
              </w:rPr>
            </w:pPr>
          </w:p>
        </w:tc>
      </w:tr>
      <w:tr w:rsidR="00C530FB" w:rsidRPr="00C222E5" w14:paraId="2978F97F" w14:textId="77777777" w:rsidTr="00E7488B">
        <w:trPr>
          <w:jc w:val="center"/>
        </w:trPr>
        <w:tc>
          <w:tcPr>
            <w:tcW w:w="2904" w:type="dxa"/>
            <w:tcBorders>
              <w:top w:val="nil"/>
              <w:left w:val="single" w:sz="4" w:space="0" w:color="auto"/>
              <w:bottom w:val="nil"/>
              <w:right w:val="single" w:sz="4" w:space="0" w:color="auto"/>
            </w:tcBorders>
          </w:tcPr>
          <w:p w14:paraId="1FE0C094"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0C48B1BB"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BD6FCBE"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1AAEC7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53FBE6B" w14:textId="77777777" w:rsidR="00C530FB" w:rsidRPr="00C222E5" w:rsidRDefault="00C530FB" w:rsidP="00F817F8">
            <w:pPr>
              <w:pStyle w:val="TAC"/>
              <w:rPr>
                <w:rFonts w:eastAsia="DengXian"/>
                <w:szCs w:val="22"/>
                <w:lang w:eastAsia="zh-CN"/>
              </w:rPr>
            </w:pPr>
          </w:p>
        </w:tc>
      </w:tr>
      <w:tr w:rsidR="00C530FB" w:rsidRPr="00C222E5" w14:paraId="5ED20799" w14:textId="77777777" w:rsidTr="00E7488B">
        <w:trPr>
          <w:jc w:val="center"/>
        </w:trPr>
        <w:tc>
          <w:tcPr>
            <w:tcW w:w="2904" w:type="dxa"/>
            <w:tcBorders>
              <w:top w:val="nil"/>
              <w:left w:val="single" w:sz="4" w:space="0" w:color="auto"/>
              <w:bottom w:val="nil"/>
              <w:right w:val="single" w:sz="4" w:space="0" w:color="auto"/>
            </w:tcBorders>
          </w:tcPr>
          <w:p w14:paraId="210842E6"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54FB2927"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2668E77"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374482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single" w:sz="4" w:space="0" w:color="auto"/>
              <w:right w:val="single" w:sz="4" w:space="0" w:color="auto"/>
            </w:tcBorders>
          </w:tcPr>
          <w:p w14:paraId="4F006FE8" w14:textId="77777777" w:rsidR="00C530FB" w:rsidRPr="00C222E5" w:rsidRDefault="00C530FB" w:rsidP="00F817F8">
            <w:pPr>
              <w:pStyle w:val="TAC"/>
              <w:rPr>
                <w:rFonts w:eastAsia="DengXian"/>
                <w:szCs w:val="22"/>
                <w:lang w:eastAsia="zh-CN"/>
              </w:rPr>
            </w:pPr>
          </w:p>
        </w:tc>
      </w:tr>
      <w:tr w:rsidR="00C530FB" w:rsidRPr="00C222E5" w14:paraId="3B1B6AE8" w14:textId="77777777" w:rsidTr="00E7488B">
        <w:trPr>
          <w:jc w:val="center"/>
        </w:trPr>
        <w:tc>
          <w:tcPr>
            <w:tcW w:w="2904" w:type="dxa"/>
            <w:tcBorders>
              <w:top w:val="nil"/>
              <w:left w:val="single" w:sz="4" w:space="0" w:color="auto"/>
              <w:bottom w:val="nil"/>
              <w:right w:val="single" w:sz="4" w:space="0" w:color="auto"/>
            </w:tcBorders>
          </w:tcPr>
          <w:p w14:paraId="3A7A5D23"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0353D86B"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2A22609" w14:textId="77777777" w:rsidR="00C530FB" w:rsidRPr="00C222E5" w:rsidRDefault="00C530FB" w:rsidP="00F817F8">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619A04B5" w14:textId="77777777" w:rsidR="00C530FB" w:rsidRPr="00C222E5" w:rsidRDefault="00C530FB" w:rsidP="00F817F8">
            <w:pPr>
              <w:pStyle w:val="TAC"/>
              <w:rPr>
                <w:rFonts w:eastAsia="DengXian"/>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tcPr>
          <w:p w14:paraId="6CB371A3" w14:textId="77777777" w:rsidR="00C530FB" w:rsidRPr="00C222E5" w:rsidRDefault="00C530FB" w:rsidP="00F817F8">
            <w:pPr>
              <w:pStyle w:val="TAC"/>
              <w:rPr>
                <w:rFonts w:eastAsia="DengXian"/>
                <w:szCs w:val="22"/>
                <w:lang w:eastAsia="zh-CN"/>
              </w:rPr>
            </w:pPr>
            <w:r>
              <w:rPr>
                <w:rFonts w:eastAsiaTheme="minorEastAsia"/>
                <w:lang w:eastAsia="zh-CN"/>
              </w:rPr>
              <w:t>4 and 5</w:t>
            </w:r>
          </w:p>
        </w:tc>
      </w:tr>
      <w:tr w:rsidR="00C530FB" w:rsidRPr="00C222E5" w14:paraId="1CC88CBA" w14:textId="77777777" w:rsidTr="00E7488B">
        <w:trPr>
          <w:jc w:val="center"/>
        </w:trPr>
        <w:tc>
          <w:tcPr>
            <w:tcW w:w="2904" w:type="dxa"/>
            <w:tcBorders>
              <w:top w:val="nil"/>
              <w:left w:val="single" w:sz="4" w:space="0" w:color="auto"/>
              <w:bottom w:val="nil"/>
              <w:right w:val="single" w:sz="4" w:space="0" w:color="auto"/>
            </w:tcBorders>
          </w:tcPr>
          <w:p w14:paraId="25E12751"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49AE0A85"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4D65DB8" w14:textId="77777777" w:rsidR="00C530FB" w:rsidRPr="00C222E5" w:rsidRDefault="00C530FB" w:rsidP="00F817F8">
            <w:pPr>
              <w:pStyle w:val="TAC"/>
              <w:rPr>
                <w:rFonts w:eastAsia="DengXian"/>
              </w:rPr>
            </w:pPr>
            <w:r w:rsidRPr="001141C9">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1ED627AC" w14:textId="77777777" w:rsidR="00C530FB" w:rsidRPr="00C222E5" w:rsidRDefault="00C530FB" w:rsidP="00F817F8">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18BCC46F" w14:textId="77777777" w:rsidR="00C530FB" w:rsidRPr="00C222E5" w:rsidRDefault="00C530FB" w:rsidP="00F817F8">
            <w:pPr>
              <w:pStyle w:val="TAC"/>
              <w:rPr>
                <w:rFonts w:eastAsia="DengXian"/>
                <w:szCs w:val="22"/>
                <w:lang w:eastAsia="zh-CN"/>
              </w:rPr>
            </w:pPr>
          </w:p>
        </w:tc>
      </w:tr>
      <w:tr w:rsidR="00C530FB" w:rsidRPr="00C222E5" w14:paraId="1F09534B" w14:textId="77777777" w:rsidTr="00E7488B">
        <w:trPr>
          <w:jc w:val="center"/>
        </w:trPr>
        <w:tc>
          <w:tcPr>
            <w:tcW w:w="2904" w:type="dxa"/>
            <w:tcBorders>
              <w:top w:val="nil"/>
              <w:left w:val="single" w:sz="4" w:space="0" w:color="auto"/>
              <w:bottom w:val="nil"/>
              <w:right w:val="single" w:sz="4" w:space="0" w:color="auto"/>
            </w:tcBorders>
          </w:tcPr>
          <w:p w14:paraId="54CB6A1A"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1AB23992"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2574C83" w14:textId="77777777" w:rsidR="00C530FB" w:rsidRPr="00C222E5" w:rsidRDefault="00C530FB" w:rsidP="00F817F8">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2A1F1974" w14:textId="77777777" w:rsidR="00C530FB" w:rsidRPr="00C222E5" w:rsidRDefault="00C530FB" w:rsidP="00F817F8">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06204525" w14:textId="77777777" w:rsidR="00C530FB" w:rsidRPr="00C222E5" w:rsidRDefault="00C530FB" w:rsidP="00F817F8">
            <w:pPr>
              <w:pStyle w:val="TAC"/>
              <w:rPr>
                <w:rFonts w:eastAsia="DengXian"/>
                <w:szCs w:val="22"/>
                <w:lang w:eastAsia="zh-CN"/>
              </w:rPr>
            </w:pPr>
          </w:p>
        </w:tc>
      </w:tr>
      <w:tr w:rsidR="00C530FB" w:rsidRPr="00C222E5" w14:paraId="30678D26" w14:textId="77777777" w:rsidTr="00E7488B">
        <w:trPr>
          <w:jc w:val="center"/>
        </w:trPr>
        <w:tc>
          <w:tcPr>
            <w:tcW w:w="2904" w:type="dxa"/>
            <w:tcBorders>
              <w:top w:val="nil"/>
              <w:left w:val="single" w:sz="4" w:space="0" w:color="auto"/>
              <w:bottom w:val="single" w:sz="4" w:space="0" w:color="auto"/>
              <w:right w:val="single" w:sz="4" w:space="0" w:color="auto"/>
            </w:tcBorders>
          </w:tcPr>
          <w:p w14:paraId="43CD1639"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2DDA6878"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EE67C51" w14:textId="77777777" w:rsidR="00C530FB" w:rsidRPr="00C222E5" w:rsidRDefault="00C530FB" w:rsidP="00F817F8">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5B3BF628" w14:textId="77777777" w:rsidR="00C530FB" w:rsidRPr="00C222E5" w:rsidRDefault="00C530FB" w:rsidP="00F817F8">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65F485B" w14:textId="77777777" w:rsidR="00C530FB" w:rsidRPr="00C222E5" w:rsidRDefault="00C530FB" w:rsidP="00F817F8">
            <w:pPr>
              <w:pStyle w:val="TAC"/>
              <w:rPr>
                <w:rFonts w:eastAsia="DengXian"/>
                <w:szCs w:val="22"/>
                <w:lang w:eastAsia="zh-CN"/>
              </w:rPr>
            </w:pPr>
          </w:p>
        </w:tc>
      </w:tr>
      <w:tr w:rsidR="00C530FB" w:rsidRPr="00C222E5" w14:paraId="5548FB29" w14:textId="77777777" w:rsidTr="00E7488B">
        <w:trPr>
          <w:jc w:val="center"/>
        </w:trPr>
        <w:tc>
          <w:tcPr>
            <w:tcW w:w="2904" w:type="dxa"/>
            <w:tcBorders>
              <w:top w:val="single" w:sz="4" w:space="0" w:color="auto"/>
              <w:left w:val="single" w:sz="4" w:space="0" w:color="auto"/>
              <w:bottom w:val="nil"/>
              <w:right w:val="single" w:sz="4" w:space="0" w:color="auto"/>
            </w:tcBorders>
          </w:tcPr>
          <w:p w14:paraId="0F9EA63A" w14:textId="77777777" w:rsidR="00C530FB" w:rsidRPr="00C222E5" w:rsidRDefault="00C530FB" w:rsidP="00F817F8">
            <w:pPr>
              <w:pStyle w:val="TAC"/>
              <w:rPr>
                <w:rFonts w:eastAsia="DengXian"/>
                <w:szCs w:val="22"/>
              </w:rPr>
            </w:pPr>
            <w:r w:rsidRPr="00C222E5">
              <w:rPr>
                <w:rFonts w:eastAsia="DengXian"/>
                <w:szCs w:val="22"/>
              </w:rPr>
              <w:t>CA_n7A-n20A-n67A-n78A</w:t>
            </w:r>
          </w:p>
        </w:tc>
        <w:tc>
          <w:tcPr>
            <w:tcW w:w="3019" w:type="dxa"/>
            <w:tcBorders>
              <w:top w:val="single" w:sz="4" w:space="0" w:color="auto"/>
              <w:left w:val="single" w:sz="4" w:space="0" w:color="auto"/>
              <w:bottom w:val="nil"/>
              <w:right w:val="single" w:sz="4" w:space="0" w:color="auto"/>
            </w:tcBorders>
          </w:tcPr>
          <w:p w14:paraId="545BB41E" w14:textId="77777777" w:rsidR="00C530FB" w:rsidRPr="00C222E5" w:rsidRDefault="00C530FB" w:rsidP="00F817F8">
            <w:pPr>
              <w:pStyle w:val="TAC"/>
              <w:rPr>
                <w:rFonts w:eastAsia="DengXian"/>
                <w:szCs w:val="22"/>
                <w:lang w:eastAsia="zh-CN"/>
              </w:rPr>
            </w:pPr>
            <w:r w:rsidRPr="00C222E5">
              <w:rPr>
                <w:rFonts w:eastAsia="DengXian"/>
                <w:szCs w:val="22"/>
                <w:lang w:eastAsia="zh-CN"/>
              </w:rPr>
              <w:t>CA_n7A-n20A</w:t>
            </w:r>
          </w:p>
          <w:p w14:paraId="5D19D3D0" w14:textId="77777777" w:rsidR="00C530FB" w:rsidRPr="00C222E5" w:rsidRDefault="00C530FB" w:rsidP="00F817F8">
            <w:pPr>
              <w:pStyle w:val="TAC"/>
              <w:rPr>
                <w:rFonts w:eastAsia="DengXian"/>
                <w:szCs w:val="22"/>
                <w:lang w:eastAsia="zh-CN"/>
              </w:rPr>
            </w:pPr>
            <w:r w:rsidRPr="00C222E5">
              <w:rPr>
                <w:rFonts w:eastAsia="DengXian"/>
                <w:szCs w:val="22"/>
                <w:lang w:eastAsia="zh-CN"/>
              </w:rPr>
              <w:t>CA_n7A-n78A</w:t>
            </w:r>
          </w:p>
          <w:p w14:paraId="42DFC880" w14:textId="77777777" w:rsidR="00C530FB" w:rsidRPr="00C222E5" w:rsidRDefault="00C530FB" w:rsidP="00F817F8">
            <w:pPr>
              <w:pStyle w:val="TAC"/>
              <w:rPr>
                <w:rFonts w:eastAsia="DengXian"/>
                <w:szCs w:val="22"/>
              </w:rPr>
            </w:pPr>
            <w:r w:rsidRPr="00C222E5">
              <w:rPr>
                <w:rFonts w:eastAsia="DengXian"/>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1E1BAC98" w14:textId="77777777" w:rsidR="00C530FB" w:rsidRPr="00C222E5" w:rsidRDefault="00C530FB" w:rsidP="00F817F8">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B911BF" w14:textId="77777777" w:rsidR="00C530FB" w:rsidRPr="00C222E5" w:rsidRDefault="00C530FB" w:rsidP="00F817F8">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24EA8DA7" w14:textId="77777777" w:rsidR="00C530FB" w:rsidRPr="00C222E5" w:rsidRDefault="00C530FB" w:rsidP="00F817F8">
            <w:pPr>
              <w:pStyle w:val="TAC"/>
              <w:rPr>
                <w:rFonts w:eastAsia="DengXian"/>
                <w:szCs w:val="22"/>
                <w:lang w:eastAsia="zh-CN"/>
              </w:rPr>
            </w:pPr>
            <w:r w:rsidRPr="00C222E5">
              <w:rPr>
                <w:rFonts w:eastAsia="DengXian"/>
                <w:szCs w:val="22"/>
                <w:lang w:eastAsia="zh-CN"/>
              </w:rPr>
              <w:t>4 and 5</w:t>
            </w:r>
          </w:p>
        </w:tc>
      </w:tr>
      <w:tr w:rsidR="00C530FB" w:rsidRPr="00C222E5" w14:paraId="05663E65" w14:textId="77777777" w:rsidTr="00E7488B">
        <w:trPr>
          <w:jc w:val="center"/>
        </w:trPr>
        <w:tc>
          <w:tcPr>
            <w:tcW w:w="2904" w:type="dxa"/>
            <w:tcBorders>
              <w:top w:val="nil"/>
              <w:left w:val="single" w:sz="4" w:space="0" w:color="auto"/>
              <w:bottom w:val="nil"/>
              <w:right w:val="single" w:sz="4" w:space="0" w:color="auto"/>
            </w:tcBorders>
          </w:tcPr>
          <w:p w14:paraId="6BD83646"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60A70839"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2F36906" w14:textId="77777777" w:rsidR="00C530FB" w:rsidRPr="00C222E5" w:rsidRDefault="00C530FB" w:rsidP="00F817F8">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F10B763" w14:textId="77777777" w:rsidR="00C530FB" w:rsidRPr="00C222E5" w:rsidRDefault="00C530FB" w:rsidP="00F817F8">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4F583140" w14:textId="77777777" w:rsidR="00C530FB" w:rsidRPr="00C222E5" w:rsidRDefault="00C530FB" w:rsidP="00F817F8">
            <w:pPr>
              <w:pStyle w:val="TAC"/>
              <w:rPr>
                <w:rFonts w:eastAsia="DengXian"/>
                <w:szCs w:val="22"/>
                <w:lang w:eastAsia="zh-CN"/>
              </w:rPr>
            </w:pPr>
          </w:p>
        </w:tc>
      </w:tr>
      <w:tr w:rsidR="00C530FB" w:rsidRPr="00C222E5" w14:paraId="4787C91C" w14:textId="77777777" w:rsidTr="00E7488B">
        <w:trPr>
          <w:jc w:val="center"/>
        </w:trPr>
        <w:tc>
          <w:tcPr>
            <w:tcW w:w="2904" w:type="dxa"/>
            <w:tcBorders>
              <w:top w:val="nil"/>
              <w:left w:val="single" w:sz="4" w:space="0" w:color="auto"/>
              <w:bottom w:val="nil"/>
              <w:right w:val="single" w:sz="4" w:space="0" w:color="auto"/>
            </w:tcBorders>
          </w:tcPr>
          <w:p w14:paraId="3E744983"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0E34EF80"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FD4AADD" w14:textId="77777777" w:rsidR="00C530FB" w:rsidRPr="00C222E5" w:rsidRDefault="00C530FB" w:rsidP="00F817F8">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CAB9DF4" w14:textId="77777777" w:rsidR="00C530FB" w:rsidRPr="00C222E5" w:rsidRDefault="00C530FB" w:rsidP="00F817F8">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1ED75FED" w14:textId="77777777" w:rsidR="00C530FB" w:rsidRPr="00C222E5" w:rsidRDefault="00C530FB" w:rsidP="00F817F8">
            <w:pPr>
              <w:pStyle w:val="TAC"/>
              <w:rPr>
                <w:rFonts w:eastAsia="DengXian"/>
                <w:szCs w:val="22"/>
                <w:lang w:eastAsia="zh-CN"/>
              </w:rPr>
            </w:pPr>
          </w:p>
        </w:tc>
      </w:tr>
      <w:tr w:rsidR="00C530FB" w:rsidRPr="00C222E5" w14:paraId="47C72E70" w14:textId="77777777" w:rsidTr="00E7488B">
        <w:trPr>
          <w:jc w:val="center"/>
        </w:trPr>
        <w:tc>
          <w:tcPr>
            <w:tcW w:w="2904" w:type="dxa"/>
            <w:tcBorders>
              <w:top w:val="nil"/>
              <w:left w:val="single" w:sz="4" w:space="0" w:color="auto"/>
              <w:bottom w:val="single" w:sz="4" w:space="0" w:color="auto"/>
              <w:right w:val="single" w:sz="4" w:space="0" w:color="auto"/>
            </w:tcBorders>
          </w:tcPr>
          <w:p w14:paraId="3F3B11FC"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582DD014"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0947FCE" w14:textId="77777777" w:rsidR="00C530FB" w:rsidRPr="00C222E5" w:rsidRDefault="00C530FB" w:rsidP="00F817F8">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F7FB4C" w14:textId="77777777" w:rsidR="00C530FB" w:rsidRPr="00C222E5" w:rsidRDefault="00C530FB" w:rsidP="00F817F8">
            <w:pPr>
              <w:pStyle w:val="TAC"/>
              <w:rPr>
                <w:rFonts w:eastAsia="DengXian"/>
                <w:lang w:eastAsia="zh-CN" w:bidi="ar"/>
              </w:rPr>
            </w:pPr>
            <w:r w:rsidRPr="00C222E5">
              <w:rPr>
                <w:rFonts w:eastAsia="DengXian"/>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3705705" w14:textId="77777777" w:rsidR="00C530FB" w:rsidRPr="00C222E5" w:rsidRDefault="00C530FB" w:rsidP="00F817F8">
            <w:pPr>
              <w:pStyle w:val="TAC"/>
              <w:rPr>
                <w:rFonts w:eastAsia="DengXian"/>
                <w:szCs w:val="22"/>
                <w:lang w:eastAsia="zh-CN"/>
              </w:rPr>
            </w:pPr>
          </w:p>
        </w:tc>
      </w:tr>
      <w:tr w:rsidR="00C530FB" w:rsidRPr="00C222E5" w14:paraId="0A9B7F40" w14:textId="77777777" w:rsidTr="00E7488B">
        <w:trPr>
          <w:jc w:val="center"/>
        </w:trPr>
        <w:tc>
          <w:tcPr>
            <w:tcW w:w="2904" w:type="dxa"/>
            <w:tcBorders>
              <w:top w:val="single" w:sz="4" w:space="0" w:color="auto"/>
              <w:left w:val="single" w:sz="4" w:space="0" w:color="auto"/>
              <w:bottom w:val="nil"/>
              <w:right w:val="single" w:sz="4" w:space="0" w:color="auto"/>
            </w:tcBorders>
          </w:tcPr>
          <w:p w14:paraId="3F4D4D70" w14:textId="77777777" w:rsidR="00C530FB" w:rsidRPr="00C222E5" w:rsidRDefault="00C530FB" w:rsidP="00F817F8">
            <w:pPr>
              <w:pStyle w:val="TAC"/>
              <w:rPr>
                <w:rFonts w:eastAsia="DengXian"/>
                <w:szCs w:val="22"/>
              </w:rPr>
            </w:pPr>
            <w:r w:rsidRPr="00C222E5">
              <w:rPr>
                <w:rFonts w:eastAsia="DengXian"/>
                <w:szCs w:val="22"/>
              </w:rPr>
              <w:t>CA_n7A-n20A-n67A-n78(2A)</w:t>
            </w:r>
          </w:p>
        </w:tc>
        <w:tc>
          <w:tcPr>
            <w:tcW w:w="3019" w:type="dxa"/>
            <w:tcBorders>
              <w:top w:val="single" w:sz="4" w:space="0" w:color="auto"/>
              <w:left w:val="single" w:sz="4" w:space="0" w:color="auto"/>
              <w:bottom w:val="nil"/>
              <w:right w:val="single" w:sz="4" w:space="0" w:color="auto"/>
            </w:tcBorders>
          </w:tcPr>
          <w:p w14:paraId="13A097DC" w14:textId="77777777" w:rsidR="00C530FB" w:rsidRPr="00C222E5" w:rsidRDefault="00C530FB" w:rsidP="00F817F8">
            <w:pPr>
              <w:pStyle w:val="TAC"/>
              <w:rPr>
                <w:rFonts w:eastAsia="DengXian"/>
                <w:szCs w:val="22"/>
                <w:lang w:eastAsia="zh-CN"/>
              </w:rPr>
            </w:pPr>
            <w:r w:rsidRPr="00C222E5">
              <w:rPr>
                <w:rFonts w:eastAsia="DengXian"/>
                <w:szCs w:val="22"/>
                <w:lang w:eastAsia="zh-CN"/>
              </w:rPr>
              <w:t>CA_n7A-n20A</w:t>
            </w:r>
          </w:p>
          <w:p w14:paraId="12EE820E" w14:textId="77777777" w:rsidR="00C530FB" w:rsidRPr="00C222E5" w:rsidRDefault="00C530FB" w:rsidP="00F817F8">
            <w:pPr>
              <w:pStyle w:val="TAC"/>
              <w:rPr>
                <w:rFonts w:eastAsia="DengXian"/>
                <w:szCs w:val="22"/>
                <w:lang w:eastAsia="zh-CN"/>
              </w:rPr>
            </w:pPr>
            <w:r w:rsidRPr="00C222E5">
              <w:rPr>
                <w:rFonts w:eastAsia="DengXian"/>
                <w:szCs w:val="22"/>
                <w:lang w:eastAsia="zh-CN"/>
              </w:rPr>
              <w:t>CA_n7A-n78A</w:t>
            </w:r>
          </w:p>
          <w:p w14:paraId="6300103A" w14:textId="77777777" w:rsidR="00C530FB" w:rsidRPr="00C222E5" w:rsidRDefault="00C530FB" w:rsidP="00F817F8">
            <w:pPr>
              <w:pStyle w:val="TAC"/>
              <w:rPr>
                <w:rFonts w:eastAsia="DengXian"/>
                <w:szCs w:val="22"/>
                <w:lang w:eastAsia="zh-CN"/>
              </w:rPr>
            </w:pPr>
            <w:r w:rsidRPr="00C222E5">
              <w:rPr>
                <w:rFonts w:eastAsia="DengXian"/>
                <w:szCs w:val="22"/>
                <w:lang w:eastAsia="zh-CN"/>
              </w:rPr>
              <w:t>CA_n20A-n78A</w:t>
            </w:r>
          </w:p>
          <w:p w14:paraId="147B634E" w14:textId="77777777" w:rsidR="00C530FB" w:rsidRPr="00C222E5" w:rsidRDefault="00C530FB" w:rsidP="00F817F8">
            <w:pPr>
              <w:pStyle w:val="TAC"/>
              <w:rPr>
                <w:rFonts w:eastAsia="DengXian"/>
                <w:szCs w:val="22"/>
              </w:rPr>
            </w:pPr>
            <w:r w:rsidRPr="00C222E5">
              <w:rPr>
                <w:rFonts w:eastAsia="DengXian"/>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C9D5FD5" w14:textId="77777777" w:rsidR="00C530FB" w:rsidRPr="00C222E5" w:rsidRDefault="00C530FB" w:rsidP="00F817F8">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724692" w14:textId="77777777" w:rsidR="00C530FB" w:rsidRPr="00C222E5" w:rsidRDefault="00C530FB" w:rsidP="00F817F8">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670A20DC" w14:textId="77777777" w:rsidR="00C530FB" w:rsidRPr="00C222E5" w:rsidRDefault="00C530FB" w:rsidP="00F817F8">
            <w:pPr>
              <w:pStyle w:val="TAC"/>
              <w:rPr>
                <w:rFonts w:eastAsia="DengXian"/>
                <w:szCs w:val="22"/>
                <w:lang w:eastAsia="zh-CN"/>
              </w:rPr>
            </w:pPr>
            <w:r w:rsidRPr="00C222E5">
              <w:rPr>
                <w:rFonts w:eastAsia="DengXian"/>
                <w:szCs w:val="22"/>
                <w:lang w:eastAsia="zh-CN"/>
              </w:rPr>
              <w:t>4 and 5</w:t>
            </w:r>
          </w:p>
        </w:tc>
      </w:tr>
      <w:tr w:rsidR="00C530FB" w:rsidRPr="00C222E5" w14:paraId="0A55B018" w14:textId="77777777" w:rsidTr="00E7488B">
        <w:trPr>
          <w:jc w:val="center"/>
        </w:trPr>
        <w:tc>
          <w:tcPr>
            <w:tcW w:w="2904" w:type="dxa"/>
            <w:tcBorders>
              <w:top w:val="nil"/>
              <w:left w:val="single" w:sz="4" w:space="0" w:color="auto"/>
              <w:bottom w:val="nil"/>
              <w:right w:val="single" w:sz="4" w:space="0" w:color="auto"/>
            </w:tcBorders>
          </w:tcPr>
          <w:p w14:paraId="0A6D803D"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25DD4A4D"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57830E8" w14:textId="77777777" w:rsidR="00C530FB" w:rsidRPr="00C222E5" w:rsidRDefault="00C530FB" w:rsidP="00F817F8">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EF91251" w14:textId="77777777" w:rsidR="00C530FB" w:rsidRPr="00C222E5" w:rsidRDefault="00C530FB" w:rsidP="00F817F8">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144085B2" w14:textId="77777777" w:rsidR="00C530FB" w:rsidRPr="00C222E5" w:rsidRDefault="00C530FB" w:rsidP="00F817F8">
            <w:pPr>
              <w:pStyle w:val="TAC"/>
              <w:rPr>
                <w:rFonts w:eastAsia="DengXian"/>
                <w:szCs w:val="22"/>
                <w:lang w:eastAsia="zh-CN"/>
              </w:rPr>
            </w:pPr>
          </w:p>
        </w:tc>
      </w:tr>
      <w:tr w:rsidR="00C530FB" w:rsidRPr="00C222E5" w14:paraId="4AB2F278" w14:textId="77777777" w:rsidTr="00E7488B">
        <w:trPr>
          <w:jc w:val="center"/>
        </w:trPr>
        <w:tc>
          <w:tcPr>
            <w:tcW w:w="2904" w:type="dxa"/>
            <w:tcBorders>
              <w:top w:val="nil"/>
              <w:left w:val="single" w:sz="4" w:space="0" w:color="auto"/>
              <w:bottom w:val="nil"/>
              <w:right w:val="single" w:sz="4" w:space="0" w:color="auto"/>
            </w:tcBorders>
          </w:tcPr>
          <w:p w14:paraId="14514590"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0CE66BAC"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EBD6E76" w14:textId="77777777" w:rsidR="00C530FB" w:rsidRPr="00C222E5" w:rsidRDefault="00C530FB" w:rsidP="00F817F8">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443A1EC" w14:textId="77777777" w:rsidR="00C530FB" w:rsidRPr="00C222E5" w:rsidRDefault="00C530FB" w:rsidP="00F817F8">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71A7BAB7" w14:textId="77777777" w:rsidR="00C530FB" w:rsidRPr="00C222E5" w:rsidRDefault="00C530FB" w:rsidP="00F817F8">
            <w:pPr>
              <w:pStyle w:val="TAC"/>
              <w:rPr>
                <w:rFonts w:eastAsia="DengXian"/>
                <w:szCs w:val="22"/>
                <w:lang w:eastAsia="zh-CN"/>
              </w:rPr>
            </w:pPr>
          </w:p>
        </w:tc>
      </w:tr>
      <w:tr w:rsidR="00C530FB" w:rsidRPr="00C222E5" w14:paraId="4CF0BE3C" w14:textId="77777777" w:rsidTr="00E7488B">
        <w:trPr>
          <w:jc w:val="center"/>
        </w:trPr>
        <w:tc>
          <w:tcPr>
            <w:tcW w:w="2904" w:type="dxa"/>
            <w:tcBorders>
              <w:top w:val="nil"/>
              <w:left w:val="single" w:sz="4" w:space="0" w:color="auto"/>
              <w:bottom w:val="single" w:sz="4" w:space="0" w:color="auto"/>
              <w:right w:val="single" w:sz="4" w:space="0" w:color="auto"/>
            </w:tcBorders>
          </w:tcPr>
          <w:p w14:paraId="4E0CC653"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5B214B19"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74ADBF8" w14:textId="77777777" w:rsidR="00C530FB" w:rsidRPr="00C222E5" w:rsidRDefault="00C530FB" w:rsidP="00F817F8">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E5836B" w14:textId="77777777" w:rsidR="00C530FB" w:rsidRPr="00C222E5" w:rsidRDefault="00C530FB" w:rsidP="00F817F8">
            <w:pPr>
              <w:pStyle w:val="TAC"/>
              <w:rPr>
                <w:rFonts w:eastAsia="DengXian"/>
                <w:lang w:eastAsia="zh-CN" w:bidi="ar"/>
              </w:rPr>
            </w:pPr>
            <w:r w:rsidRPr="00C222E5">
              <w:rPr>
                <w:rFonts w:eastAsia="DengXian"/>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68EFA744" w14:textId="77777777" w:rsidR="00C530FB" w:rsidRPr="00C222E5" w:rsidRDefault="00C530FB" w:rsidP="00F817F8">
            <w:pPr>
              <w:pStyle w:val="TAC"/>
              <w:rPr>
                <w:rFonts w:eastAsia="DengXian"/>
                <w:szCs w:val="22"/>
                <w:lang w:eastAsia="zh-CN"/>
              </w:rPr>
            </w:pPr>
          </w:p>
        </w:tc>
      </w:tr>
      <w:tr w:rsidR="00C530FB" w:rsidRPr="00C222E5" w14:paraId="67055963" w14:textId="77777777" w:rsidTr="00E7488B">
        <w:trPr>
          <w:jc w:val="center"/>
        </w:trPr>
        <w:tc>
          <w:tcPr>
            <w:tcW w:w="2904" w:type="dxa"/>
            <w:tcBorders>
              <w:top w:val="single" w:sz="4" w:space="0" w:color="auto"/>
              <w:left w:val="single" w:sz="4" w:space="0" w:color="auto"/>
              <w:bottom w:val="nil"/>
              <w:right w:val="single" w:sz="4" w:space="0" w:color="auto"/>
            </w:tcBorders>
          </w:tcPr>
          <w:p w14:paraId="4ABED82A" w14:textId="77777777" w:rsidR="00C530FB" w:rsidRPr="00C222E5" w:rsidRDefault="00C530FB" w:rsidP="00F817F8">
            <w:pPr>
              <w:pStyle w:val="TAC"/>
              <w:rPr>
                <w:rFonts w:eastAsia="DengXian"/>
                <w:szCs w:val="22"/>
              </w:rPr>
            </w:pPr>
            <w:r w:rsidRPr="00C222E5">
              <w:rPr>
                <w:rFonts w:eastAsia="DengXian"/>
                <w:szCs w:val="22"/>
                <w:lang w:val="en-US"/>
              </w:rPr>
              <w:t>CA_n7A-n25A-n29A-n77A</w:t>
            </w:r>
          </w:p>
        </w:tc>
        <w:tc>
          <w:tcPr>
            <w:tcW w:w="3019" w:type="dxa"/>
            <w:tcBorders>
              <w:top w:val="single" w:sz="4" w:space="0" w:color="auto"/>
              <w:left w:val="single" w:sz="4" w:space="0" w:color="auto"/>
              <w:bottom w:val="nil"/>
              <w:right w:val="single" w:sz="4" w:space="0" w:color="auto"/>
            </w:tcBorders>
          </w:tcPr>
          <w:p w14:paraId="1677B155" w14:textId="77777777" w:rsidR="00C530FB" w:rsidRPr="00C222E5" w:rsidRDefault="00C530FB" w:rsidP="00F817F8">
            <w:pPr>
              <w:pStyle w:val="TAC"/>
              <w:rPr>
                <w:rFonts w:eastAsia="DengXian"/>
                <w:szCs w:val="22"/>
                <w:lang w:val="en-US"/>
              </w:rPr>
            </w:pPr>
            <w:r w:rsidRPr="00C222E5">
              <w:rPr>
                <w:rFonts w:eastAsia="DengXian"/>
                <w:szCs w:val="22"/>
                <w:lang w:val="en-US"/>
              </w:rPr>
              <w:t>CA_n7A-n25A</w:t>
            </w:r>
          </w:p>
          <w:p w14:paraId="08DAB6D7" w14:textId="77777777" w:rsidR="00C530FB" w:rsidRPr="00C222E5" w:rsidRDefault="00C530FB" w:rsidP="00F817F8">
            <w:pPr>
              <w:pStyle w:val="TAC"/>
              <w:rPr>
                <w:rFonts w:eastAsia="DengXian"/>
                <w:szCs w:val="22"/>
                <w:lang w:val="en-US"/>
              </w:rPr>
            </w:pPr>
            <w:r w:rsidRPr="00C222E5">
              <w:rPr>
                <w:rFonts w:eastAsia="DengXian"/>
                <w:szCs w:val="22"/>
                <w:lang w:val="en-US"/>
              </w:rPr>
              <w:t>CA_n7A-n77A</w:t>
            </w:r>
          </w:p>
          <w:p w14:paraId="49A508FB" w14:textId="77777777" w:rsidR="00C530FB" w:rsidRPr="00C222E5" w:rsidRDefault="00C530FB" w:rsidP="00F817F8">
            <w:pPr>
              <w:pStyle w:val="TAC"/>
              <w:rPr>
                <w:rFonts w:eastAsia="DengXian"/>
                <w:szCs w:val="22"/>
              </w:rPr>
            </w:pPr>
            <w:r w:rsidRPr="00C222E5">
              <w:rPr>
                <w:rFonts w:eastAsia="DengXian"/>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5B566BD6" w14:textId="77777777" w:rsidR="00C530FB" w:rsidRPr="00C222E5" w:rsidRDefault="00C530FB" w:rsidP="00F817F8">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73C4BD" w14:textId="77777777" w:rsidR="00C530FB" w:rsidRPr="00C222E5" w:rsidRDefault="00C530FB" w:rsidP="00F817F8">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7D4F51E2" w14:textId="77777777" w:rsidR="00C530FB" w:rsidRPr="00C222E5" w:rsidRDefault="00C530FB" w:rsidP="00F817F8">
            <w:pPr>
              <w:pStyle w:val="TAC"/>
              <w:rPr>
                <w:rFonts w:eastAsia="DengXian"/>
                <w:szCs w:val="22"/>
                <w:lang w:eastAsia="zh-CN"/>
              </w:rPr>
            </w:pPr>
            <w:r w:rsidRPr="00C222E5">
              <w:rPr>
                <w:rFonts w:eastAsia="DengXian"/>
                <w:szCs w:val="22"/>
                <w:lang w:val="en-US" w:eastAsia="zh-CN"/>
              </w:rPr>
              <w:t>4 and 5</w:t>
            </w:r>
          </w:p>
        </w:tc>
      </w:tr>
      <w:tr w:rsidR="00C530FB" w:rsidRPr="00C222E5" w14:paraId="7BB022CE" w14:textId="77777777" w:rsidTr="00E7488B">
        <w:trPr>
          <w:jc w:val="center"/>
        </w:trPr>
        <w:tc>
          <w:tcPr>
            <w:tcW w:w="2904" w:type="dxa"/>
            <w:tcBorders>
              <w:top w:val="nil"/>
              <w:left w:val="single" w:sz="4" w:space="0" w:color="auto"/>
              <w:bottom w:val="nil"/>
              <w:right w:val="single" w:sz="4" w:space="0" w:color="auto"/>
            </w:tcBorders>
          </w:tcPr>
          <w:p w14:paraId="534328C5"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527FE66E"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FB7F423" w14:textId="77777777" w:rsidR="00C530FB" w:rsidRPr="00C222E5" w:rsidRDefault="00C530FB" w:rsidP="00F817F8">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F1DA4F4" w14:textId="77777777" w:rsidR="00C530FB" w:rsidRPr="00C222E5" w:rsidRDefault="00C530FB" w:rsidP="00F817F8">
            <w:pPr>
              <w:pStyle w:val="TAC"/>
              <w:rPr>
                <w:rFonts w:eastAsia="DengXian"/>
                <w:lang w:eastAsia="zh-CN"/>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vAlign w:val="center"/>
          </w:tcPr>
          <w:p w14:paraId="4F4DEDFF" w14:textId="77777777" w:rsidR="00C530FB" w:rsidRPr="00C222E5" w:rsidRDefault="00C530FB" w:rsidP="00F817F8">
            <w:pPr>
              <w:pStyle w:val="TAC"/>
              <w:rPr>
                <w:rFonts w:eastAsia="DengXian"/>
                <w:szCs w:val="22"/>
                <w:lang w:eastAsia="zh-CN"/>
              </w:rPr>
            </w:pPr>
          </w:p>
        </w:tc>
      </w:tr>
      <w:tr w:rsidR="00C530FB" w:rsidRPr="00C222E5" w14:paraId="62863EEE" w14:textId="77777777" w:rsidTr="00E7488B">
        <w:trPr>
          <w:jc w:val="center"/>
        </w:trPr>
        <w:tc>
          <w:tcPr>
            <w:tcW w:w="2904" w:type="dxa"/>
            <w:tcBorders>
              <w:top w:val="nil"/>
              <w:left w:val="single" w:sz="4" w:space="0" w:color="auto"/>
              <w:bottom w:val="nil"/>
              <w:right w:val="single" w:sz="4" w:space="0" w:color="auto"/>
            </w:tcBorders>
          </w:tcPr>
          <w:p w14:paraId="2F342A81"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7F4F5F77"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30E58CF" w14:textId="77777777" w:rsidR="00C530FB" w:rsidRPr="00C222E5" w:rsidRDefault="00C530FB" w:rsidP="00F817F8">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7871CB59" w14:textId="77777777" w:rsidR="00C530FB" w:rsidRPr="00C222E5" w:rsidRDefault="00C530FB" w:rsidP="00F817F8">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4093007B" w14:textId="77777777" w:rsidR="00C530FB" w:rsidRPr="00C222E5" w:rsidRDefault="00C530FB" w:rsidP="00F817F8">
            <w:pPr>
              <w:pStyle w:val="TAC"/>
              <w:rPr>
                <w:rFonts w:eastAsia="DengXian"/>
                <w:szCs w:val="22"/>
                <w:lang w:eastAsia="zh-CN"/>
              </w:rPr>
            </w:pPr>
          </w:p>
        </w:tc>
      </w:tr>
      <w:tr w:rsidR="00C530FB" w:rsidRPr="00C222E5" w14:paraId="511AE98F" w14:textId="77777777" w:rsidTr="00E7488B">
        <w:trPr>
          <w:jc w:val="center"/>
        </w:trPr>
        <w:tc>
          <w:tcPr>
            <w:tcW w:w="2904" w:type="dxa"/>
            <w:tcBorders>
              <w:top w:val="nil"/>
              <w:left w:val="single" w:sz="4" w:space="0" w:color="auto"/>
              <w:bottom w:val="single" w:sz="4" w:space="0" w:color="auto"/>
              <w:right w:val="single" w:sz="4" w:space="0" w:color="auto"/>
            </w:tcBorders>
          </w:tcPr>
          <w:p w14:paraId="53291EE8"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B937A14"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3BF3C44" w14:textId="77777777" w:rsidR="00C530FB" w:rsidRPr="00C222E5" w:rsidRDefault="00C530FB" w:rsidP="00F817F8">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A77BEDE" w14:textId="77777777" w:rsidR="00C530FB" w:rsidRPr="00C222E5" w:rsidRDefault="00C530FB" w:rsidP="00F817F8">
            <w:pPr>
              <w:pStyle w:val="TAC"/>
              <w:rPr>
                <w:rFonts w:eastAsia="DengXian"/>
                <w:lang w:eastAsia="zh-CN"/>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4EE20D09" w14:textId="77777777" w:rsidR="00C530FB" w:rsidRPr="00C222E5" w:rsidRDefault="00C530FB" w:rsidP="00F817F8">
            <w:pPr>
              <w:pStyle w:val="TAC"/>
              <w:rPr>
                <w:rFonts w:eastAsia="DengXian"/>
                <w:szCs w:val="22"/>
                <w:lang w:eastAsia="zh-CN"/>
              </w:rPr>
            </w:pPr>
          </w:p>
        </w:tc>
      </w:tr>
      <w:tr w:rsidR="00C530FB" w:rsidRPr="00C222E5" w14:paraId="12368350" w14:textId="77777777" w:rsidTr="00E7488B">
        <w:trPr>
          <w:jc w:val="center"/>
        </w:trPr>
        <w:tc>
          <w:tcPr>
            <w:tcW w:w="2904" w:type="dxa"/>
            <w:tcBorders>
              <w:top w:val="single" w:sz="4" w:space="0" w:color="auto"/>
              <w:left w:val="single" w:sz="4" w:space="0" w:color="auto"/>
              <w:bottom w:val="nil"/>
              <w:right w:val="single" w:sz="4" w:space="0" w:color="auto"/>
            </w:tcBorders>
          </w:tcPr>
          <w:p w14:paraId="107F043E" w14:textId="77777777" w:rsidR="00C530FB" w:rsidRPr="00C222E5" w:rsidRDefault="00C530FB" w:rsidP="00F817F8">
            <w:pPr>
              <w:pStyle w:val="TAC"/>
              <w:rPr>
                <w:rFonts w:eastAsia="DengXian"/>
                <w:szCs w:val="22"/>
              </w:rPr>
            </w:pPr>
            <w:r w:rsidRPr="00C222E5">
              <w:rPr>
                <w:rFonts w:eastAsia="DengXian"/>
                <w:szCs w:val="22"/>
                <w:lang w:val="en-US"/>
              </w:rPr>
              <w:t>CA_n7A-n25A-n29A-n77(2A)</w:t>
            </w:r>
          </w:p>
        </w:tc>
        <w:tc>
          <w:tcPr>
            <w:tcW w:w="3019" w:type="dxa"/>
            <w:tcBorders>
              <w:top w:val="single" w:sz="4" w:space="0" w:color="auto"/>
              <w:left w:val="single" w:sz="4" w:space="0" w:color="auto"/>
              <w:bottom w:val="nil"/>
              <w:right w:val="single" w:sz="4" w:space="0" w:color="auto"/>
            </w:tcBorders>
          </w:tcPr>
          <w:p w14:paraId="73D28A93" w14:textId="77777777" w:rsidR="00C530FB" w:rsidRPr="00C222E5" w:rsidRDefault="00C530FB" w:rsidP="00F817F8">
            <w:pPr>
              <w:pStyle w:val="TAC"/>
              <w:rPr>
                <w:rFonts w:eastAsia="DengXian"/>
                <w:szCs w:val="22"/>
                <w:lang w:val="en-US"/>
              </w:rPr>
            </w:pPr>
            <w:r w:rsidRPr="00C222E5">
              <w:rPr>
                <w:rFonts w:eastAsia="DengXian"/>
                <w:szCs w:val="22"/>
                <w:lang w:val="en-US"/>
              </w:rPr>
              <w:t>CA_n7A-n25A</w:t>
            </w:r>
          </w:p>
          <w:p w14:paraId="6F1B1140" w14:textId="77777777" w:rsidR="00C530FB" w:rsidRPr="00C222E5" w:rsidRDefault="00C530FB" w:rsidP="00F817F8">
            <w:pPr>
              <w:pStyle w:val="TAC"/>
              <w:rPr>
                <w:rFonts w:eastAsia="DengXian"/>
                <w:szCs w:val="22"/>
                <w:lang w:val="en-US"/>
              </w:rPr>
            </w:pPr>
            <w:r w:rsidRPr="00C222E5">
              <w:rPr>
                <w:rFonts w:eastAsia="DengXian"/>
                <w:szCs w:val="22"/>
                <w:lang w:val="en-US"/>
              </w:rPr>
              <w:t>CA_n7A-n77A</w:t>
            </w:r>
          </w:p>
          <w:p w14:paraId="7C71BB28" w14:textId="77777777" w:rsidR="00C530FB" w:rsidRPr="00C222E5" w:rsidRDefault="00C530FB" w:rsidP="00F817F8">
            <w:pPr>
              <w:pStyle w:val="TAC"/>
              <w:rPr>
                <w:rFonts w:eastAsia="DengXian"/>
                <w:szCs w:val="22"/>
                <w:lang w:val="en-US"/>
              </w:rPr>
            </w:pPr>
            <w:r w:rsidRPr="00C222E5">
              <w:rPr>
                <w:rFonts w:eastAsia="DengXian"/>
                <w:szCs w:val="22"/>
                <w:lang w:val="en-US"/>
              </w:rPr>
              <w:t>CA_n25A-n77A</w:t>
            </w:r>
          </w:p>
          <w:p w14:paraId="3225F7ED" w14:textId="77777777" w:rsidR="00C530FB" w:rsidRPr="00C222E5" w:rsidRDefault="00C530FB" w:rsidP="00F817F8">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5A50574" w14:textId="77777777" w:rsidR="00C530FB" w:rsidRPr="00C222E5" w:rsidRDefault="00C530FB" w:rsidP="00F817F8">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CF227C" w14:textId="77777777" w:rsidR="00C530FB" w:rsidRPr="00C222E5" w:rsidRDefault="00C530FB" w:rsidP="00F817F8">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636AC5E3" w14:textId="77777777" w:rsidR="00C530FB" w:rsidRPr="00C222E5" w:rsidRDefault="00C530FB" w:rsidP="00F817F8">
            <w:pPr>
              <w:pStyle w:val="TAC"/>
              <w:rPr>
                <w:rFonts w:eastAsia="DengXian"/>
                <w:szCs w:val="22"/>
                <w:lang w:eastAsia="zh-CN"/>
              </w:rPr>
            </w:pPr>
            <w:r w:rsidRPr="00C222E5">
              <w:rPr>
                <w:rFonts w:eastAsia="DengXian"/>
                <w:szCs w:val="22"/>
                <w:lang w:val="en-US" w:eastAsia="zh-CN"/>
              </w:rPr>
              <w:t>4 and 5</w:t>
            </w:r>
          </w:p>
        </w:tc>
      </w:tr>
      <w:tr w:rsidR="00C530FB" w:rsidRPr="00C222E5" w14:paraId="07BDB01B" w14:textId="77777777" w:rsidTr="00E7488B">
        <w:trPr>
          <w:jc w:val="center"/>
        </w:trPr>
        <w:tc>
          <w:tcPr>
            <w:tcW w:w="2904" w:type="dxa"/>
            <w:tcBorders>
              <w:top w:val="nil"/>
              <w:left w:val="single" w:sz="4" w:space="0" w:color="auto"/>
              <w:bottom w:val="nil"/>
              <w:right w:val="single" w:sz="4" w:space="0" w:color="auto"/>
            </w:tcBorders>
          </w:tcPr>
          <w:p w14:paraId="5058527A"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6760F7EC"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E13FE44" w14:textId="77777777" w:rsidR="00C530FB" w:rsidRPr="00C222E5" w:rsidRDefault="00C530FB" w:rsidP="00F817F8">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00E2EE7" w14:textId="77777777" w:rsidR="00C530FB" w:rsidRPr="00C222E5" w:rsidRDefault="00C530FB" w:rsidP="00F817F8">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2B2A103D" w14:textId="77777777" w:rsidR="00C530FB" w:rsidRPr="00C222E5" w:rsidRDefault="00C530FB" w:rsidP="00F817F8">
            <w:pPr>
              <w:pStyle w:val="TAC"/>
              <w:rPr>
                <w:rFonts w:eastAsia="DengXian"/>
                <w:szCs w:val="22"/>
                <w:lang w:eastAsia="zh-CN"/>
              </w:rPr>
            </w:pPr>
          </w:p>
        </w:tc>
      </w:tr>
      <w:tr w:rsidR="00C530FB" w:rsidRPr="00C222E5" w14:paraId="5564A89E" w14:textId="77777777" w:rsidTr="00E7488B">
        <w:trPr>
          <w:jc w:val="center"/>
        </w:trPr>
        <w:tc>
          <w:tcPr>
            <w:tcW w:w="2904" w:type="dxa"/>
            <w:tcBorders>
              <w:top w:val="nil"/>
              <w:left w:val="single" w:sz="4" w:space="0" w:color="auto"/>
              <w:bottom w:val="nil"/>
              <w:right w:val="single" w:sz="4" w:space="0" w:color="auto"/>
            </w:tcBorders>
          </w:tcPr>
          <w:p w14:paraId="1319BB47"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5D32407F"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BE140B2" w14:textId="77777777" w:rsidR="00C530FB" w:rsidRPr="00C222E5" w:rsidRDefault="00C530FB" w:rsidP="00F817F8">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B7BD078" w14:textId="77777777" w:rsidR="00C530FB" w:rsidRPr="00C222E5" w:rsidRDefault="00C530FB" w:rsidP="00F817F8">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17F96356" w14:textId="77777777" w:rsidR="00C530FB" w:rsidRPr="00C222E5" w:rsidRDefault="00C530FB" w:rsidP="00F817F8">
            <w:pPr>
              <w:pStyle w:val="TAC"/>
              <w:rPr>
                <w:rFonts w:eastAsia="DengXian"/>
                <w:szCs w:val="22"/>
                <w:lang w:eastAsia="zh-CN"/>
              </w:rPr>
            </w:pPr>
          </w:p>
        </w:tc>
      </w:tr>
      <w:tr w:rsidR="00C530FB" w:rsidRPr="00C222E5" w14:paraId="107BD6BE" w14:textId="77777777" w:rsidTr="00E7488B">
        <w:trPr>
          <w:jc w:val="center"/>
        </w:trPr>
        <w:tc>
          <w:tcPr>
            <w:tcW w:w="2904" w:type="dxa"/>
            <w:tcBorders>
              <w:top w:val="nil"/>
              <w:left w:val="single" w:sz="4" w:space="0" w:color="auto"/>
              <w:bottom w:val="single" w:sz="4" w:space="0" w:color="auto"/>
              <w:right w:val="single" w:sz="4" w:space="0" w:color="auto"/>
            </w:tcBorders>
          </w:tcPr>
          <w:p w14:paraId="11A58F17"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76F2918"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E8838FD" w14:textId="77777777" w:rsidR="00C530FB" w:rsidRPr="00C222E5" w:rsidRDefault="00C530FB" w:rsidP="00F817F8">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AFF0F62" w14:textId="77777777" w:rsidR="00C530FB" w:rsidRPr="00C222E5" w:rsidRDefault="00C530FB" w:rsidP="00F817F8">
            <w:pPr>
              <w:pStyle w:val="TAC"/>
              <w:rPr>
                <w:rFonts w:eastAsia="DengXian"/>
                <w:lang w:eastAsia="zh-CN"/>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vAlign w:val="center"/>
          </w:tcPr>
          <w:p w14:paraId="55FE1BC2" w14:textId="77777777" w:rsidR="00C530FB" w:rsidRPr="00C222E5" w:rsidRDefault="00C530FB" w:rsidP="00F817F8">
            <w:pPr>
              <w:pStyle w:val="TAC"/>
              <w:rPr>
                <w:rFonts w:eastAsia="DengXian"/>
                <w:szCs w:val="22"/>
                <w:lang w:eastAsia="zh-CN"/>
              </w:rPr>
            </w:pPr>
          </w:p>
        </w:tc>
      </w:tr>
      <w:tr w:rsidR="00C530FB" w:rsidRPr="00C222E5" w14:paraId="41BFF5D1" w14:textId="77777777" w:rsidTr="00E7488B">
        <w:trPr>
          <w:jc w:val="center"/>
        </w:trPr>
        <w:tc>
          <w:tcPr>
            <w:tcW w:w="2904" w:type="dxa"/>
            <w:tcBorders>
              <w:top w:val="single" w:sz="4" w:space="0" w:color="auto"/>
              <w:left w:val="single" w:sz="4" w:space="0" w:color="auto"/>
              <w:bottom w:val="nil"/>
              <w:right w:val="single" w:sz="4" w:space="0" w:color="auto"/>
            </w:tcBorders>
          </w:tcPr>
          <w:p w14:paraId="79E9F4C3" w14:textId="77777777" w:rsidR="00C530FB" w:rsidRPr="00C222E5" w:rsidRDefault="00C530FB" w:rsidP="00F817F8">
            <w:pPr>
              <w:pStyle w:val="TAC"/>
              <w:rPr>
                <w:rFonts w:eastAsia="DengXian"/>
                <w:szCs w:val="22"/>
              </w:rPr>
            </w:pPr>
            <w:r w:rsidRPr="00C222E5">
              <w:rPr>
                <w:rFonts w:eastAsia="DengXian"/>
                <w:szCs w:val="22"/>
                <w:lang w:val="en-US"/>
              </w:rPr>
              <w:t>CA_n7A-n25A-n29A-n77(3A)</w:t>
            </w:r>
          </w:p>
        </w:tc>
        <w:tc>
          <w:tcPr>
            <w:tcW w:w="3019" w:type="dxa"/>
            <w:tcBorders>
              <w:top w:val="single" w:sz="4" w:space="0" w:color="auto"/>
              <w:left w:val="single" w:sz="4" w:space="0" w:color="auto"/>
              <w:bottom w:val="nil"/>
              <w:right w:val="single" w:sz="4" w:space="0" w:color="auto"/>
            </w:tcBorders>
          </w:tcPr>
          <w:p w14:paraId="1F5FD075" w14:textId="77777777" w:rsidR="00C530FB" w:rsidRPr="00C222E5" w:rsidRDefault="00C530FB" w:rsidP="00F817F8">
            <w:pPr>
              <w:pStyle w:val="TAC"/>
              <w:rPr>
                <w:rFonts w:eastAsia="DengXian"/>
                <w:szCs w:val="22"/>
                <w:lang w:val="en-US"/>
              </w:rPr>
            </w:pPr>
            <w:r w:rsidRPr="00C222E5">
              <w:rPr>
                <w:rFonts w:eastAsia="DengXian"/>
                <w:szCs w:val="22"/>
                <w:lang w:val="en-US"/>
              </w:rPr>
              <w:t>CA_n7A-n25A</w:t>
            </w:r>
          </w:p>
          <w:p w14:paraId="39CCD678" w14:textId="77777777" w:rsidR="00C530FB" w:rsidRPr="00C222E5" w:rsidRDefault="00C530FB" w:rsidP="00F817F8">
            <w:pPr>
              <w:pStyle w:val="TAC"/>
              <w:rPr>
                <w:rFonts w:eastAsia="DengXian"/>
                <w:szCs w:val="22"/>
                <w:lang w:val="en-US"/>
              </w:rPr>
            </w:pPr>
            <w:r w:rsidRPr="00C222E5">
              <w:rPr>
                <w:rFonts w:eastAsia="DengXian"/>
                <w:szCs w:val="22"/>
                <w:lang w:val="en-US"/>
              </w:rPr>
              <w:t>CA_n7A-n77A</w:t>
            </w:r>
          </w:p>
          <w:p w14:paraId="024C9BC1" w14:textId="77777777" w:rsidR="00C530FB" w:rsidRPr="00C222E5" w:rsidRDefault="00C530FB" w:rsidP="00F817F8">
            <w:pPr>
              <w:pStyle w:val="TAC"/>
              <w:rPr>
                <w:rFonts w:eastAsia="DengXian"/>
                <w:szCs w:val="22"/>
                <w:lang w:val="en-US"/>
              </w:rPr>
            </w:pPr>
            <w:r w:rsidRPr="00C222E5">
              <w:rPr>
                <w:rFonts w:eastAsia="DengXian"/>
                <w:szCs w:val="22"/>
                <w:lang w:val="en-US"/>
              </w:rPr>
              <w:t>CA_n25A-n77A</w:t>
            </w:r>
          </w:p>
          <w:p w14:paraId="4FFFECA4" w14:textId="77777777" w:rsidR="00C530FB" w:rsidRPr="00C222E5" w:rsidRDefault="00C530FB" w:rsidP="00F817F8">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28262BE5" w14:textId="77777777" w:rsidR="00C530FB" w:rsidRPr="00C222E5" w:rsidRDefault="00C530FB" w:rsidP="00F817F8">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B6EB247" w14:textId="77777777" w:rsidR="00C530FB" w:rsidRPr="00C222E5" w:rsidRDefault="00C530FB" w:rsidP="00F817F8">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40BA2F93" w14:textId="77777777" w:rsidR="00C530FB" w:rsidRPr="00C222E5" w:rsidRDefault="00C530FB" w:rsidP="00F817F8">
            <w:pPr>
              <w:pStyle w:val="TAC"/>
              <w:rPr>
                <w:rFonts w:eastAsia="DengXian"/>
                <w:szCs w:val="22"/>
                <w:lang w:eastAsia="zh-CN"/>
              </w:rPr>
            </w:pPr>
            <w:r w:rsidRPr="00C222E5">
              <w:rPr>
                <w:rFonts w:eastAsia="DengXian"/>
                <w:szCs w:val="22"/>
                <w:lang w:val="en-US" w:eastAsia="zh-CN"/>
              </w:rPr>
              <w:t>4 and 5</w:t>
            </w:r>
          </w:p>
        </w:tc>
      </w:tr>
      <w:tr w:rsidR="00C530FB" w:rsidRPr="00C222E5" w14:paraId="7986A5F2" w14:textId="77777777" w:rsidTr="00E7488B">
        <w:trPr>
          <w:jc w:val="center"/>
        </w:trPr>
        <w:tc>
          <w:tcPr>
            <w:tcW w:w="2904" w:type="dxa"/>
            <w:tcBorders>
              <w:top w:val="nil"/>
              <w:left w:val="single" w:sz="4" w:space="0" w:color="auto"/>
              <w:bottom w:val="nil"/>
              <w:right w:val="single" w:sz="4" w:space="0" w:color="auto"/>
            </w:tcBorders>
          </w:tcPr>
          <w:p w14:paraId="7C461D7A"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28E5C742"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21A0539" w14:textId="77777777" w:rsidR="00C530FB" w:rsidRPr="00C222E5" w:rsidRDefault="00C530FB" w:rsidP="00F817F8">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B4711CF" w14:textId="77777777" w:rsidR="00C530FB" w:rsidRPr="00C222E5" w:rsidRDefault="00C530FB" w:rsidP="00F817F8">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4082EB38" w14:textId="77777777" w:rsidR="00C530FB" w:rsidRPr="00C222E5" w:rsidRDefault="00C530FB" w:rsidP="00F817F8">
            <w:pPr>
              <w:pStyle w:val="TAC"/>
              <w:rPr>
                <w:rFonts w:eastAsia="DengXian"/>
                <w:szCs w:val="22"/>
                <w:lang w:eastAsia="zh-CN"/>
              </w:rPr>
            </w:pPr>
          </w:p>
        </w:tc>
      </w:tr>
      <w:tr w:rsidR="00C530FB" w:rsidRPr="00C222E5" w14:paraId="4E363B46" w14:textId="77777777" w:rsidTr="00E7488B">
        <w:trPr>
          <w:jc w:val="center"/>
        </w:trPr>
        <w:tc>
          <w:tcPr>
            <w:tcW w:w="2904" w:type="dxa"/>
            <w:tcBorders>
              <w:top w:val="nil"/>
              <w:left w:val="single" w:sz="4" w:space="0" w:color="auto"/>
              <w:bottom w:val="nil"/>
              <w:right w:val="single" w:sz="4" w:space="0" w:color="auto"/>
            </w:tcBorders>
          </w:tcPr>
          <w:p w14:paraId="3D99369E"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39D10F0F"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43B8D1D" w14:textId="77777777" w:rsidR="00C530FB" w:rsidRPr="00C222E5" w:rsidRDefault="00C530FB" w:rsidP="00F817F8">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BA16322" w14:textId="77777777" w:rsidR="00C530FB" w:rsidRPr="00C222E5" w:rsidRDefault="00C530FB" w:rsidP="00F817F8">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1964E1C6" w14:textId="77777777" w:rsidR="00C530FB" w:rsidRPr="00C222E5" w:rsidRDefault="00C530FB" w:rsidP="00F817F8">
            <w:pPr>
              <w:pStyle w:val="TAC"/>
              <w:rPr>
                <w:rFonts w:eastAsia="DengXian"/>
                <w:szCs w:val="22"/>
                <w:lang w:eastAsia="zh-CN"/>
              </w:rPr>
            </w:pPr>
          </w:p>
        </w:tc>
      </w:tr>
      <w:tr w:rsidR="00C530FB" w:rsidRPr="00C222E5" w14:paraId="7D9D8E2F" w14:textId="77777777" w:rsidTr="00E7488B">
        <w:trPr>
          <w:jc w:val="center"/>
        </w:trPr>
        <w:tc>
          <w:tcPr>
            <w:tcW w:w="2904" w:type="dxa"/>
            <w:tcBorders>
              <w:top w:val="nil"/>
              <w:left w:val="single" w:sz="4" w:space="0" w:color="auto"/>
              <w:bottom w:val="single" w:sz="4" w:space="0" w:color="auto"/>
              <w:right w:val="single" w:sz="4" w:space="0" w:color="auto"/>
            </w:tcBorders>
          </w:tcPr>
          <w:p w14:paraId="118CDE2D"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4340D7B"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BF61D2C" w14:textId="77777777" w:rsidR="00C530FB" w:rsidRPr="00C222E5" w:rsidRDefault="00C530FB" w:rsidP="00F817F8">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BC9F3A1" w14:textId="77777777" w:rsidR="00C530FB" w:rsidRPr="00C222E5" w:rsidRDefault="00C530FB" w:rsidP="00F817F8">
            <w:pPr>
              <w:pStyle w:val="TAC"/>
              <w:rPr>
                <w:rFonts w:eastAsia="DengXian"/>
                <w:lang w:eastAsia="zh-C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vAlign w:val="center"/>
          </w:tcPr>
          <w:p w14:paraId="3D944EBD" w14:textId="77777777" w:rsidR="00C530FB" w:rsidRPr="00C222E5" w:rsidRDefault="00C530FB" w:rsidP="00F817F8">
            <w:pPr>
              <w:pStyle w:val="TAC"/>
              <w:rPr>
                <w:rFonts w:eastAsia="DengXian"/>
                <w:szCs w:val="22"/>
                <w:lang w:eastAsia="zh-CN"/>
              </w:rPr>
            </w:pPr>
          </w:p>
        </w:tc>
      </w:tr>
      <w:tr w:rsidR="00C530FB" w:rsidRPr="00C222E5" w14:paraId="44A38D94" w14:textId="77777777" w:rsidTr="00E7488B">
        <w:trPr>
          <w:jc w:val="center"/>
        </w:trPr>
        <w:tc>
          <w:tcPr>
            <w:tcW w:w="2904" w:type="dxa"/>
            <w:tcBorders>
              <w:top w:val="single" w:sz="4" w:space="0" w:color="auto"/>
              <w:left w:val="single" w:sz="4" w:space="0" w:color="auto"/>
              <w:bottom w:val="nil"/>
              <w:right w:val="single" w:sz="4" w:space="0" w:color="auto"/>
            </w:tcBorders>
          </w:tcPr>
          <w:p w14:paraId="2064A600" w14:textId="77777777" w:rsidR="00C530FB" w:rsidRPr="00C222E5" w:rsidRDefault="00C530FB" w:rsidP="00F817F8">
            <w:pPr>
              <w:pStyle w:val="TAC"/>
              <w:rPr>
                <w:rFonts w:eastAsia="DengXian"/>
                <w:szCs w:val="22"/>
              </w:rPr>
            </w:pPr>
            <w:r w:rsidRPr="00C222E5">
              <w:rPr>
                <w:rFonts w:eastAsia="DengXian"/>
              </w:rPr>
              <w:t>CA_n7A-n25A-n66A-n71A</w:t>
            </w:r>
          </w:p>
        </w:tc>
        <w:tc>
          <w:tcPr>
            <w:tcW w:w="3019" w:type="dxa"/>
            <w:tcBorders>
              <w:top w:val="single" w:sz="4" w:space="0" w:color="auto"/>
              <w:left w:val="single" w:sz="4" w:space="0" w:color="auto"/>
              <w:bottom w:val="nil"/>
              <w:right w:val="single" w:sz="4" w:space="0" w:color="auto"/>
            </w:tcBorders>
          </w:tcPr>
          <w:p w14:paraId="50410A77" w14:textId="77777777" w:rsidR="00C530FB" w:rsidRPr="00C222E5" w:rsidRDefault="00C530FB" w:rsidP="00F817F8">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6A3B6779" w14:textId="77777777" w:rsidR="00C530FB" w:rsidRPr="00C222E5" w:rsidRDefault="00C530FB" w:rsidP="00F817F8">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3FD6A8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BED2B51" w14:textId="77777777" w:rsidR="00C530FB" w:rsidRPr="00C222E5" w:rsidRDefault="00C530FB" w:rsidP="00F817F8">
            <w:pPr>
              <w:pStyle w:val="TAC"/>
              <w:rPr>
                <w:rFonts w:eastAsia="DengXian"/>
                <w:szCs w:val="22"/>
                <w:lang w:eastAsia="zh-CN"/>
              </w:rPr>
            </w:pPr>
            <w:r w:rsidRPr="00C222E5">
              <w:rPr>
                <w:rFonts w:eastAsia="DengXian"/>
                <w:lang w:eastAsia="zh-CN"/>
              </w:rPr>
              <w:t>0</w:t>
            </w:r>
          </w:p>
        </w:tc>
      </w:tr>
      <w:tr w:rsidR="00C530FB" w:rsidRPr="00C222E5" w14:paraId="73F2F8A4" w14:textId="77777777" w:rsidTr="00E7488B">
        <w:trPr>
          <w:jc w:val="center"/>
        </w:trPr>
        <w:tc>
          <w:tcPr>
            <w:tcW w:w="2904" w:type="dxa"/>
            <w:tcBorders>
              <w:top w:val="nil"/>
              <w:left w:val="single" w:sz="4" w:space="0" w:color="auto"/>
              <w:bottom w:val="nil"/>
              <w:right w:val="single" w:sz="4" w:space="0" w:color="auto"/>
            </w:tcBorders>
          </w:tcPr>
          <w:p w14:paraId="517B47B9"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017B5FB3"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513012F"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52159E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8261E9" w14:textId="77777777" w:rsidR="00C530FB" w:rsidRPr="00C222E5" w:rsidRDefault="00C530FB" w:rsidP="00F817F8">
            <w:pPr>
              <w:pStyle w:val="TAC"/>
              <w:rPr>
                <w:rFonts w:eastAsia="DengXian"/>
                <w:szCs w:val="22"/>
                <w:lang w:eastAsia="zh-CN"/>
              </w:rPr>
            </w:pPr>
          </w:p>
        </w:tc>
      </w:tr>
      <w:tr w:rsidR="00C530FB" w:rsidRPr="00C222E5" w14:paraId="262E0EC8" w14:textId="77777777" w:rsidTr="00E7488B">
        <w:trPr>
          <w:jc w:val="center"/>
        </w:trPr>
        <w:tc>
          <w:tcPr>
            <w:tcW w:w="2904" w:type="dxa"/>
            <w:tcBorders>
              <w:top w:val="nil"/>
              <w:left w:val="single" w:sz="4" w:space="0" w:color="auto"/>
              <w:bottom w:val="nil"/>
              <w:right w:val="single" w:sz="4" w:space="0" w:color="auto"/>
            </w:tcBorders>
          </w:tcPr>
          <w:p w14:paraId="4B3992FB"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7AC87422"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71C2B18"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EAE238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9964DA8" w14:textId="77777777" w:rsidR="00C530FB" w:rsidRPr="00C222E5" w:rsidRDefault="00C530FB" w:rsidP="00F817F8">
            <w:pPr>
              <w:pStyle w:val="TAC"/>
              <w:rPr>
                <w:rFonts w:eastAsia="DengXian"/>
                <w:szCs w:val="22"/>
                <w:lang w:eastAsia="zh-CN"/>
              </w:rPr>
            </w:pPr>
          </w:p>
        </w:tc>
      </w:tr>
      <w:tr w:rsidR="00C530FB" w:rsidRPr="00C222E5" w14:paraId="16385381" w14:textId="77777777" w:rsidTr="00E7488B">
        <w:trPr>
          <w:jc w:val="center"/>
        </w:trPr>
        <w:tc>
          <w:tcPr>
            <w:tcW w:w="2904" w:type="dxa"/>
            <w:tcBorders>
              <w:top w:val="nil"/>
              <w:left w:val="single" w:sz="4" w:space="0" w:color="auto"/>
              <w:bottom w:val="nil"/>
              <w:right w:val="single" w:sz="4" w:space="0" w:color="auto"/>
            </w:tcBorders>
          </w:tcPr>
          <w:p w14:paraId="4FF9E5F2"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40F76635"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E18CB4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83C5730" w14:textId="77777777" w:rsidR="00C530FB" w:rsidRPr="00C222E5" w:rsidRDefault="00C530FB" w:rsidP="00F817F8">
            <w:pPr>
              <w:pStyle w:val="TAC"/>
              <w:rPr>
                <w:rFonts w:eastAsia="DengXian"/>
                <w:lang w:eastAsia="zh-CN" w:bidi="ar"/>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4DE99CFC" w14:textId="77777777" w:rsidR="00C530FB" w:rsidRPr="00C222E5" w:rsidRDefault="00C530FB" w:rsidP="00F817F8">
            <w:pPr>
              <w:pStyle w:val="TAC"/>
              <w:rPr>
                <w:rFonts w:eastAsia="DengXian"/>
                <w:szCs w:val="22"/>
                <w:lang w:eastAsia="zh-CN"/>
              </w:rPr>
            </w:pPr>
          </w:p>
        </w:tc>
      </w:tr>
      <w:tr w:rsidR="00C530FB" w:rsidRPr="00C222E5" w14:paraId="7F52F7C3" w14:textId="77777777" w:rsidTr="00E7488B">
        <w:trPr>
          <w:jc w:val="center"/>
        </w:trPr>
        <w:tc>
          <w:tcPr>
            <w:tcW w:w="2904" w:type="dxa"/>
            <w:tcBorders>
              <w:top w:val="nil"/>
              <w:left w:val="single" w:sz="4" w:space="0" w:color="auto"/>
              <w:bottom w:val="nil"/>
              <w:right w:val="single" w:sz="4" w:space="0" w:color="auto"/>
            </w:tcBorders>
          </w:tcPr>
          <w:p w14:paraId="09E83B2E"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2D3319D8"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C734DE9" w14:textId="77777777" w:rsidR="00C530FB" w:rsidRPr="00C222E5" w:rsidRDefault="00C530FB" w:rsidP="00F817F8">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0E80A057" w14:textId="77777777" w:rsidR="00C530FB" w:rsidRPr="00C222E5" w:rsidRDefault="00C530FB" w:rsidP="00F817F8">
            <w:pPr>
              <w:pStyle w:val="TAC"/>
              <w:rPr>
                <w:rFonts w:eastAsia="DengXia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7793E206" w14:textId="77777777" w:rsidR="00C530FB" w:rsidRPr="00C222E5" w:rsidRDefault="00C530FB" w:rsidP="00F817F8">
            <w:pPr>
              <w:pStyle w:val="TAC"/>
              <w:rPr>
                <w:rFonts w:eastAsia="DengXian"/>
                <w:szCs w:val="22"/>
                <w:lang w:eastAsia="zh-CN"/>
              </w:rPr>
            </w:pPr>
            <w:r>
              <w:rPr>
                <w:rFonts w:eastAsiaTheme="minorEastAsia"/>
                <w:lang w:eastAsia="zh-CN"/>
              </w:rPr>
              <w:t>4 and 5</w:t>
            </w:r>
          </w:p>
        </w:tc>
      </w:tr>
      <w:tr w:rsidR="00C530FB" w:rsidRPr="00C222E5" w14:paraId="1276376D" w14:textId="77777777" w:rsidTr="00E7488B">
        <w:trPr>
          <w:jc w:val="center"/>
        </w:trPr>
        <w:tc>
          <w:tcPr>
            <w:tcW w:w="2904" w:type="dxa"/>
            <w:tcBorders>
              <w:top w:val="nil"/>
              <w:left w:val="single" w:sz="4" w:space="0" w:color="auto"/>
              <w:bottom w:val="nil"/>
              <w:right w:val="single" w:sz="4" w:space="0" w:color="auto"/>
            </w:tcBorders>
          </w:tcPr>
          <w:p w14:paraId="2CF7F026"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3EC4A278"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899A612" w14:textId="77777777" w:rsidR="00C530FB" w:rsidRPr="00C222E5" w:rsidRDefault="00C530FB" w:rsidP="00F817F8">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984B729" w14:textId="77777777" w:rsidR="00C530FB" w:rsidRPr="00C222E5" w:rsidRDefault="00C530FB" w:rsidP="00F817F8">
            <w:pPr>
              <w:pStyle w:val="TAC"/>
              <w:rPr>
                <w:rFonts w:eastAsia="DengXia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537389B1" w14:textId="77777777" w:rsidR="00C530FB" w:rsidRPr="00C222E5" w:rsidRDefault="00C530FB" w:rsidP="00F817F8">
            <w:pPr>
              <w:pStyle w:val="TAC"/>
              <w:rPr>
                <w:rFonts w:eastAsia="DengXian"/>
                <w:szCs w:val="22"/>
                <w:lang w:eastAsia="zh-CN"/>
              </w:rPr>
            </w:pPr>
          </w:p>
        </w:tc>
      </w:tr>
      <w:tr w:rsidR="00C530FB" w:rsidRPr="00C222E5" w14:paraId="4307EE52" w14:textId="77777777" w:rsidTr="00E7488B">
        <w:trPr>
          <w:jc w:val="center"/>
        </w:trPr>
        <w:tc>
          <w:tcPr>
            <w:tcW w:w="2904" w:type="dxa"/>
            <w:tcBorders>
              <w:top w:val="nil"/>
              <w:left w:val="single" w:sz="4" w:space="0" w:color="auto"/>
              <w:bottom w:val="nil"/>
              <w:right w:val="single" w:sz="4" w:space="0" w:color="auto"/>
            </w:tcBorders>
          </w:tcPr>
          <w:p w14:paraId="5C390831"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12FC3777"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0E886C7" w14:textId="77777777" w:rsidR="00C530FB" w:rsidRPr="00C222E5" w:rsidRDefault="00C530FB" w:rsidP="00F817F8">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3876320" w14:textId="77777777" w:rsidR="00C530FB" w:rsidRPr="00C222E5" w:rsidRDefault="00C530FB" w:rsidP="00F817F8">
            <w:pPr>
              <w:pStyle w:val="TAC"/>
              <w:rPr>
                <w:rFonts w:eastAsia="DengXia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1BF28C95" w14:textId="77777777" w:rsidR="00C530FB" w:rsidRPr="00C222E5" w:rsidRDefault="00C530FB" w:rsidP="00F817F8">
            <w:pPr>
              <w:pStyle w:val="TAC"/>
              <w:rPr>
                <w:rFonts w:eastAsia="DengXian"/>
                <w:szCs w:val="22"/>
                <w:lang w:eastAsia="zh-CN"/>
              </w:rPr>
            </w:pPr>
          </w:p>
        </w:tc>
      </w:tr>
      <w:tr w:rsidR="00C530FB" w:rsidRPr="00C222E5" w14:paraId="24A48879" w14:textId="77777777" w:rsidTr="00E7488B">
        <w:trPr>
          <w:jc w:val="center"/>
        </w:trPr>
        <w:tc>
          <w:tcPr>
            <w:tcW w:w="2904" w:type="dxa"/>
            <w:tcBorders>
              <w:top w:val="nil"/>
              <w:left w:val="single" w:sz="4" w:space="0" w:color="auto"/>
              <w:bottom w:val="single" w:sz="4" w:space="0" w:color="auto"/>
              <w:right w:val="single" w:sz="4" w:space="0" w:color="auto"/>
            </w:tcBorders>
          </w:tcPr>
          <w:p w14:paraId="224E907D"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3B09D6F0"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38792A1" w14:textId="77777777" w:rsidR="00C530FB" w:rsidRPr="00C222E5" w:rsidRDefault="00C530FB" w:rsidP="00F817F8">
            <w:pPr>
              <w:pStyle w:val="TAC"/>
              <w:rPr>
                <w:rFonts w:eastAsia="DengXian"/>
              </w:rPr>
            </w:pPr>
            <w:r w:rsidRPr="001141C9">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0310CB03" w14:textId="77777777" w:rsidR="00C530FB" w:rsidRPr="00C222E5" w:rsidRDefault="00C530FB" w:rsidP="00F817F8">
            <w:pPr>
              <w:pStyle w:val="TAC"/>
              <w:rPr>
                <w:rFonts w:eastAsia="DengXian"/>
              </w:rPr>
            </w:pPr>
            <w:r>
              <w:rPr>
                <w:rFonts w:cs="Arial"/>
                <w:szCs w:val="18"/>
              </w:rPr>
              <w:t>n71 channel bandwidths in Table 5.3.5-1</w:t>
            </w:r>
          </w:p>
        </w:tc>
        <w:tc>
          <w:tcPr>
            <w:tcW w:w="2724" w:type="dxa"/>
            <w:tcBorders>
              <w:top w:val="nil"/>
              <w:left w:val="single" w:sz="4" w:space="0" w:color="auto"/>
              <w:bottom w:val="single" w:sz="4" w:space="0" w:color="auto"/>
              <w:right w:val="single" w:sz="4" w:space="0" w:color="auto"/>
            </w:tcBorders>
          </w:tcPr>
          <w:p w14:paraId="3648DF1F" w14:textId="77777777" w:rsidR="00C530FB" w:rsidRPr="00C222E5" w:rsidRDefault="00C530FB" w:rsidP="00F817F8">
            <w:pPr>
              <w:pStyle w:val="TAC"/>
              <w:rPr>
                <w:rFonts w:eastAsia="DengXian"/>
                <w:szCs w:val="22"/>
                <w:lang w:eastAsia="zh-CN"/>
              </w:rPr>
            </w:pPr>
          </w:p>
        </w:tc>
      </w:tr>
      <w:tr w:rsidR="00C530FB" w:rsidRPr="00C222E5" w14:paraId="35691E99" w14:textId="77777777" w:rsidTr="00E7488B">
        <w:trPr>
          <w:jc w:val="center"/>
        </w:trPr>
        <w:tc>
          <w:tcPr>
            <w:tcW w:w="2904" w:type="dxa"/>
            <w:tcBorders>
              <w:top w:val="single" w:sz="4" w:space="0" w:color="auto"/>
              <w:left w:val="single" w:sz="4" w:space="0" w:color="auto"/>
              <w:bottom w:val="nil"/>
              <w:right w:val="single" w:sz="4" w:space="0" w:color="auto"/>
            </w:tcBorders>
          </w:tcPr>
          <w:p w14:paraId="57145D20" w14:textId="77777777" w:rsidR="00C530FB" w:rsidRPr="00C222E5" w:rsidRDefault="00C530FB" w:rsidP="00F817F8">
            <w:pPr>
              <w:pStyle w:val="TAC"/>
              <w:rPr>
                <w:rFonts w:eastAsia="DengXian"/>
                <w:lang w:eastAsia="zh-CN" w:bidi="ar"/>
              </w:rPr>
            </w:pPr>
            <w:r w:rsidRPr="00C222E5">
              <w:rPr>
                <w:rFonts w:eastAsia="DengXian"/>
              </w:rPr>
              <w:t>CA_n7A-n25A-n66A-n77A</w:t>
            </w:r>
          </w:p>
        </w:tc>
        <w:tc>
          <w:tcPr>
            <w:tcW w:w="3019" w:type="dxa"/>
            <w:tcBorders>
              <w:top w:val="single" w:sz="4" w:space="0" w:color="auto"/>
              <w:left w:val="single" w:sz="4" w:space="0" w:color="auto"/>
              <w:bottom w:val="nil"/>
              <w:right w:val="single" w:sz="4" w:space="0" w:color="auto"/>
            </w:tcBorders>
          </w:tcPr>
          <w:p w14:paraId="4345864B" w14:textId="77777777" w:rsidR="00C530FB" w:rsidRPr="00C222E5" w:rsidRDefault="00C530FB" w:rsidP="00F817F8">
            <w:pPr>
              <w:pStyle w:val="TAC"/>
              <w:rPr>
                <w:rFonts w:eastAsia="DengXian"/>
                <w:vertAlign w:val="superscript"/>
              </w:rPr>
            </w:pPr>
            <w:r w:rsidRPr="00C222E5">
              <w:rPr>
                <w:rFonts w:eastAsia="DengXian"/>
              </w:rPr>
              <w:t>n77</w:t>
            </w:r>
            <w:r w:rsidRPr="00C222E5">
              <w:rPr>
                <w:rFonts w:eastAsia="DengXian"/>
                <w:vertAlign w:val="superscript"/>
              </w:rPr>
              <w:t>5,6</w:t>
            </w:r>
          </w:p>
          <w:p w14:paraId="5D3DB3C6" w14:textId="77777777" w:rsidR="00C530FB" w:rsidRPr="00C222E5" w:rsidRDefault="00C530FB" w:rsidP="00F817F8">
            <w:pPr>
              <w:pStyle w:val="TAC"/>
              <w:rPr>
                <w:rFonts w:eastAsia="DengXian"/>
                <w:b/>
              </w:rPr>
            </w:pPr>
            <w:r w:rsidRPr="00C222E5">
              <w:rPr>
                <w:rFonts w:eastAsia="DengXian"/>
              </w:rPr>
              <w:t>CA_n7A-n25A</w:t>
            </w:r>
          </w:p>
          <w:p w14:paraId="2326AC8A" w14:textId="77777777" w:rsidR="00C530FB" w:rsidRPr="00C222E5" w:rsidRDefault="00C530FB" w:rsidP="00F817F8">
            <w:pPr>
              <w:pStyle w:val="TAC"/>
              <w:rPr>
                <w:rFonts w:eastAsia="DengXian"/>
                <w:b/>
              </w:rPr>
            </w:pPr>
            <w:r w:rsidRPr="00C222E5">
              <w:rPr>
                <w:rFonts w:eastAsia="DengXian"/>
              </w:rPr>
              <w:t>CA_n7A-n66A</w:t>
            </w:r>
          </w:p>
          <w:p w14:paraId="1DB5FC68"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69A0E630" w14:textId="77777777" w:rsidR="00C530FB" w:rsidRPr="00C222E5" w:rsidRDefault="00C530FB" w:rsidP="00F817F8">
            <w:pPr>
              <w:pStyle w:val="TAC"/>
              <w:rPr>
                <w:rFonts w:eastAsia="DengXian"/>
                <w:b/>
              </w:rPr>
            </w:pPr>
            <w:r w:rsidRPr="00C222E5">
              <w:rPr>
                <w:rFonts w:eastAsia="DengXian"/>
              </w:rPr>
              <w:t>CA_n25A-n66A</w:t>
            </w:r>
          </w:p>
          <w:p w14:paraId="5CABB96B"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42F532FC"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3B1C3B7"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5AE18F9"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300EBF6"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63BE54B8" w14:textId="77777777" w:rsidTr="00E7488B">
        <w:trPr>
          <w:jc w:val="center"/>
        </w:trPr>
        <w:tc>
          <w:tcPr>
            <w:tcW w:w="2904" w:type="dxa"/>
            <w:tcBorders>
              <w:top w:val="nil"/>
              <w:left w:val="single" w:sz="4" w:space="0" w:color="auto"/>
              <w:bottom w:val="nil"/>
              <w:right w:val="single" w:sz="4" w:space="0" w:color="auto"/>
            </w:tcBorders>
          </w:tcPr>
          <w:p w14:paraId="1CC7B272"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415713E"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A62959"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28CFC4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B7B598" w14:textId="77777777" w:rsidR="00C530FB" w:rsidRPr="00C222E5" w:rsidRDefault="00C530FB" w:rsidP="00F817F8">
            <w:pPr>
              <w:pStyle w:val="TAC"/>
              <w:rPr>
                <w:rFonts w:eastAsia="DengXian"/>
                <w:kern w:val="2"/>
                <w:szCs w:val="22"/>
                <w:lang w:eastAsia="zh-CN"/>
              </w:rPr>
            </w:pPr>
          </w:p>
        </w:tc>
      </w:tr>
      <w:tr w:rsidR="00C530FB" w:rsidRPr="00C222E5" w14:paraId="47010400" w14:textId="77777777" w:rsidTr="00E7488B">
        <w:trPr>
          <w:jc w:val="center"/>
        </w:trPr>
        <w:tc>
          <w:tcPr>
            <w:tcW w:w="2904" w:type="dxa"/>
            <w:tcBorders>
              <w:top w:val="nil"/>
              <w:left w:val="single" w:sz="4" w:space="0" w:color="auto"/>
              <w:bottom w:val="nil"/>
              <w:right w:val="single" w:sz="4" w:space="0" w:color="auto"/>
            </w:tcBorders>
          </w:tcPr>
          <w:p w14:paraId="17C5022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BEFFD1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CE19CD"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DC0A66A"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2BCFB4A" w14:textId="77777777" w:rsidR="00C530FB" w:rsidRPr="00C222E5" w:rsidRDefault="00C530FB" w:rsidP="00F817F8">
            <w:pPr>
              <w:pStyle w:val="TAC"/>
              <w:rPr>
                <w:rFonts w:eastAsia="DengXian"/>
                <w:kern w:val="2"/>
                <w:szCs w:val="22"/>
                <w:lang w:eastAsia="zh-CN"/>
              </w:rPr>
            </w:pPr>
          </w:p>
        </w:tc>
      </w:tr>
      <w:tr w:rsidR="00C530FB" w:rsidRPr="00C222E5" w14:paraId="07D4B82B" w14:textId="77777777" w:rsidTr="00E7488B">
        <w:trPr>
          <w:jc w:val="center"/>
        </w:trPr>
        <w:tc>
          <w:tcPr>
            <w:tcW w:w="2904" w:type="dxa"/>
            <w:tcBorders>
              <w:top w:val="nil"/>
              <w:left w:val="single" w:sz="4" w:space="0" w:color="auto"/>
              <w:bottom w:val="single" w:sz="4" w:space="0" w:color="auto"/>
              <w:right w:val="single" w:sz="4" w:space="0" w:color="auto"/>
            </w:tcBorders>
          </w:tcPr>
          <w:p w14:paraId="0D033DB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063FE9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2A7731"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32B5D35"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A37BE4" w14:textId="77777777" w:rsidR="00C530FB" w:rsidRPr="00C222E5" w:rsidRDefault="00C530FB" w:rsidP="00F817F8">
            <w:pPr>
              <w:pStyle w:val="TAC"/>
              <w:rPr>
                <w:rFonts w:eastAsia="DengXian"/>
                <w:kern w:val="2"/>
                <w:szCs w:val="22"/>
                <w:lang w:eastAsia="zh-CN"/>
              </w:rPr>
            </w:pPr>
          </w:p>
        </w:tc>
      </w:tr>
      <w:tr w:rsidR="00C530FB" w:rsidRPr="00C222E5" w14:paraId="77831F64" w14:textId="77777777" w:rsidTr="00E7488B">
        <w:trPr>
          <w:jc w:val="center"/>
        </w:trPr>
        <w:tc>
          <w:tcPr>
            <w:tcW w:w="2904" w:type="dxa"/>
            <w:tcBorders>
              <w:top w:val="single" w:sz="4" w:space="0" w:color="auto"/>
              <w:left w:val="single" w:sz="4" w:space="0" w:color="auto"/>
              <w:bottom w:val="nil"/>
              <w:right w:val="single" w:sz="4" w:space="0" w:color="auto"/>
            </w:tcBorders>
          </w:tcPr>
          <w:p w14:paraId="06A9F10A" w14:textId="77777777" w:rsidR="00C530FB" w:rsidRPr="00C222E5" w:rsidRDefault="00C530FB" w:rsidP="00F817F8">
            <w:pPr>
              <w:pStyle w:val="TAC"/>
              <w:rPr>
                <w:rFonts w:eastAsia="DengXian"/>
                <w:lang w:eastAsia="zh-CN" w:bidi="ar"/>
              </w:rPr>
            </w:pPr>
            <w:r w:rsidRPr="00C222E5">
              <w:rPr>
                <w:rFonts w:eastAsia="DengXian"/>
              </w:rPr>
              <w:t>CA_n7(2A)-n25A-n66A-n77A</w:t>
            </w:r>
          </w:p>
        </w:tc>
        <w:tc>
          <w:tcPr>
            <w:tcW w:w="3019" w:type="dxa"/>
            <w:tcBorders>
              <w:top w:val="single" w:sz="4" w:space="0" w:color="auto"/>
              <w:left w:val="single" w:sz="4" w:space="0" w:color="auto"/>
              <w:bottom w:val="nil"/>
              <w:right w:val="single" w:sz="4" w:space="0" w:color="auto"/>
            </w:tcBorders>
          </w:tcPr>
          <w:p w14:paraId="4090AE93"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986221C" w14:textId="77777777" w:rsidR="00C530FB" w:rsidRPr="00C222E5" w:rsidRDefault="00C530FB" w:rsidP="00F817F8">
            <w:pPr>
              <w:pStyle w:val="TAC"/>
              <w:rPr>
                <w:rFonts w:eastAsia="DengXian"/>
                <w:b/>
              </w:rPr>
            </w:pPr>
            <w:r w:rsidRPr="00C222E5">
              <w:rPr>
                <w:rFonts w:eastAsia="DengXian"/>
              </w:rPr>
              <w:t>CA_n7A-n25A</w:t>
            </w:r>
          </w:p>
          <w:p w14:paraId="79D74471" w14:textId="77777777" w:rsidR="00C530FB" w:rsidRPr="00C222E5" w:rsidRDefault="00C530FB" w:rsidP="00F817F8">
            <w:pPr>
              <w:pStyle w:val="TAC"/>
              <w:rPr>
                <w:rFonts w:eastAsia="DengXian"/>
                <w:b/>
              </w:rPr>
            </w:pPr>
            <w:r w:rsidRPr="00C222E5">
              <w:rPr>
                <w:rFonts w:eastAsia="DengXian"/>
              </w:rPr>
              <w:t>CA_n7A-n66A</w:t>
            </w:r>
          </w:p>
          <w:p w14:paraId="52698CB3"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36478D5D" w14:textId="77777777" w:rsidR="00C530FB" w:rsidRPr="00C222E5" w:rsidRDefault="00C530FB" w:rsidP="00F817F8">
            <w:pPr>
              <w:pStyle w:val="TAC"/>
              <w:rPr>
                <w:rFonts w:eastAsia="DengXian"/>
                <w:b/>
              </w:rPr>
            </w:pPr>
            <w:r w:rsidRPr="00C222E5">
              <w:rPr>
                <w:rFonts w:eastAsia="DengXian"/>
              </w:rPr>
              <w:t>CA_n25A-n66A</w:t>
            </w:r>
          </w:p>
          <w:p w14:paraId="7206F68F"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102DBA9F"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55D242D"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141B7F4" w14:textId="77777777" w:rsidR="00C530FB" w:rsidRPr="00C222E5" w:rsidRDefault="00C530FB" w:rsidP="00F817F8">
            <w:pPr>
              <w:pStyle w:val="TAC"/>
              <w:rPr>
                <w:rFonts w:ascii="Calibri" w:eastAsia="DengXian" w:hAnsi="Calibri"/>
                <w:kern w:val="2"/>
                <w:sz w:val="21"/>
                <w:lang w:eastAsia="zh-CN"/>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13ACACD"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7A032A54" w14:textId="77777777" w:rsidTr="00E7488B">
        <w:trPr>
          <w:jc w:val="center"/>
        </w:trPr>
        <w:tc>
          <w:tcPr>
            <w:tcW w:w="2904" w:type="dxa"/>
            <w:tcBorders>
              <w:top w:val="nil"/>
              <w:left w:val="single" w:sz="4" w:space="0" w:color="auto"/>
              <w:bottom w:val="nil"/>
              <w:right w:val="single" w:sz="4" w:space="0" w:color="auto"/>
            </w:tcBorders>
          </w:tcPr>
          <w:p w14:paraId="7C58488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E306A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82597B"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CAF9B5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E7931B" w14:textId="77777777" w:rsidR="00C530FB" w:rsidRPr="00C222E5" w:rsidRDefault="00C530FB" w:rsidP="00F817F8">
            <w:pPr>
              <w:pStyle w:val="TAC"/>
              <w:rPr>
                <w:rFonts w:eastAsia="DengXian"/>
                <w:kern w:val="2"/>
                <w:szCs w:val="22"/>
                <w:lang w:eastAsia="zh-CN"/>
              </w:rPr>
            </w:pPr>
          </w:p>
        </w:tc>
      </w:tr>
      <w:tr w:rsidR="00C530FB" w:rsidRPr="00C222E5" w14:paraId="2B8A9DB7" w14:textId="77777777" w:rsidTr="00E7488B">
        <w:trPr>
          <w:jc w:val="center"/>
        </w:trPr>
        <w:tc>
          <w:tcPr>
            <w:tcW w:w="2904" w:type="dxa"/>
            <w:tcBorders>
              <w:top w:val="nil"/>
              <w:left w:val="single" w:sz="4" w:space="0" w:color="auto"/>
              <w:bottom w:val="nil"/>
              <w:right w:val="single" w:sz="4" w:space="0" w:color="auto"/>
            </w:tcBorders>
          </w:tcPr>
          <w:p w14:paraId="667BC93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5E2D749"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69EDF9"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CDB5D39"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941F88" w14:textId="77777777" w:rsidR="00C530FB" w:rsidRPr="00C222E5" w:rsidRDefault="00C530FB" w:rsidP="00F817F8">
            <w:pPr>
              <w:pStyle w:val="TAC"/>
              <w:rPr>
                <w:rFonts w:eastAsia="DengXian"/>
                <w:kern w:val="2"/>
                <w:szCs w:val="22"/>
                <w:lang w:eastAsia="zh-CN"/>
              </w:rPr>
            </w:pPr>
          </w:p>
        </w:tc>
      </w:tr>
      <w:tr w:rsidR="00C530FB" w:rsidRPr="00C222E5" w14:paraId="7AB1B094" w14:textId="77777777" w:rsidTr="00E7488B">
        <w:trPr>
          <w:jc w:val="center"/>
        </w:trPr>
        <w:tc>
          <w:tcPr>
            <w:tcW w:w="2904" w:type="dxa"/>
            <w:tcBorders>
              <w:top w:val="nil"/>
              <w:left w:val="single" w:sz="4" w:space="0" w:color="auto"/>
              <w:bottom w:val="single" w:sz="4" w:space="0" w:color="auto"/>
              <w:right w:val="single" w:sz="4" w:space="0" w:color="auto"/>
            </w:tcBorders>
          </w:tcPr>
          <w:p w14:paraId="7FD1525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C4FC94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E9EA09"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7C4200E"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0E892F" w14:textId="77777777" w:rsidR="00C530FB" w:rsidRPr="00C222E5" w:rsidRDefault="00C530FB" w:rsidP="00F817F8">
            <w:pPr>
              <w:pStyle w:val="TAC"/>
              <w:rPr>
                <w:rFonts w:eastAsia="DengXian"/>
                <w:kern w:val="2"/>
                <w:szCs w:val="22"/>
                <w:lang w:eastAsia="zh-CN"/>
              </w:rPr>
            </w:pPr>
          </w:p>
        </w:tc>
      </w:tr>
      <w:tr w:rsidR="00C530FB" w:rsidRPr="00C222E5" w14:paraId="7AA90FF1" w14:textId="77777777" w:rsidTr="00E7488B">
        <w:trPr>
          <w:jc w:val="center"/>
        </w:trPr>
        <w:tc>
          <w:tcPr>
            <w:tcW w:w="2904" w:type="dxa"/>
            <w:tcBorders>
              <w:top w:val="single" w:sz="4" w:space="0" w:color="auto"/>
              <w:left w:val="single" w:sz="4" w:space="0" w:color="auto"/>
              <w:bottom w:val="nil"/>
              <w:right w:val="single" w:sz="4" w:space="0" w:color="auto"/>
            </w:tcBorders>
          </w:tcPr>
          <w:p w14:paraId="0DD01C2C" w14:textId="77777777" w:rsidR="00C530FB" w:rsidRPr="00C222E5" w:rsidRDefault="00C530FB" w:rsidP="00F817F8">
            <w:pPr>
              <w:pStyle w:val="TAC"/>
              <w:rPr>
                <w:rFonts w:eastAsia="DengXian"/>
                <w:lang w:eastAsia="zh-CN" w:bidi="ar"/>
              </w:rPr>
            </w:pPr>
            <w:r w:rsidRPr="00C222E5">
              <w:rPr>
                <w:rFonts w:eastAsia="DengXian"/>
              </w:rPr>
              <w:t>CA_n7A-n25(2A)-n66A-n77A</w:t>
            </w:r>
          </w:p>
        </w:tc>
        <w:tc>
          <w:tcPr>
            <w:tcW w:w="3019" w:type="dxa"/>
            <w:tcBorders>
              <w:top w:val="single" w:sz="4" w:space="0" w:color="auto"/>
              <w:left w:val="single" w:sz="4" w:space="0" w:color="auto"/>
              <w:bottom w:val="nil"/>
              <w:right w:val="single" w:sz="4" w:space="0" w:color="auto"/>
            </w:tcBorders>
          </w:tcPr>
          <w:p w14:paraId="03D587F3"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31CD1F17" w14:textId="77777777" w:rsidR="00C530FB" w:rsidRPr="00C222E5" w:rsidRDefault="00C530FB" w:rsidP="00F817F8">
            <w:pPr>
              <w:pStyle w:val="TAC"/>
              <w:rPr>
                <w:rFonts w:eastAsia="DengXian"/>
                <w:b/>
              </w:rPr>
            </w:pPr>
            <w:r w:rsidRPr="00C222E5">
              <w:rPr>
                <w:rFonts w:eastAsia="DengXian"/>
              </w:rPr>
              <w:t>CA_n7A-n25A</w:t>
            </w:r>
          </w:p>
          <w:p w14:paraId="252E7678" w14:textId="77777777" w:rsidR="00C530FB" w:rsidRPr="00C222E5" w:rsidRDefault="00C530FB" w:rsidP="00F817F8">
            <w:pPr>
              <w:pStyle w:val="TAC"/>
              <w:rPr>
                <w:rFonts w:eastAsia="DengXian"/>
                <w:b/>
              </w:rPr>
            </w:pPr>
            <w:r w:rsidRPr="00C222E5">
              <w:rPr>
                <w:rFonts w:eastAsia="DengXian"/>
              </w:rPr>
              <w:t>CA_n7A-n66A</w:t>
            </w:r>
          </w:p>
          <w:p w14:paraId="0283AD84"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10A46537" w14:textId="77777777" w:rsidR="00C530FB" w:rsidRPr="00C222E5" w:rsidRDefault="00C530FB" w:rsidP="00F817F8">
            <w:pPr>
              <w:pStyle w:val="TAC"/>
              <w:rPr>
                <w:rFonts w:eastAsia="DengXian"/>
                <w:b/>
              </w:rPr>
            </w:pPr>
            <w:r w:rsidRPr="00C222E5">
              <w:rPr>
                <w:rFonts w:eastAsia="DengXian"/>
              </w:rPr>
              <w:t>CA_n25A-n66A</w:t>
            </w:r>
          </w:p>
          <w:p w14:paraId="0DCBB4AB"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5ADECBC0"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03B7777"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462ED97"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241A023"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18241A66" w14:textId="77777777" w:rsidTr="00E7488B">
        <w:trPr>
          <w:jc w:val="center"/>
        </w:trPr>
        <w:tc>
          <w:tcPr>
            <w:tcW w:w="2904" w:type="dxa"/>
            <w:tcBorders>
              <w:top w:val="nil"/>
              <w:left w:val="single" w:sz="4" w:space="0" w:color="auto"/>
              <w:bottom w:val="nil"/>
              <w:right w:val="single" w:sz="4" w:space="0" w:color="auto"/>
            </w:tcBorders>
          </w:tcPr>
          <w:p w14:paraId="42D5775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25099A1"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22787A"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A74A2A1"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78FF12C" w14:textId="77777777" w:rsidR="00C530FB" w:rsidRPr="00C222E5" w:rsidRDefault="00C530FB" w:rsidP="00F817F8">
            <w:pPr>
              <w:pStyle w:val="TAC"/>
              <w:rPr>
                <w:rFonts w:eastAsia="DengXian"/>
                <w:kern w:val="2"/>
                <w:szCs w:val="22"/>
                <w:lang w:eastAsia="zh-CN"/>
              </w:rPr>
            </w:pPr>
          </w:p>
        </w:tc>
      </w:tr>
      <w:tr w:rsidR="00C530FB" w:rsidRPr="00C222E5" w14:paraId="3BD593B1" w14:textId="77777777" w:rsidTr="00E7488B">
        <w:trPr>
          <w:jc w:val="center"/>
        </w:trPr>
        <w:tc>
          <w:tcPr>
            <w:tcW w:w="2904" w:type="dxa"/>
            <w:tcBorders>
              <w:top w:val="nil"/>
              <w:left w:val="single" w:sz="4" w:space="0" w:color="auto"/>
              <w:bottom w:val="nil"/>
              <w:right w:val="single" w:sz="4" w:space="0" w:color="auto"/>
            </w:tcBorders>
          </w:tcPr>
          <w:p w14:paraId="3C1586B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0DE9F4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925858"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453D5C0"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3BFFE9" w14:textId="77777777" w:rsidR="00C530FB" w:rsidRPr="00C222E5" w:rsidRDefault="00C530FB" w:rsidP="00F817F8">
            <w:pPr>
              <w:pStyle w:val="TAC"/>
              <w:rPr>
                <w:rFonts w:eastAsia="DengXian"/>
                <w:kern w:val="2"/>
                <w:szCs w:val="22"/>
                <w:lang w:eastAsia="zh-CN"/>
              </w:rPr>
            </w:pPr>
          </w:p>
        </w:tc>
      </w:tr>
      <w:tr w:rsidR="00C530FB" w:rsidRPr="00C222E5" w14:paraId="6D640177" w14:textId="77777777" w:rsidTr="00E7488B">
        <w:trPr>
          <w:jc w:val="center"/>
        </w:trPr>
        <w:tc>
          <w:tcPr>
            <w:tcW w:w="2904" w:type="dxa"/>
            <w:tcBorders>
              <w:top w:val="nil"/>
              <w:left w:val="single" w:sz="4" w:space="0" w:color="auto"/>
              <w:bottom w:val="single" w:sz="4" w:space="0" w:color="auto"/>
              <w:right w:val="single" w:sz="4" w:space="0" w:color="auto"/>
            </w:tcBorders>
          </w:tcPr>
          <w:p w14:paraId="0B8FC57F"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5984499"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8C628B"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DAD5AD7"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82DCF9" w14:textId="77777777" w:rsidR="00C530FB" w:rsidRPr="00C222E5" w:rsidRDefault="00C530FB" w:rsidP="00F817F8">
            <w:pPr>
              <w:pStyle w:val="TAC"/>
              <w:rPr>
                <w:rFonts w:eastAsia="DengXian"/>
                <w:kern w:val="2"/>
                <w:szCs w:val="22"/>
                <w:lang w:eastAsia="zh-CN"/>
              </w:rPr>
            </w:pPr>
          </w:p>
        </w:tc>
      </w:tr>
      <w:tr w:rsidR="00C530FB" w:rsidRPr="00C222E5" w14:paraId="67576ABA" w14:textId="77777777" w:rsidTr="00E7488B">
        <w:trPr>
          <w:jc w:val="center"/>
        </w:trPr>
        <w:tc>
          <w:tcPr>
            <w:tcW w:w="2904" w:type="dxa"/>
            <w:tcBorders>
              <w:top w:val="single" w:sz="4" w:space="0" w:color="auto"/>
              <w:left w:val="single" w:sz="4" w:space="0" w:color="auto"/>
              <w:bottom w:val="nil"/>
              <w:right w:val="single" w:sz="4" w:space="0" w:color="auto"/>
            </w:tcBorders>
          </w:tcPr>
          <w:p w14:paraId="3099173C" w14:textId="77777777" w:rsidR="00C530FB" w:rsidRPr="00C222E5" w:rsidRDefault="00C530FB" w:rsidP="00F817F8">
            <w:pPr>
              <w:pStyle w:val="TAC"/>
              <w:rPr>
                <w:rFonts w:eastAsia="DengXian"/>
                <w:lang w:eastAsia="zh-CN" w:bidi="ar"/>
              </w:rPr>
            </w:pPr>
            <w:r w:rsidRPr="00C222E5">
              <w:rPr>
                <w:rFonts w:eastAsia="DengXian"/>
              </w:rPr>
              <w:t>CA_n7A-n25A-n66(2A)-n77A</w:t>
            </w:r>
          </w:p>
        </w:tc>
        <w:tc>
          <w:tcPr>
            <w:tcW w:w="3019" w:type="dxa"/>
            <w:tcBorders>
              <w:top w:val="single" w:sz="4" w:space="0" w:color="auto"/>
              <w:left w:val="single" w:sz="4" w:space="0" w:color="auto"/>
              <w:bottom w:val="nil"/>
              <w:right w:val="single" w:sz="4" w:space="0" w:color="auto"/>
            </w:tcBorders>
          </w:tcPr>
          <w:p w14:paraId="7C1D2CF0"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651F2B8" w14:textId="77777777" w:rsidR="00C530FB" w:rsidRPr="00C222E5" w:rsidRDefault="00C530FB" w:rsidP="00F817F8">
            <w:pPr>
              <w:pStyle w:val="TAC"/>
              <w:rPr>
                <w:rFonts w:eastAsia="DengXian"/>
                <w:b/>
              </w:rPr>
            </w:pPr>
            <w:r w:rsidRPr="00C222E5">
              <w:rPr>
                <w:rFonts w:eastAsia="DengXian"/>
              </w:rPr>
              <w:t>CA_n7A-n25A</w:t>
            </w:r>
          </w:p>
          <w:p w14:paraId="10D93651" w14:textId="77777777" w:rsidR="00C530FB" w:rsidRPr="00C222E5" w:rsidRDefault="00C530FB" w:rsidP="00F817F8">
            <w:pPr>
              <w:pStyle w:val="TAC"/>
              <w:rPr>
                <w:rFonts w:eastAsia="DengXian"/>
                <w:b/>
              </w:rPr>
            </w:pPr>
            <w:r w:rsidRPr="00C222E5">
              <w:rPr>
                <w:rFonts w:eastAsia="DengXian"/>
              </w:rPr>
              <w:t>CA_n7A-n66A</w:t>
            </w:r>
          </w:p>
          <w:p w14:paraId="7805811D"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06371E83" w14:textId="77777777" w:rsidR="00C530FB" w:rsidRPr="00C222E5" w:rsidRDefault="00C530FB" w:rsidP="00F817F8">
            <w:pPr>
              <w:pStyle w:val="TAC"/>
              <w:rPr>
                <w:rFonts w:eastAsia="DengXian"/>
                <w:b/>
              </w:rPr>
            </w:pPr>
            <w:r w:rsidRPr="00C222E5">
              <w:rPr>
                <w:rFonts w:eastAsia="DengXian"/>
              </w:rPr>
              <w:t>CA_n25A-n66A</w:t>
            </w:r>
          </w:p>
          <w:p w14:paraId="0B9A4D80"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399BED09"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DE13B53"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4ADBCD0"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831535A"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103233DC" w14:textId="77777777" w:rsidTr="00E7488B">
        <w:trPr>
          <w:jc w:val="center"/>
        </w:trPr>
        <w:tc>
          <w:tcPr>
            <w:tcW w:w="2904" w:type="dxa"/>
            <w:tcBorders>
              <w:top w:val="nil"/>
              <w:left w:val="single" w:sz="4" w:space="0" w:color="auto"/>
              <w:bottom w:val="nil"/>
              <w:right w:val="single" w:sz="4" w:space="0" w:color="auto"/>
            </w:tcBorders>
          </w:tcPr>
          <w:p w14:paraId="1FA642E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616FE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0E1461"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030C0E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662F51" w14:textId="77777777" w:rsidR="00C530FB" w:rsidRPr="00C222E5" w:rsidRDefault="00C530FB" w:rsidP="00F817F8">
            <w:pPr>
              <w:pStyle w:val="TAC"/>
              <w:rPr>
                <w:rFonts w:eastAsia="DengXian"/>
                <w:kern w:val="2"/>
                <w:szCs w:val="22"/>
                <w:lang w:eastAsia="zh-CN"/>
              </w:rPr>
            </w:pPr>
          </w:p>
        </w:tc>
      </w:tr>
      <w:tr w:rsidR="00C530FB" w:rsidRPr="00C222E5" w14:paraId="3D74964A" w14:textId="77777777" w:rsidTr="00E7488B">
        <w:trPr>
          <w:jc w:val="center"/>
        </w:trPr>
        <w:tc>
          <w:tcPr>
            <w:tcW w:w="2904" w:type="dxa"/>
            <w:tcBorders>
              <w:top w:val="nil"/>
              <w:left w:val="single" w:sz="4" w:space="0" w:color="auto"/>
              <w:bottom w:val="nil"/>
              <w:right w:val="single" w:sz="4" w:space="0" w:color="auto"/>
            </w:tcBorders>
          </w:tcPr>
          <w:p w14:paraId="70FC435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AFE78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50E840"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DEAB56B" w14:textId="77777777" w:rsidR="00C530FB" w:rsidRPr="00C222E5" w:rsidRDefault="00C530FB" w:rsidP="00F817F8">
            <w:pPr>
              <w:pStyle w:val="TAC"/>
              <w:rPr>
                <w:rFonts w:ascii="Calibri" w:eastAsia="DengXian" w:hAnsi="Calibri"/>
                <w:kern w:val="2"/>
                <w:sz w:val="21"/>
                <w:lang w:eastAsia="zh-CN"/>
              </w:rPr>
            </w:pPr>
            <w:r w:rsidRPr="00C222E5">
              <w:rPr>
                <w:rFonts w:eastAsia="DengXian"/>
              </w:rPr>
              <w:t>CA_n66(2A)_BCS1</w:t>
            </w:r>
          </w:p>
        </w:tc>
        <w:tc>
          <w:tcPr>
            <w:tcW w:w="2724" w:type="dxa"/>
            <w:tcBorders>
              <w:top w:val="nil"/>
              <w:left w:val="single" w:sz="4" w:space="0" w:color="auto"/>
              <w:bottom w:val="nil"/>
              <w:right w:val="single" w:sz="4" w:space="0" w:color="auto"/>
            </w:tcBorders>
          </w:tcPr>
          <w:p w14:paraId="403E9F5D" w14:textId="77777777" w:rsidR="00C530FB" w:rsidRPr="00C222E5" w:rsidRDefault="00C530FB" w:rsidP="00F817F8">
            <w:pPr>
              <w:pStyle w:val="TAC"/>
              <w:rPr>
                <w:rFonts w:eastAsia="DengXian"/>
                <w:kern w:val="2"/>
                <w:szCs w:val="22"/>
                <w:lang w:eastAsia="zh-CN"/>
              </w:rPr>
            </w:pPr>
          </w:p>
        </w:tc>
      </w:tr>
      <w:tr w:rsidR="00C530FB" w:rsidRPr="00C222E5" w14:paraId="730B97DE" w14:textId="77777777" w:rsidTr="00E7488B">
        <w:trPr>
          <w:jc w:val="center"/>
        </w:trPr>
        <w:tc>
          <w:tcPr>
            <w:tcW w:w="2904" w:type="dxa"/>
            <w:tcBorders>
              <w:top w:val="nil"/>
              <w:left w:val="single" w:sz="4" w:space="0" w:color="auto"/>
              <w:bottom w:val="single" w:sz="4" w:space="0" w:color="auto"/>
              <w:right w:val="single" w:sz="4" w:space="0" w:color="auto"/>
            </w:tcBorders>
          </w:tcPr>
          <w:p w14:paraId="3CB6771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F04726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A564E2"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C1C03EC"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CF5C10" w14:textId="77777777" w:rsidR="00C530FB" w:rsidRPr="00C222E5" w:rsidRDefault="00C530FB" w:rsidP="00F817F8">
            <w:pPr>
              <w:pStyle w:val="TAC"/>
              <w:rPr>
                <w:rFonts w:eastAsia="DengXian"/>
                <w:kern w:val="2"/>
                <w:szCs w:val="22"/>
                <w:lang w:eastAsia="zh-CN"/>
              </w:rPr>
            </w:pPr>
          </w:p>
        </w:tc>
      </w:tr>
      <w:tr w:rsidR="00C530FB" w:rsidRPr="00C222E5" w14:paraId="3C9B16D4" w14:textId="77777777" w:rsidTr="00E7488B">
        <w:trPr>
          <w:jc w:val="center"/>
        </w:trPr>
        <w:tc>
          <w:tcPr>
            <w:tcW w:w="2904" w:type="dxa"/>
            <w:tcBorders>
              <w:top w:val="single" w:sz="4" w:space="0" w:color="auto"/>
              <w:left w:val="single" w:sz="4" w:space="0" w:color="auto"/>
              <w:bottom w:val="nil"/>
              <w:right w:val="single" w:sz="4" w:space="0" w:color="auto"/>
            </w:tcBorders>
          </w:tcPr>
          <w:p w14:paraId="1ECE197C" w14:textId="77777777" w:rsidR="00C530FB" w:rsidRPr="00C222E5" w:rsidRDefault="00C530FB" w:rsidP="00F817F8">
            <w:pPr>
              <w:pStyle w:val="TAC"/>
              <w:rPr>
                <w:rFonts w:eastAsia="DengXian"/>
                <w:lang w:eastAsia="zh-CN" w:bidi="ar"/>
              </w:rPr>
            </w:pPr>
            <w:r w:rsidRPr="00C222E5">
              <w:rPr>
                <w:rFonts w:eastAsia="DengXian"/>
              </w:rPr>
              <w:t>CA_n7A-n25A-n66A-n77(2A)</w:t>
            </w:r>
          </w:p>
        </w:tc>
        <w:tc>
          <w:tcPr>
            <w:tcW w:w="3019" w:type="dxa"/>
            <w:tcBorders>
              <w:top w:val="single" w:sz="4" w:space="0" w:color="auto"/>
              <w:left w:val="single" w:sz="4" w:space="0" w:color="auto"/>
              <w:bottom w:val="nil"/>
              <w:right w:val="single" w:sz="4" w:space="0" w:color="auto"/>
            </w:tcBorders>
          </w:tcPr>
          <w:p w14:paraId="63B46B02" w14:textId="77777777" w:rsidR="00C530FB" w:rsidRPr="00C222E5" w:rsidRDefault="00C530FB" w:rsidP="00F817F8">
            <w:pPr>
              <w:pStyle w:val="TAC"/>
              <w:rPr>
                <w:rFonts w:eastAsia="DengXian"/>
                <w:vertAlign w:val="superscript"/>
              </w:rPr>
            </w:pPr>
            <w:r w:rsidRPr="00C222E5">
              <w:rPr>
                <w:rFonts w:eastAsia="DengXian"/>
              </w:rPr>
              <w:t>n77</w:t>
            </w:r>
            <w:r w:rsidRPr="00C222E5">
              <w:rPr>
                <w:rFonts w:eastAsia="DengXian"/>
                <w:vertAlign w:val="superscript"/>
              </w:rPr>
              <w:t>5,6</w:t>
            </w:r>
          </w:p>
          <w:p w14:paraId="1B7A1813" w14:textId="77777777" w:rsidR="00C530FB" w:rsidRPr="00C222E5" w:rsidRDefault="00C530FB" w:rsidP="00F817F8">
            <w:pPr>
              <w:pStyle w:val="TAC"/>
              <w:rPr>
                <w:rFonts w:eastAsia="DengXian"/>
                <w:vertAlign w:val="superscript"/>
              </w:rPr>
            </w:pPr>
            <w:r w:rsidRPr="00C222E5">
              <w:rPr>
                <w:rFonts w:eastAsia="DengXian"/>
              </w:rPr>
              <w:t>CA_n77(2A)</w:t>
            </w:r>
            <w:r w:rsidRPr="00C222E5">
              <w:rPr>
                <w:rFonts w:eastAsia="DengXian"/>
                <w:vertAlign w:val="superscript"/>
              </w:rPr>
              <w:t>5</w:t>
            </w:r>
          </w:p>
          <w:p w14:paraId="35FA5D68" w14:textId="77777777" w:rsidR="00C530FB" w:rsidRPr="00C222E5" w:rsidRDefault="00C530FB" w:rsidP="00F817F8">
            <w:pPr>
              <w:pStyle w:val="TAC"/>
              <w:rPr>
                <w:rFonts w:eastAsia="DengXian"/>
                <w:b/>
              </w:rPr>
            </w:pPr>
            <w:r w:rsidRPr="00C222E5">
              <w:rPr>
                <w:rFonts w:eastAsia="DengXian"/>
              </w:rPr>
              <w:t>CA_n7A-n25A</w:t>
            </w:r>
          </w:p>
          <w:p w14:paraId="60DE23B7" w14:textId="77777777" w:rsidR="00C530FB" w:rsidRPr="00C222E5" w:rsidRDefault="00C530FB" w:rsidP="00F817F8">
            <w:pPr>
              <w:pStyle w:val="TAC"/>
              <w:rPr>
                <w:rFonts w:eastAsia="DengXian"/>
                <w:b/>
              </w:rPr>
            </w:pPr>
            <w:r w:rsidRPr="00C222E5">
              <w:rPr>
                <w:rFonts w:eastAsia="DengXian"/>
              </w:rPr>
              <w:t>CA_n7A-n66A</w:t>
            </w:r>
          </w:p>
          <w:p w14:paraId="450D0184"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1EFFFD39" w14:textId="77777777" w:rsidR="00C530FB" w:rsidRPr="00C222E5" w:rsidRDefault="00C530FB" w:rsidP="00F817F8">
            <w:pPr>
              <w:pStyle w:val="TAC"/>
              <w:rPr>
                <w:rFonts w:eastAsia="DengXian"/>
                <w:b/>
              </w:rPr>
            </w:pPr>
            <w:r w:rsidRPr="00C222E5">
              <w:rPr>
                <w:rFonts w:eastAsia="DengXian"/>
              </w:rPr>
              <w:t>CA_n25A-n66A</w:t>
            </w:r>
          </w:p>
          <w:p w14:paraId="5DA22622"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309DC98F"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04A394F"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A8554AE"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80E6DE7"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52F017B3" w14:textId="77777777" w:rsidTr="00E7488B">
        <w:trPr>
          <w:jc w:val="center"/>
        </w:trPr>
        <w:tc>
          <w:tcPr>
            <w:tcW w:w="2904" w:type="dxa"/>
            <w:tcBorders>
              <w:top w:val="nil"/>
              <w:left w:val="single" w:sz="4" w:space="0" w:color="auto"/>
              <w:bottom w:val="nil"/>
              <w:right w:val="single" w:sz="4" w:space="0" w:color="auto"/>
            </w:tcBorders>
          </w:tcPr>
          <w:p w14:paraId="24C789A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F9705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577FD1"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0CF2FF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7701C07" w14:textId="77777777" w:rsidR="00C530FB" w:rsidRPr="00C222E5" w:rsidRDefault="00C530FB" w:rsidP="00F817F8">
            <w:pPr>
              <w:pStyle w:val="TAC"/>
              <w:rPr>
                <w:rFonts w:eastAsia="DengXian"/>
                <w:kern w:val="2"/>
                <w:szCs w:val="22"/>
                <w:lang w:eastAsia="zh-CN"/>
              </w:rPr>
            </w:pPr>
          </w:p>
        </w:tc>
      </w:tr>
      <w:tr w:rsidR="00C530FB" w:rsidRPr="00C222E5" w14:paraId="1BDFBEDC" w14:textId="77777777" w:rsidTr="00E7488B">
        <w:trPr>
          <w:jc w:val="center"/>
        </w:trPr>
        <w:tc>
          <w:tcPr>
            <w:tcW w:w="2904" w:type="dxa"/>
            <w:tcBorders>
              <w:top w:val="nil"/>
              <w:left w:val="single" w:sz="4" w:space="0" w:color="auto"/>
              <w:bottom w:val="nil"/>
              <w:right w:val="single" w:sz="4" w:space="0" w:color="auto"/>
            </w:tcBorders>
          </w:tcPr>
          <w:p w14:paraId="5FCA2217"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8AB40E"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2A65EA"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19479E7"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158016" w14:textId="77777777" w:rsidR="00C530FB" w:rsidRPr="00C222E5" w:rsidRDefault="00C530FB" w:rsidP="00F817F8">
            <w:pPr>
              <w:pStyle w:val="TAC"/>
              <w:rPr>
                <w:rFonts w:eastAsia="DengXian"/>
                <w:kern w:val="2"/>
                <w:szCs w:val="22"/>
                <w:lang w:eastAsia="zh-CN"/>
              </w:rPr>
            </w:pPr>
          </w:p>
        </w:tc>
      </w:tr>
      <w:tr w:rsidR="00C530FB" w:rsidRPr="00C222E5" w14:paraId="176F4DD7" w14:textId="77777777" w:rsidTr="00E7488B">
        <w:trPr>
          <w:jc w:val="center"/>
        </w:trPr>
        <w:tc>
          <w:tcPr>
            <w:tcW w:w="2904" w:type="dxa"/>
            <w:tcBorders>
              <w:top w:val="nil"/>
              <w:left w:val="single" w:sz="4" w:space="0" w:color="auto"/>
              <w:bottom w:val="single" w:sz="4" w:space="0" w:color="auto"/>
              <w:right w:val="single" w:sz="4" w:space="0" w:color="auto"/>
            </w:tcBorders>
          </w:tcPr>
          <w:p w14:paraId="71A9C2D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8A52999"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398490"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09F41B6" w14:textId="77777777" w:rsidR="00C530FB" w:rsidRPr="00C222E5" w:rsidRDefault="00C530FB" w:rsidP="00F817F8">
            <w:pPr>
              <w:pStyle w:val="TAC"/>
              <w:rPr>
                <w:rFonts w:ascii="Calibri" w:eastAsia="DengXian" w:hAnsi="Calibri"/>
                <w:kern w:val="2"/>
                <w:sz w:val="21"/>
                <w:lang w:eastAsia="zh-CN"/>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18A89BD7" w14:textId="77777777" w:rsidR="00C530FB" w:rsidRPr="00C222E5" w:rsidRDefault="00C530FB" w:rsidP="00F817F8">
            <w:pPr>
              <w:pStyle w:val="TAC"/>
              <w:rPr>
                <w:rFonts w:eastAsia="DengXian"/>
                <w:kern w:val="2"/>
                <w:szCs w:val="22"/>
                <w:lang w:eastAsia="zh-CN"/>
              </w:rPr>
            </w:pPr>
          </w:p>
        </w:tc>
      </w:tr>
      <w:tr w:rsidR="00C530FB" w:rsidRPr="00C222E5" w14:paraId="0446EC6E" w14:textId="77777777" w:rsidTr="00E7488B">
        <w:trPr>
          <w:jc w:val="center"/>
        </w:trPr>
        <w:tc>
          <w:tcPr>
            <w:tcW w:w="2904" w:type="dxa"/>
            <w:tcBorders>
              <w:top w:val="single" w:sz="4" w:space="0" w:color="auto"/>
              <w:left w:val="single" w:sz="4" w:space="0" w:color="auto"/>
              <w:bottom w:val="nil"/>
              <w:right w:val="single" w:sz="4" w:space="0" w:color="auto"/>
            </w:tcBorders>
          </w:tcPr>
          <w:p w14:paraId="2409F691" w14:textId="77777777" w:rsidR="00C530FB" w:rsidRPr="00C222E5" w:rsidRDefault="00C530FB" w:rsidP="00F817F8">
            <w:pPr>
              <w:pStyle w:val="TAC"/>
              <w:rPr>
                <w:rFonts w:eastAsia="DengXian"/>
                <w:kern w:val="2"/>
                <w:szCs w:val="22"/>
              </w:rPr>
            </w:pPr>
            <w:r w:rsidRPr="00C222E5">
              <w:rPr>
                <w:rFonts w:eastAsia="DengXian"/>
              </w:rPr>
              <w:t>CA_n7A-n25A-n66A-n77(3A)</w:t>
            </w:r>
          </w:p>
        </w:tc>
        <w:tc>
          <w:tcPr>
            <w:tcW w:w="3019" w:type="dxa"/>
            <w:tcBorders>
              <w:top w:val="single" w:sz="4" w:space="0" w:color="auto"/>
              <w:left w:val="single" w:sz="4" w:space="0" w:color="auto"/>
              <w:bottom w:val="nil"/>
              <w:right w:val="single" w:sz="4" w:space="0" w:color="auto"/>
            </w:tcBorders>
          </w:tcPr>
          <w:p w14:paraId="2D44DAC4" w14:textId="77777777" w:rsidR="00C530FB" w:rsidRPr="00C222E5" w:rsidRDefault="00C530FB" w:rsidP="00F817F8">
            <w:pPr>
              <w:pStyle w:val="TAC"/>
              <w:rPr>
                <w:rFonts w:eastAsia="DengXian"/>
                <w:b/>
              </w:rPr>
            </w:pPr>
            <w:r w:rsidRPr="00C222E5">
              <w:rPr>
                <w:rFonts w:eastAsia="DengXian"/>
              </w:rPr>
              <w:t>CA_n7A-n25A</w:t>
            </w:r>
          </w:p>
          <w:p w14:paraId="45894C9F" w14:textId="77777777" w:rsidR="00C530FB" w:rsidRPr="00C222E5" w:rsidRDefault="00C530FB" w:rsidP="00F817F8">
            <w:pPr>
              <w:pStyle w:val="TAC"/>
              <w:rPr>
                <w:rFonts w:eastAsia="DengXian"/>
                <w:b/>
              </w:rPr>
            </w:pPr>
            <w:r w:rsidRPr="00C222E5">
              <w:rPr>
                <w:rFonts w:eastAsia="DengXian"/>
              </w:rPr>
              <w:t>CA_n7A-n66A</w:t>
            </w:r>
          </w:p>
          <w:p w14:paraId="3F4D4B2D" w14:textId="77777777" w:rsidR="00C530FB" w:rsidRPr="00C222E5" w:rsidRDefault="00C530FB" w:rsidP="00F817F8">
            <w:pPr>
              <w:pStyle w:val="TAC"/>
              <w:rPr>
                <w:rFonts w:eastAsia="DengXian"/>
                <w:b/>
              </w:rPr>
            </w:pPr>
            <w:r w:rsidRPr="00C222E5">
              <w:rPr>
                <w:rFonts w:eastAsia="DengXian"/>
              </w:rPr>
              <w:t>CA_n7A-n77A</w:t>
            </w:r>
          </w:p>
          <w:p w14:paraId="1349C7E8" w14:textId="77777777" w:rsidR="00C530FB" w:rsidRPr="00C222E5" w:rsidRDefault="00C530FB" w:rsidP="00F817F8">
            <w:pPr>
              <w:pStyle w:val="TAC"/>
              <w:rPr>
                <w:rFonts w:eastAsia="DengXian"/>
                <w:b/>
              </w:rPr>
            </w:pPr>
            <w:r w:rsidRPr="00C222E5">
              <w:rPr>
                <w:rFonts w:eastAsia="DengXian"/>
              </w:rPr>
              <w:t>CA_n25A-n66A</w:t>
            </w:r>
          </w:p>
          <w:p w14:paraId="1086B87F" w14:textId="77777777" w:rsidR="00C530FB" w:rsidRPr="00C222E5" w:rsidRDefault="00C530FB" w:rsidP="00F817F8">
            <w:pPr>
              <w:pStyle w:val="TAC"/>
              <w:rPr>
                <w:rFonts w:eastAsia="DengXian"/>
                <w:b/>
              </w:rPr>
            </w:pPr>
            <w:r w:rsidRPr="00C222E5">
              <w:rPr>
                <w:rFonts w:eastAsia="DengXian"/>
              </w:rPr>
              <w:t>CA_n25A-n77A</w:t>
            </w:r>
          </w:p>
          <w:p w14:paraId="1B608FDE" w14:textId="77777777" w:rsidR="00C530FB" w:rsidRPr="00C222E5" w:rsidRDefault="00C530FB" w:rsidP="00F817F8">
            <w:pPr>
              <w:pStyle w:val="TAC"/>
              <w:rPr>
                <w:rFonts w:eastAsia="DengXian"/>
                <w:kern w:val="2"/>
                <w:szCs w:val="22"/>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627C062C" w14:textId="77777777" w:rsidR="00C530FB" w:rsidRPr="00C222E5" w:rsidRDefault="00C530FB" w:rsidP="00F817F8">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B05AD9C" w14:textId="77777777" w:rsidR="00C530FB" w:rsidRPr="00C222E5" w:rsidRDefault="00C530FB" w:rsidP="00F817F8">
            <w:pPr>
              <w:pStyle w:val="TAC"/>
              <w:rPr>
                <w:rFonts w:eastAsia="DengXia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3E21B87"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7B8E7AEC" w14:textId="77777777" w:rsidTr="00E7488B">
        <w:trPr>
          <w:jc w:val="center"/>
        </w:trPr>
        <w:tc>
          <w:tcPr>
            <w:tcW w:w="2904" w:type="dxa"/>
            <w:tcBorders>
              <w:top w:val="nil"/>
              <w:left w:val="single" w:sz="4" w:space="0" w:color="auto"/>
              <w:bottom w:val="nil"/>
              <w:right w:val="single" w:sz="4" w:space="0" w:color="auto"/>
            </w:tcBorders>
          </w:tcPr>
          <w:p w14:paraId="2FE8D80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2B47AD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D9F621"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4C43046" w14:textId="77777777" w:rsidR="00C530FB" w:rsidRPr="00C222E5" w:rsidRDefault="00C530FB" w:rsidP="00F817F8">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7CB090" w14:textId="77777777" w:rsidR="00C530FB" w:rsidRPr="00C222E5" w:rsidRDefault="00C530FB" w:rsidP="00F817F8">
            <w:pPr>
              <w:pStyle w:val="TAC"/>
              <w:rPr>
                <w:rFonts w:eastAsia="DengXian"/>
                <w:kern w:val="2"/>
                <w:szCs w:val="22"/>
                <w:lang w:eastAsia="zh-CN"/>
              </w:rPr>
            </w:pPr>
          </w:p>
        </w:tc>
      </w:tr>
      <w:tr w:rsidR="00C530FB" w:rsidRPr="00C222E5" w14:paraId="13DED41B" w14:textId="77777777" w:rsidTr="00E7488B">
        <w:trPr>
          <w:jc w:val="center"/>
        </w:trPr>
        <w:tc>
          <w:tcPr>
            <w:tcW w:w="2904" w:type="dxa"/>
            <w:tcBorders>
              <w:top w:val="nil"/>
              <w:left w:val="single" w:sz="4" w:space="0" w:color="auto"/>
              <w:bottom w:val="nil"/>
              <w:right w:val="single" w:sz="4" w:space="0" w:color="auto"/>
            </w:tcBorders>
          </w:tcPr>
          <w:p w14:paraId="240E9E2E"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D71AA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2697F7"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5A0BF04" w14:textId="77777777" w:rsidR="00C530FB" w:rsidRPr="00C222E5" w:rsidRDefault="00C530FB" w:rsidP="00F817F8">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52CCBF97" w14:textId="77777777" w:rsidR="00C530FB" w:rsidRPr="00C222E5" w:rsidRDefault="00C530FB" w:rsidP="00F817F8">
            <w:pPr>
              <w:pStyle w:val="TAC"/>
              <w:rPr>
                <w:rFonts w:eastAsia="DengXian"/>
                <w:kern w:val="2"/>
                <w:szCs w:val="22"/>
                <w:lang w:eastAsia="zh-CN"/>
              </w:rPr>
            </w:pPr>
          </w:p>
        </w:tc>
      </w:tr>
      <w:tr w:rsidR="00C530FB" w:rsidRPr="00C222E5" w14:paraId="2BD13B02" w14:textId="77777777" w:rsidTr="00E7488B">
        <w:trPr>
          <w:jc w:val="center"/>
        </w:trPr>
        <w:tc>
          <w:tcPr>
            <w:tcW w:w="2904" w:type="dxa"/>
            <w:tcBorders>
              <w:top w:val="nil"/>
              <w:left w:val="single" w:sz="4" w:space="0" w:color="auto"/>
              <w:bottom w:val="nil"/>
              <w:right w:val="single" w:sz="4" w:space="0" w:color="auto"/>
            </w:tcBorders>
          </w:tcPr>
          <w:p w14:paraId="667BD7E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81615A1"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48861F"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34E3BC9" w14:textId="77777777" w:rsidR="00C530FB" w:rsidRPr="00C222E5" w:rsidRDefault="00C530FB" w:rsidP="00F817F8">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1B5876C6" w14:textId="77777777" w:rsidR="00C530FB" w:rsidRPr="00C222E5" w:rsidRDefault="00C530FB" w:rsidP="00F817F8">
            <w:pPr>
              <w:pStyle w:val="TAC"/>
              <w:rPr>
                <w:rFonts w:eastAsia="DengXian"/>
                <w:kern w:val="2"/>
                <w:szCs w:val="22"/>
                <w:lang w:eastAsia="zh-CN"/>
              </w:rPr>
            </w:pPr>
          </w:p>
        </w:tc>
      </w:tr>
      <w:tr w:rsidR="00C530FB" w:rsidRPr="00C222E5" w14:paraId="59968275" w14:textId="77777777" w:rsidTr="00E7488B">
        <w:trPr>
          <w:jc w:val="center"/>
        </w:trPr>
        <w:tc>
          <w:tcPr>
            <w:tcW w:w="2904" w:type="dxa"/>
            <w:tcBorders>
              <w:top w:val="nil"/>
              <w:left w:val="single" w:sz="4" w:space="0" w:color="auto"/>
              <w:bottom w:val="nil"/>
              <w:right w:val="single" w:sz="4" w:space="0" w:color="auto"/>
            </w:tcBorders>
          </w:tcPr>
          <w:p w14:paraId="14D1949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3E4F0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6AA825" w14:textId="77777777" w:rsidR="00C530FB" w:rsidRPr="00C222E5" w:rsidRDefault="00C530FB" w:rsidP="00F817F8">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2C15CCB" w14:textId="77777777" w:rsidR="00C530FB" w:rsidRPr="00C222E5" w:rsidRDefault="00C530FB" w:rsidP="00F817F8">
            <w:pPr>
              <w:pStyle w:val="TAC"/>
              <w:rPr>
                <w:rFonts w:eastAsia="DengXian"/>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2F11D148"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4 and 5</w:t>
            </w:r>
          </w:p>
        </w:tc>
      </w:tr>
      <w:tr w:rsidR="00C530FB" w:rsidRPr="00C222E5" w14:paraId="75AA7D46" w14:textId="77777777" w:rsidTr="00E7488B">
        <w:trPr>
          <w:jc w:val="center"/>
        </w:trPr>
        <w:tc>
          <w:tcPr>
            <w:tcW w:w="2904" w:type="dxa"/>
            <w:tcBorders>
              <w:top w:val="nil"/>
              <w:left w:val="single" w:sz="4" w:space="0" w:color="auto"/>
              <w:bottom w:val="nil"/>
              <w:right w:val="single" w:sz="4" w:space="0" w:color="auto"/>
            </w:tcBorders>
          </w:tcPr>
          <w:p w14:paraId="7E17B16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FD694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BD8152"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A16F23E" w14:textId="77777777" w:rsidR="00C530FB" w:rsidRPr="00C222E5" w:rsidRDefault="00C530FB" w:rsidP="00F817F8">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3D580AFE" w14:textId="77777777" w:rsidR="00C530FB" w:rsidRPr="00C222E5" w:rsidRDefault="00C530FB" w:rsidP="00F817F8">
            <w:pPr>
              <w:pStyle w:val="TAC"/>
              <w:rPr>
                <w:rFonts w:eastAsia="DengXian"/>
                <w:kern w:val="2"/>
                <w:szCs w:val="22"/>
                <w:lang w:eastAsia="zh-CN"/>
              </w:rPr>
            </w:pPr>
          </w:p>
        </w:tc>
      </w:tr>
      <w:tr w:rsidR="00C530FB" w:rsidRPr="00C222E5" w14:paraId="4CE37C6D" w14:textId="77777777" w:rsidTr="00E7488B">
        <w:trPr>
          <w:jc w:val="center"/>
        </w:trPr>
        <w:tc>
          <w:tcPr>
            <w:tcW w:w="2904" w:type="dxa"/>
            <w:tcBorders>
              <w:top w:val="nil"/>
              <w:left w:val="single" w:sz="4" w:space="0" w:color="auto"/>
              <w:bottom w:val="nil"/>
              <w:right w:val="single" w:sz="4" w:space="0" w:color="auto"/>
            </w:tcBorders>
          </w:tcPr>
          <w:p w14:paraId="2894DFD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25B124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D99805"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8A9CA76" w14:textId="77777777" w:rsidR="00C530FB" w:rsidRPr="00C222E5" w:rsidRDefault="00C530FB" w:rsidP="00F817F8">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24C8F81F" w14:textId="77777777" w:rsidR="00C530FB" w:rsidRPr="00C222E5" w:rsidRDefault="00C530FB" w:rsidP="00F817F8">
            <w:pPr>
              <w:pStyle w:val="TAC"/>
              <w:rPr>
                <w:rFonts w:eastAsia="DengXian"/>
                <w:kern w:val="2"/>
                <w:szCs w:val="22"/>
                <w:lang w:eastAsia="zh-CN"/>
              </w:rPr>
            </w:pPr>
          </w:p>
        </w:tc>
      </w:tr>
      <w:tr w:rsidR="00C530FB" w:rsidRPr="00C222E5" w14:paraId="2878B2CD" w14:textId="77777777" w:rsidTr="00E7488B">
        <w:trPr>
          <w:jc w:val="center"/>
        </w:trPr>
        <w:tc>
          <w:tcPr>
            <w:tcW w:w="2904" w:type="dxa"/>
            <w:tcBorders>
              <w:top w:val="nil"/>
              <w:left w:val="single" w:sz="4" w:space="0" w:color="auto"/>
              <w:bottom w:val="single" w:sz="4" w:space="0" w:color="auto"/>
              <w:right w:val="single" w:sz="4" w:space="0" w:color="auto"/>
            </w:tcBorders>
          </w:tcPr>
          <w:p w14:paraId="4E29402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F8F213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F9F6EC"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082A190" w14:textId="77777777" w:rsidR="00C530FB" w:rsidRPr="00C222E5" w:rsidRDefault="00C530FB" w:rsidP="00F817F8">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4E7CE562" w14:textId="77777777" w:rsidR="00C530FB" w:rsidRPr="00C222E5" w:rsidRDefault="00C530FB" w:rsidP="00F817F8">
            <w:pPr>
              <w:pStyle w:val="TAC"/>
              <w:rPr>
                <w:rFonts w:eastAsia="DengXian"/>
                <w:kern w:val="2"/>
                <w:szCs w:val="22"/>
                <w:lang w:eastAsia="zh-CN"/>
              </w:rPr>
            </w:pPr>
          </w:p>
        </w:tc>
      </w:tr>
      <w:tr w:rsidR="00C530FB" w:rsidRPr="00C222E5" w14:paraId="01EA19E9" w14:textId="77777777" w:rsidTr="00E7488B">
        <w:trPr>
          <w:jc w:val="center"/>
        </w:trPr>
        <w:tc>
          <w:tcPr>
            <w:tcW w:w="2904" w:type="dxa"/>
            <w:tcBorders>
              <w:top w:val="single" w:sz="4" w:space="0" w:color="auto"/>
              <w:left w:val="single" w:sz="4" w:space="0" w:color="auto"/>
              <w:bottom w:val="nil"/>
              <w:right w:val="single" w:sz="4" w:space="0" w:color="auto"/>
            </w:tcBorders>
          </w:tcPr>
          <w:p w14:paraId="39701FEA" w14:textId="77777777" w:rsidR="00C530FB" w:rsidRPr="00C222E5" w:rsidRDefault="00C530FB" w:rsidP="00F817F8">
            <w:pPr>
              <w:pStyle w:val="TAC"/>
              <w:rPr>
                <w:rFonts w:eastAsia="DengXian"/>
              </w:rPr>
            </w:pPr>
            <w:r w:rsidRPr="00C222E5">
              <w:rPr>
                <w:rFonts w:eastAsia="DengXian"/>
              </w:rPr>
              <w:lastRenderedPageBreak/>
              <w:t>CA_n7(2A)-n25(2A)-n66A-n77A</w:t>
            </w:r>
          </w:p>
          <w:p w14:paraId="1D852BC0"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8EC3321"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38722C51" w14:textId="77777777" w:rsidR="00C530FB" w:rsidRPr="00C222E5" w:rsidRDefault="00C530FB" w:rsidP="00F817F8">
            <w:pPr>
              <w:pStyle w:val="TAC"/>
              <w:rPr>
                <w:rFonts w:eastAsia="DengXian"/>
                <w:b/>
              </w:rPr>
            </w:pPr>
            <w:r w:rsidRPr="00C222E5">
              <w:rPr>
                <w:rFonts w:eastAsia="DengXian"/>
              </w:rPr>
              <w:t>CA_n7A-n25A</w:t>
            </w:r>
          </w:p>
          <w:p w14:paraId="0F1AE32A" w14:textId="77777777" w:rsidR="00C530FB" w:rsidRPr="00C222E5" w:rsidRDefault="00C530FB" w:rsidP="00F817F8">
            <w:pPr>
              <w:pStyle w:val="TAC"/>
              <w:rPr>
                <w:rFonts w:eastAsia="DengXian"/>
                <w:b/>
              </w:rPr>
            </w:pPr>
            <w:r w:rsidRPr="00C222E5">
              <w:rPr>
                <w:rFonts w:eastAsia="DengXian"/>
              </w:rPr>
              <w:t>CA_n7A-n66A</w:t>
            </w:r>
          </w:p>
          <w:p w14:paraId="15897D87"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56A17185" w14:textId="77777777" w:rsidR="00C530FB" w:rsidRPr="00C222E5" w:rsidRDefault="00C530FB" w:rsidP="00F817F8">
            <w:pPr>
              <w:pStyle w:val="TAC"/>
              <w:rPr>
                <w:rFonts w:eastAsia="DengXian"/>
                <w:b/>
              </w:rPr>
            </w:pPr>
            <w:r w:rsidRPr="00C222E5">
              <w:rPr>
                <w:rFonts w:eastAsia="DengXian"/>
              </w:rPr>
              <w:t>CA_n25A-n66A</w:t>
            </w:r>
          </w:p>
          <w:p w14:paraId="0A8CCE1E"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56CBFD5C"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AC38F8E"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B673252"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10257A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05FC194" w14:textId="77777777" w:rsidTr="00E7488B">
        <w:trPr>
          <w:jc w:val="center"/>
        </w:trPr>
        <w:tc>
          <w:tcPr>
            <w:tcW w:w="2904" w:type="dxa"/>
            <w:tcBorders>
              <w:top w:val="nil"/>
              <w:left w:val="single" w:sz="4" w:space="0" w:color="auto"/>
              <w:bottom w:val="nil"/>
              <w:right w:val="single" w:sz="4" w:space="0" w:color="auto"/>
            </w:tcBorders>
          </w:tcPr>
          <w:p w14:paraId="0CF0AA9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CCCCA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D502AC"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4D45867"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1504B26" w14:textId="77777777" w:rsidR="00C530FB" w:rsidRPr="00C222E5" w:rsidRDefault="00C530FB" w:rsidP="00F817F8">
            <w:pPr>
              <w:pStyle w:val="TAC"/>
              <w:rPr>
                <w:rFonts w:eastAsia="DengXian"/>
                <w:lang w:eastAsia="zh-CN" w:bidi="ar"/>
              </w:rPr>
            </w:pPr>
          </w:p>
        </w:tc>
      </w:tr>
      <w:tr w:rsidR="00C530FB" w:rsidRPr="00C222E5" w14:paraId="40BE1B2C" w14:textId="77777777" w:rsidTr="00E7488B">
        <w:trPr>
          <w:jc w:val="center"/>
        </w:trPr>
        <w:tc>
          <w:tcPr>
            <w:tcW w:w="2904" w:type="dxa"/>
            <w:tcBorders>
              <w:top w:val="nil"/>
              <w:left w:val="single" w:sz="4" w:space="0" w:color="auto"/>
              <w:bottom w:val="nil"/>
              <w:right w:val="single" w:sz="4" w:space="0" w:color="auto"/>
            </w:tcBorders>
          </w:tcPr>
          <w:p w14:paraId="14921D4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796CA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4A304B"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62B56C2"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7AC1C15" w14:textId="77777777" w:rsidR="00C530FB" w:rsidRPr="00C222E5" w:rsidRDefault="00C530FB" w:rsidP="00F817F8">
            <w:pPr>
              <w:pStyle w:val="TAC"/>
              <w:rPr>
                <w:rFonts w:eastAsia="DengXian"/>
                <w:lang w:eastAsia="zh-CN" w:bidi="ar"/>
              </w:rPr>
            </w:pPr>
          </w:p>
        </w:tc>
      </w:tr>
      <w:tr w:rsidR="00C530FB" w:rsidRPr="00C222E5" w14:paraId="283DF122" w14:textId="77777777" w:rsidTr="00E7488B">
        <w:trPr>
          <w:jc w:val="center"/>
        </w:trPr>
        <w:tc>
          <w:tcPr>
            <w:tcW w:w="2904" w:type="dxa"/>
            <w:tcBorders>
              <w:top w:val="nil"/>
              <w:left w:val="single" w:sz="4" w:space="0" w:color="auto"/>
              <w:bottom w:val="nil"/>
              <w:right w:val="single" w:sz="4" w:space="0" w:color="auto"/>
            </w:tcBorders>
          </w:tcPr>
          <w:p w14:paraId="5825386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F14EE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6D20C8"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F8F4DDA"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AAA30D" w14:textId="77777777" w:rsidR="00C530FB" w:rsidRPr="00C222E5" w:rsidRDefault="00C530FB" w:rsidP="00F817F8">
            <w:pPr>
              <w:pStyle w:val="TAC"/>
              <w:rPr>
                <w:rFonts w:eastAsia="DengXian"/>
                <w:lang w:eastAsia="zh-CN" w:bidi="ar"/>
              </w:rPr>
            </w:pPr>
          </w:p>
        </w:tc>
      </w:tr>
      <w:tr w:rsidR="00C530FB" w:rsidRPr="00C222E5" w14:paraId="1B8DBFBE" w14:textId="77777777" w:rsidTr="00E7488B">
        <w:trPr>
          <w:jc w:val="center"/>
        </w:trPr>
        <w:tc>
          <w:tcPr>
            <w:tcW w:w="2904" w:type="dxa"/>
            <w:tcBorders>
              <w:top w:val="single" w:sz="4" w:space="0" w:color="auto"/>
              <w:left w:val="single" w:sz="4" w:space="0" w:color="auto"/>
              <w:bottom w:val="nil"/>
              <w:right w:val="single" w:sz="4" w:space="0" w:color="auto"/>
            </w:tcBorders>
          </w:tcPr>
          <w:p w14:paraId="6B585CCC" w14:textId="77777777" w:rsidR="00C530FB" w:rsidRPr="00C222E5" w:rsidRDefault="00C530FB" w:rsidP="00F817F8">
            <w:pPr>
              <w:pStyle w:val="TAC"/>
              <w:rPr>
                <w:rFonts w:eastAsia="DengXian"/>
                <w:lang w:eastAsia="zh-CN" w:bidi="ar"/>
              </w:rPr>
            </w:pPr>
            <w:r w:rsidRPr="00C222E5">
              <w:rPr>
                <w:rFonts w:eastAsia="DengXian"/>
              </w:rPr>
              <w:t>CA_n7(2A)-n25A-n66(2A)-n77A</w:t>
            </w:r>
          </w:p>
        </w:tc>
        <w:tc>
          <w:tcPr>
            <w:tcW w:w="3019" w:type="dxa"/>
            <w:tcBorders>
              <w:top w:val="single" w:sz="4" w:space="0" w:color="auto"/>
              <w:left w:val="single" w:sz="4" w:space="0" w:color="auto"/>
              <w:bottom w:val="nil"/>
              <w:right w:val="single" w:sz="4" w:space="0" w:color="auto"/>
            </w:tcBorders>
          </w:tcPr>
          <w:p w14:paraId="37ECE7D6"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1686BB9C" w14:textId="77777777" w:rsidR="00C530FB" w:rsidRPr="00C222E5" w:rsidRDefault="00C530FB" w:rsidP="00F817F8">
            <w:pPr>
              <w:pStyle w:val="TAC"/>
              <w:rPr>
                <w:rFonts w:eastAsia="DengXian"/>
                <w:b/>
              </w:rPr>
            </w:pPr>
            <w:r w:rsidRPr="00C222E5">
              <w:rPr>
                <w:rFonts w:eastAsia="DengXian"/>
              </w:rPr>
              <w:t>CA_n7A-n25A</w:t>
            </w:r>
          </w:p>
          <w:p w14:paraId="49D8125C" w14:textId="77777777" w:rsidR="00C530FB" w:rsidRPr="00C222E5" w:rsidRDefault="00C530FB" w:rsidP="00F817F8">
            <w:pPr>
              <w:pStyle w:val="TAC"/>
              <w:rPr>
                <w:rFonts w:eastAsia="DengXian"/>
                <w:b/>
              </w:rPr>
            </w:pPr>
            <w:r w:rsidRPr="00C222E5">
              <w:rPr>
                <w:rFonts w:eastAsia="DengXian"/>
              </w:rPr>
              <w:t>CA_n7A-n66A</w:t>
            </w:r>
          </w:p>
          <w:p w14:paraId="0145203A"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53F20B83" w14:textId="77777777" w:rsidR="00C530FB" w:rsidRPr="00C222E5" w:rsidRDefault="00C530FB" w:rsidP="00F817F8">
            <w:pPr>
              <w:pStyle w:val="TAC"/>
              <w:rPr>
                <w:rFonts w:eastAsia="DengXian"/>
                <w:b/>
              </w:rPr>
            </w:pPr>
            <w:r w:rsidRPr="00C222E5">
              <w:rPr>
                <w:rFonts w:eastAsia="DengXian"/>
              </w:rPr>
              <w:t>CA_n25A-n66A</w:t>
            </w:r>
          </w:p>
          <w:p w14:paraId="07B09482"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1C3DFE18"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149A168"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0C1DF95"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8AB37F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CC98B99" w14:textId="77777777" w:rsidTr="00E7488B">
        <w:trPr>
          <w:jc w:val="center"/>
        </w:trPr>
        <w:tc>
          <w:tcPr>
            <w:tcW w:w="2904" w:type="dxa"/>
            <w:tcBorders>
              <w:top w:val="nil"/>
              <w:left w:val="single" w:sz="4" w:space="0" w:color="auto"/>
              <w:bottom w:val="nil"/>
              <w:right w:val="single" w:sz="4" w:space="0" w:color="auto"/>
            </w:tcBorders>
          </w:tcPr>
          <w:p w14:paraId="28018F6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E8134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394E7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984B8E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B61ED5" w14:textId="77777777" w:rsidR="00C530FB" w:rsidRPr="00C222E5" w:rsidRDefault="00C530FB" w:rsidP="00F817F8">
            <w:pPr>
              <w:pStyle w:val="TAC"/>
              <w:rPr>
                <w:rFonts w:eastAsia="DengXian"/>
                <w:lang w:eastAsia="zh-CN" w:bidi="ar"/>
              </w:rPr>
            </w:pPr>
          </w:p>
        </w:tc>
      </w:tr>
      <w:tr w:rsidR="00C530FB" w:rsidRPr="00C222E5" w14:paraId="39D1CFBD" w14:textId="77777777" w:rsidTr="00E7488B">
        <w:trPr>
          <w:jc w:val="center"/>
        </w:trPr>
        <w:tc>
          <w:tcPr>
            <w:tcW w:w="2904" w:type="dxa"/>
            <w:tcBorders>
              <w:top w:val="nil"/>
              <w:left w:val="single" w:sz="4" w:space="0" w:color="auto"/>
              <w:bottom w:val="nil"/>
              <w:right w:val="single" w:sz="4" w:space="0" w:color="auto"/>
            </w:tcBorders>
          </w:tcPr>
          <w:p w14:paraId="6AFD4B9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49C5F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3D1E34"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ABC7992"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B90B739" w14:textId="77777777" w:rsidR="00C530FB" w:rsidRPr="00C222E5" w:rsidRDefault="00C530FB" w:rsidP="00F817F8">
            <w:pPr>
              <w:pStyle w:val="TAC"/>
              <w:rPr>
                <w:rFonts w:eastAsia="DengXian"/>
                <w:lang w:eastAsia="zh-CN" w:bidi="ar"/>
              </w:rPr>
            </w:pPr>
          </w:p>
        </w:tc>
      </w:tr>
      <w:tr w:rsidR="00C530FB" w:rsidRPr="00C222E5" w14:paraId="18953C54" w14:textId="77777777" w:rsidTr="00E7488B">
        <w:trPr>
          <w:jc w:val="center"/>
        </w:trPr>
        <w:tc>
          <w:tcPr>
            <w:tcW w:w="2904" w:type="dxa"/>
            <w:tcBorders>
              <w:top w:val="nil"/>
              <w:left w:val="single" w:sz="4" w:space="0" w:color="auto"/>
              <w:bottom w:val="nil"/>
              <w:right w:val="single" w:sz="4" w:space="0" w:color="auto"/>
            </w:tcBorders>
          </w:tcPr>
          <w:p w14:paraId="411B4AD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1226D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69DE8E"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68BA123"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B1945B" w14:textId="77777777" w:rsidR="00C530FB" w:rsidRPr="00C222E5" w:rsidRDefault="00C530FB" w:rsidP="00F817F8">
            <w:pPr>
              <w:pStyle w:val="TAC"/>
              <w:rPr>
                <w:rFonts w:eastAsia="DengXian"/>
                <w:lang w:eastAsia="zh-CN" w:bidi="ar"/>
              </w:rPr>
            </w:pPr>
          </w:p>
        </w:tc>
      </w:tr>
      <w:tr w:rsidR="00C530FB" w:rsidRPr="00C222E5" w14:paraId="572777FC" w14:textId="77777777" w:rsidTr="00E7488B">
        <w:trPr>
          <w:jc w:val="center"/>
        </w:trPr>
        <w:tc>
          <w:tcPr>
            <w:tcW w:w="2904" w:type="dxa"/>
            <w:tcBorders>
              <w:top w:val="single" w:sz="4" w:space="0" w:color="auto"/>
              <w:left w:val="single" w:sz="4" w:space="0" w:color="auto"/>
              <w:bottom w:val="nil"/>
              <w:right w:val="single" w:sz="4" w:space="0" w:color="auto"/>
            </w:tcBorders>
          </w:tcPr>
          <w:p w14:paraId="3038311E" w14:textId="77777777" w:rsidR="00C530FB" w:rsidRPr="00C222E5" w:rsidRDefault="00C530FB" w:rsidP="00F817F8">
            <w:pPr>
              <w:pStyle w:val="TAC"/>
              <w:rPr>
                <w:rFonts w:eastAsia="DengXian"/>
                <w:lang w:eastAsia="zh-CN" w:bidi="ar"/>
              </w:rPr>
            </w:pPr>
            <w:r w:rsidRPr="00C222E5">
              <w:rPr>
                <w:rFonts w:eastAsia="DengXian"/>
              </w:rPr>
              <w:t>CA_n7(2A)-n25A-n66A-n77(2A)</w:t>
            </w:r>
          </w:p>
        </w:tc>
        <w:tc>
          <w:tcPr>
            <w:tcW w:w="3019" w:type="dxa"/>
            <w:tcBorders>
              <w:top w:val="single" w:sz="4" w:space="0" w:color="auto"/>
              <w:left w:val="single" w:sz="4" w:space="0" w:color="auto"/>
              <w:bottom w:val="nil"/>
              <w:right w:val="single" w:sz="4" w:space="0" w:color="auto"/>
            </w:tcBorders>
          </w:tcPr>
          <w:p w14:paraId="76C11420"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682E13B9" w14:textId="77777777" w:rsidR="00C530FB" w:rsidRPr="00C222E5" w:rsidRDefault="00C530FB" w:rsidP="00F817F8">
            <w:pPr>
              <w:pStyle w:val="TAC"/>
              <w:rPr>
                <w:rFonts w:eastAsia="DengXian"/>
                <w:b/>
              </w:rPr>
            </w:pPr>
            <w:r w:rsidRPr="00C222E5">
              <w:rPr>
                <w:rFonts w:eastAsia="DengXian"/>
              </w:rPr>
              <w:t>CA_n7A-n25A</w:t>
            </w:r>
          </w:p>
          <w:p w14:paraId="4AB7830A" w14:textId="77777777" w:rsidR="00C530FB" w:rsidRPr="00C222E5" w:rsidRDefault="00C530FB" w:rsidP="00F817F8">
            <w:pPr>
              <w:pStyle w:val="TAC"/>
              <w:rPr>
                <w:rFonts w:eastAsia="DengXian"/>
                <w:b/>
              </w:rPr>
            </w:pPr>
            <w:r w:rsidRPr="00C222E5">
              <w:rPr>
                <w:rFonts w:eastAsia="DengXian"/>
              </w:rPr>
              <w:t>CA_n7A-n66A</w:t>
            </w:r>
          </w:p>
          <w:p w14:paraId="7D2AE082"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70F3DF2C" w14:textId="77777777" w:rsidR="00C530FB" w:rsidRPr="00C222E5" w:rsidRDefault="00C530FB" w:rsidP="00F817F8">
            <w:pPr>
              <w:pStyle w:val="TAC"/>
              <w:rPr>
                <w:rFonts w:eastAsia="DengXian"/>
                <w:b/>
              </w:rPr>
            </w:pPr>
            <w:r w:rsidRPr="00C222E5">
              <w:rPr>
                <w:rFonts w:eastAsia="DengXian"/>
              </w:rPr>
              <w:t>CA_n25A-n66A</w:t>
            </w:r>
          </w:p>
          <w:p w14:paraId="56C5963E"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75219AB8"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53968A6"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670800C"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4ED1AB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84FCA6F" w14:textId="77777777" w:rsidTr="00E7488B">
        <w:trPr>
          <w:jc w:val="center"/>
        </w:trPr>
        <w:tc>
          <w:tcPr>
            <w:tcW w:w="2904" w:type="dxa"/>
            <w:tcBorders>
              <w:top w:val="nil"/>
              <w:left w:val="single" w:sz="4" w:space="0" w:color="auto"/>
              <w:bottom w:val="nil"/>
              <w:right w:val="single" w:sz="4" w:space="0" w:color="auto"/>
            </w:tcBorders>
          </w:tcPr>
          <w:p w14:paraId="2032E8A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13E39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0E4BE2"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981C98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1D5B9A" w14:textId="77777777" w:rsidR="00C530FB" w:rsidRPr="00C222E5" w:rsidRDefault="00C530FB" w:rsidP="00F817F8">
            <w:pPr>
              <w:pStyle w:val="TAC"/>
              <w:rPr>
                <w:rFonts w:eastAsia="DengXian"/>
                <w:lang w:eastAsia="zh-CN" w:bidi="ar"/>
              </w:rPr>
            </w:pPr>
          </w:p>
        </w:tc>
      </w:tr>
      <w:tr w:rsidR="00C530FB" w:rsidRPr="00C222E5" w14:paraId="65E2A61A" w14:textId="77777777" w:rsidTr="00E7488B">
        <w:trPr>
          <w:jc w:val="center"/>
        </w:trPr>
        <w:tc>
          <w:tcPr>
            <w:tcW w:w="2904" w:type="dxa"/>
            <w:tcBorders>
              <w:top w:val="nil"/>
              <w:left w:val="single" w:sz="4" w:space="0" w:color="auto"/>
              <w:bottom w:val="nil"/>
              <w:right w:val="single" w:sz="4" w:space="0" w:color="auto"/>
            </w:tcBorders>
          </w:tcPr>
          <w:p w14:paraId="4815D39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638C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05239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632324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EBF245B" w14:textId="77777777" w:rsidR="00C530FB" w:rsidRPr="00C222E5" w:rsidRDefault="00C530FB" w:rsidP="00F817F8">
            <w:pPr>
              <w:pStyle w:val="TAC"/>
              <w:rPr>
                <w:rFonts w:eastAsia="DengXian"/>
                <w:lang w:eastAsia="zh-CN" w:bidi="ar"/>
              </w:rPr>
            </w:pPr>
          </w:p>
        </w:tc>
      </w:tr>
      <w:tr w:rsidR="00C530FB" w:rsidRPr="00C222E5" w14:paraId="541C7A6B" w14:textId="77777777" w:rsidTr="00E7488B">
        <w:trPr>
          <w:jc w:val="center"/>
        </w:trPr>
        <w:tc>
          <w:tcPr>
            <w:tcW w:w="2904" w:type="dxa"/>
            <w:tcBorders>
              <w:top w:val="nil"/>
              <w:left w:val="single" w:sz="4" w:space="0" w:color="auto"/>
              <w:bottom w:val="nil"/>
              <w:right w:val="single" w:sz="4" w:space="0" w:color="auto"/>
            </w:tcBorders>
          </w:tcPr>
          <w:p w14:paraId="430B14A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B232E8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BC697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A2739E5" w14:textId="77777777" w:rsidR="00C530FB" w:rsidRPr="00C222E5" w:rsidRDefault="00C530FB" w:rsidP="00F817F8">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DE4F874" w14:textId="77777777" w:rsidR="00C530FB" w:rsidRPr="00C222E5" w:rsidRDefault="00C530FB" w:rsidP="00F817F8">
            <w:pPr>
              <w:pStyle w:val="TAC"/>
              <w:rPr>
                <w:rFonts w:eastAsia="DengXian"/>
                <w:lang w:eastAsia="zh-CN" w:bidi="ar"/>
              </w:rPr>
            </w:pPr>
          </w:p>
        </w:tc>
      </w:tr>
      <w:tr w:rsidR="00C530FB" w:rsidRPr="00C222E5" w14:paraId="33D143F9" w14:textId="77777777" w:rsidTr="00E7488B">
        <w:trPr>
          <w:jc w:val="center"/>
        </w:trPr>
        <w:tc>
          <w:tcPr>
            <w:tcW w:w="2904" w:type="dxa"/>
            <w:tcBorders>
              <w:top w:val="single" w:sz="4" w:space="0" w:color="auto"/>
              <w:left w:val="single" w:sz="4" w:space="0" w:color="auto"/>
              <w:bottom w:val="nil"/>
              <w:right w:val="single" w:sz="4" w:space="0" w:color="auto"/>
            </w:tcBorders>
          </w:tcPr>
          <w:p w14:paraId="63913382" w14:textId="77777777" w:rsidR="00C530FB" w:rsidRPr="00C222E5" w:rsidRDefault="00C530FB" w:rsidP="00F817F8">
            <w:pPr>
              <w:pStyle w:val="TAC"/>
              <w:rPr>
                <w:rFonts w:eastAsia="DengXian"/>
              </w:rPr>
            </w:pPr>
            <w:r w:rsidRPr="00C222E5">
              <w:rPr>
                <w:rFonts w:eastAsia="DengXian"/>
              </w:rPr>
              <w:t>CA_n7A-n25(2A)-n66(2A)-n77A</w:t>
            </w:r>
          </w:p>
          <w:p w14:paraId="5471FDDB"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424AF86"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7E6E6FE8" w14:textId="77777777" w:rsidR="00C530FB" w:rsidRPr="00C222E5" w:rsidRDefault="00C530FB" w:rsidP="00F817F8">
            <w:pPr>
              <w:pStyle w:val="TAC"/>
              <w:rPr>
                <w:rFonts w:eastAsia="DengXian"/>
                <w:b/>
              </w:rPr>
            </w:pPr>
            <w:r w:rsidRPr="00C222E5">
              <w:rPr>
                <w:rFonts w:eastAsia="DengXian"/>
              </w:rPr>
              <w:t>CA_n7A-n25A</w:t>
            </w:r>
          </w:p>
          <w:p w14:paraId="6DC81B61" w14:textId="77777777" w:rsidR="00C530FB" w:rsidRPr="00C222E5" w:rsidRDefault="00C530FB" w:rsidP="00F817F8">
            <w:pPr>
              <w:pStyle w:val="TAC"/>
              <w:rPr>
                <w:rFonts w:eastAsia="DengXian"/>
                <w:b/>
              </w:rPr>
            </w:pPr>
            <w:r w:rsidRPr="00C222E5">
              <w:rPr>
                <w:rFonts w:eastAsia="DengXian"/>
              </w:rPr>
              <w:t>CA_n7A-n66A</w:t>
            </w:r>
          </w:p>
          <w:p w14:paraId="30CF3B12"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1919EB7F" w14:textId="77777777" w:rsidR="00C530FB" w:rsidRPr="00C222E5" w:rsidRDefault="00C530FB" w:rsidP="00F817F8">
            <w:pPr>
              <w:pStyle w:val="TAC"/>
              <w:rPr>
                <w:rFonts w:eastAsia="DengXian"/>
                <w:b/>
              </w:rPr>
            </w:pPr>
            <w:r w:rsidRPr="00C222E5">
              <w:rPr>
                <w:rFonts w:eastAsia="DengXian"/>
              </w:rPr>
              <w:t>CA_n25A-n66A</w:t>
            </w:r>
          </w:p>
          <w:p w14:paraId="126C2555"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59E0D836"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1D38183"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A1C35A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74381A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FA4FFB0" w14:textId="77777777" w:rsidTr="00E7488B">
        <w:trPr>
          <w:jc w:val="center"/>
        </w:trPr>
        <w:tc>
          <w:tcPr>
            <w:tcW w:w="2904" w:type="dxa"/>
            <w:tcBorders>
              <w:top w:val="nil"/>
              <w:left w:val="single" w:sz="4" w:space="0" w:color="auto"/>
              <w:bottom w:val="nil"/>
              <w:right w:val="single" w:sz="4" w:space="0" w:color="auto"/>
            </w:tcBorders>
          </w:tcPr>
          <w:p w14:paraId="7E2987A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46674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F55654"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3FDA330"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46A5E00" w14:textId="77777777" w:rsidR="00C530FB" w:rsidRPr="00C222E5" w:rsidRDefault="00C530FB" w:rsidP="00F817F8">
            <w:pPr>
              <w:pStyle w:val="TAC"/>
              <w:rPr>
                <w:rFonts w:eastAsia="DengXian"/>
                <w:lang w:eastAsia="zh-CN" w:bidi="ar"/>
              </w:rPr>
            </w:pPr>
          </w:p>
        </w:tc>
      </w:tr>
      <w:tr w:rsidR="00C530FB" w:rsidRPr="00C222E5" w14:paraId="37E507B7" w14:textId="77777777" w:rsidTr="00E7488B">
        <w:trPr>
          <w:jc w:val="center"/>
        </w:trPr>
        <w:tc>
          <w:tcPr>
            <w:tcW w:w="2904" w:type="dxa"/>
            <w:tcBorders>
              <w:top w:val="nil"/>
              <w:left w:val="single" w:sz="4" w:space="0" w:color="auto"/>
              <w:bottom w:val="nil"/>
              <w:right w:val="single" w:sz="4" w:space="0" w:color="auto"/>
            </w:tcBorders>
          </w:tcPr>
          <w:p w14:paraId="57F1ED0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1F53E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E29266"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A16FFA4"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F59ECF9" w14:textId="77777777" w:rsidR="00C530FB" w:rsidRPr="00C222E5" w:rsidRDefault="00C530FB" w:rsidP="00F817F8">
            <w:pPr>
              <w:pStyle w:val="TAC"/>
              <w:rPr>
                <w:rFonts w:eastAsia="DengXian"/>
                <w:lang w:eastAsia="zh-CN" w:bidi="ar"/>
              </w:rPr>
            </w:pPr>
          </w:p>
        </w:tc>
      </w:tr>
      <w:tr w:rsidR="00C530FB" w:rsidRPr="00C222E5" w14:paraId="08544D8A" w14:textId="77777777" w:rsidTr="00E7488B">
        <w:trPr>
          <w:jc w:val="center"/>
        </w:trPr>
        <w:tc>
          <w:tcPr>
            <w:tcW w:w="2904" w:type="dxa"/>
            <w:tcBorders>
              <w:top w:val="nil"/>
              <w:left w:val="single" w:sz="4" w:space="0" w:color="auto"/>
              <w:bottom w:val="nil"/>
              <w:right w:val="single" w:sz="4" w:space="0" w:color="auto"/>
            </w:tcBorders>
          </w:tcPr>
          <w:p w14:paraId="6865C9A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3F6D5A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6F3F69"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9E06D84"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D66102" w14:textId="77777777" w:rsidR="00C530FB" w:rsidRPr="00C222E5" w:rsidRDefault="00C530FB" w:rsidP="00F817F8">
            <w:pPr>
              <w:pStyle w:val="TAC"/>
              <w:rPr>
                <w:rFonts w:eastAsia="DengXian"/>
                <w:lang w:eastAsia="zh-CN" w:bidi="ar"/>
              </w:rPr>
            </w:pPr>
          </w:p>
        </w:tc>
      </w:tr>
      <w:tr w:rsidR="00C530FB" w:rsidRPr="00C222E5" w14:paraId="0AC19B4E" w14:textId="77777777" w:rsidTr="00E7488B">
        <w:trPr>
          <w:jc w:val="center"/>
        </w:trPr>
        <w:tc>
          <w:tcPr>
            <w:tcW w:w="2904" w:type="dxa"/>
            <w:tcBorders>
              <w:top w:val="single" w:sz="4" w:space="0" w:color="auto"/>
              <w:left w:val="single" w:sz="4" w:space="0" w:color="auto"/>
              <w:bottom w:val="nil"/>
              <w:right w:val="single" w:sz="4" w:space="0" w:color="auto"/>
            </w:tcBorders>
          </w:tcPr>
          <w:p w14:paraId="252F695F" w14:textId="77777777" w:rsidR="00C530FB" w:rsidRPr="00C222E5" w:rsidRDefault="00C530FB" w:rsidP="00F817F8">
            <w:pPr>
              <w:pStyle w:val="TAC"/>
              <w:rPr>
                <w:rFonts w:eastAsia="DengXian"/>
                <w:lang w:eastAsia="zh-CN" w:bidi="ar"/>
              </w:rPr>
            </w:pPr>
            <w:r w:rsidRPr="00C222E5">
              <w:rPr>
                <w:rFonts w:eastAsia="DengXian"/>
              </w:rPr>
              <w:lastRenderedPageBreak/>
              <w:t>CA_n7A-n25(2A)-n66A-n77(2A)</w:t>
            </w:r>
          </w:p>
        </w:tc>
        <w:tc>
          <w:tcPr>
            <w:tcW w:w="3019" w:type="dxa"/>
            <w:tcBorders>
              <w:top w:val="single" w:sz="4" w:space="0" w:color="auto"/>
              <w:left w:val="single" w:sz="4" w:space="0" w:color="auto"/>
              <w:bottom w:val="nil"/>
              <w:right w:val="single" w:sz="4" w:space="0" w:color="auto"/>
            </w:tcBorders>
          </w:tcPr>
          <w:p w14:paraId="26EA2ADE"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07B59D3" w14:textId="77777777" w:rsidR="00C530FB" w:rsidRPr="00C222E5" w:rsidRDefault="00C530FB" w:rsidP="00F817F8">
            <w:pPr>
              <w:pStyle w:val="TAC"/>
              <w:rPr>
                <w:rFonts w:eastAsia="DengXian"/>
                <w:b/>
              </w:rPr>
            </w:pPr>
            <w:r w:rsidRPr="00C222E5">
              <w:rPr>
                <w:rFonts w:eastAsia="DengXian"/>
              </w:rPr>
              <w:t>CA_n7A-n25A</w:t>
            </w:r>
          </w:p>
          <w:p w14:paraId="17319898" w14:textId="77777777" w:rsidR="00C530FB" w:rsidRPr="00C222E5" w:rsidRDefault="00C530FB" w:rsidP="00F817F8">
            <w:pPr>
              <w:pStyle w:val="TAC"/>
              <w:rPr>
                <w:rFonts w:eastAsia="DengXian"/>
                <w:b/>
              </w:rPr>
            </w:pPr>
            <w:r w:rsidRPr="00C222E5">
              <w:rPr>
                <w:rFonts w:eastAsia="DengXian"/>
              </w:rPr>
              <w:t>CA_n7A-n66A</w:t>
            </w:r>
          </w:p>
          <w:p w14:paraId="64B7C7C0"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7976EF7E" w14:textId="77777777" w:rsidR="00C530FB" w:rsidRPr="00C222E5" w:rsidRDefault="00C530FB" w:rsidP="00F817F8">
            <w:pPr>
              <w:pStyle w:val="TAC"/>
              <w:rPr>
                <w:rFonts w:eastAsia="DengXian"/>
                <w:b/>
              </w:rPr>
            </w:pPr>
            <w:r w:rsidRPr="00C222E5">
              <w:rPr>
                <w:rFonts w:eastAsia="DengXian"/>
              </w:rPr>
              <w:t>CA_n25A-n66A</w:t>
            </w:r>
          </w:p>
          <w:p w14:paraId="62CEBC18"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3012C05B"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A6A4284"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986AB8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E6F314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253CB8B" w14:textId="77777777" w:rsidTr="00E7488B">
        <w:trPr>
          <w:jc w:val="center"/>
        </w:trPr>
        <w:tc>
          <w:tcPr>
            <w:tcW w:w="2904" w:type="dxa"/>
            <w:tcBorders>
              <w:top w:val="nil"/>
              <w:left w:val="single" w:sz="4" w:space="0" w:color="auto"/>
              <w:bottom w:val="nil"/>
              <w:right w:val="single" w:sz="4" w:space="0" w:color="auto"/>
            </w:tcBorders>
          </w:tcPr>
          <w:p w14:paraId="406FA93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BBB7C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86902F"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7561FB5"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E0B4B48" w14:textId="77777777" w:rsidR="00C530FB" w:rsidRPr="00C222E5" w:rsidRDefault="00C530FB" w:rsidP="00F817F8">
            <w:pPr>
              <w:pStyle w:val="TAC"/>
              <w:rPr>
                <w:rFonts w:eastAsia="DengXian"/>
                <w:lang w:eastAsia="zh-CN" w:bidi="ar"/>
              </w:rPr>
            </w:pPr>
          </w:p>
        </w:tc>
      </w:tr>
      <w:tr w:rsidR="00C530FB" w:rsidRPr="00C222E5" w14:paraId="648F72CD" w14:textId="77777777" w:rsidTr="00E7488B">
        <w:trPr>
          <w:jc w:val="center"/>
        </w:trPr>
        <w:tc>
          <w:tcPr>
            <w:tcW w:w="2904" w:type="dxa"/>
            <w:tcBorders>
              <w:top w:val="nil"/>
              <w:left w:val="single" w:sz="4" w:space="0" w:color="auto"/>
              <w:bottom w:val="nil"/>
              <w:right w:val="single" w:sz="4" w:space="0" w:color="auto"/>
            </w:tcBorders>
          </w:tcPr>
          <w:p w14:paraId="53B46AC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71925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06D31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3DDE76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02915E" w14:textId="77777777" w:rsidR="00C530FB" w:rsidRPr="00C222E5" w:rsidRDefault="00C530FB" w:rsidP="00F817F8">
            <w:pPr>
              <w:pStyle w:val="TAC"/>
              <w:rPr>
                <w:rFonts w:eastAsia="DengXian"/>
                <w:lang w:eastAsia="zh-CN" w:bidi="ar"/>
              </w:rPr>
            </w:pPr>
          </w:p>
        </w:tc>
      </w:tr>
      <w:tr w:rsidR="00C530FB" w:rsidRPr="00C222E5" w14:paraId="30D3B624" w14:textId="77777777" w:rsidTr="00E7488B">
        <w:trPr>
          <w:jc w:val="center"/>
        </w:trPr>
        <w:tc>
          <w:tcPr>
            <w:tcW w:w="2904" w:type="dxa"/>
            <w:tcBorders>
              <w:top w:val="nil"/>
              <w:left w:val="single" w:sz="4" w:space="0" w:color="auto"/>
              <w:bottom w:val="nil"/>
              <w:right w:val="single" w:sz="4" w:space="0" w:color="auto"/>
            </w:tcBorders>
          </w:tcPr>
          <w:p w14:paraId="6E3410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65B81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539288"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4295F3F" w14:textId="77777777" w:rsidR="00C530FB" w:rsidRPr="00C222E5" w:rsidRDefault="00C530FB" w:rsidP="00F817F8">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237C6D6" w14:textId="77777777" w:rsidR="00C530FB" w:rsidRPr="00C222E5" w:rsidRDefault="00C530FB" w:rsidP="00F817F8">
            <w:pPr>
              <w:pStyle w:val="TAC"/>
              <w:rPr>
                <w:rFonts w:eastAsia="DengXian"/>
                <w:lang w:eastAsia="zh-CN" w:bidi="ar"/>
              </w:rPr>
            </w:pPr>
          </w:p>
        </w:tc>
      </w:tr>
      <w:tr w:rsidR="00C530FB" w:rsidRPr="00C222E5" w14:paraId="45544869" w14:textId="77777777" w:rsidTr="00E7488B">
        <w:trPr>
          <w:jc w:val="center"/>
        </w:trPr>
        <w:tc>
          <w:tcPr>
            <w:tcW w:w="2904" w:type="dxa"/>
            <w:tcBorders>
              <w:top w:val="single" w:sz="4" w:space="0" w:color="auto"/>
              <w:left w:val="single" w:sz="4" w:space="0" w:color="auto"/>
              <w:bottom w:val="nil"/>
              <w:right w:val="single" w:sz="4" w:space="0" w:color="auto"/>
            </w:tcBorders>
          </w:tcPr>
          <w:p w14:paraId="44FF57F9" w14:textId="77777777" w:rsidR="00C530FB" w:rsidRPr="00C222E5" w:rsidRDefault="00C530FB" w:rsidP="00F817F8">
            <w:pPr>
              <w:pStyle w:val="TAC"/>
              <w:rPr>
                <w:rFonts w:eastAsia="DengXian"/>
                <w:lang w:eastAsia="zh-CN" w:bidi="ar"/>
              </w:rPr>
            </w:pPr>
            <w:r w:rsidRPr="00C222E5">
              <w:rPr>
                <w:rFonts w:eastAsia="DengXian"/>
              </w:rPr>
              <w:t>CA_n7A-n25A-n66(2A)-n77(2A)</w:t>
            </w:r>
          </w:p>
        </w:tc>
        <w:tc>
          <w:tcPr>
            <w:tcW w:w="3019" w:type="dxa"/>
            <w:tcBorders>
              <w:top w:val="single" w:sz="4" w:space="0" w:color="auto"/>
              <w:left w:val="single" w:sz="4" w:space="0" w:color="auto"/>
              <w:bottom w:val="nil"/>
              <w:right w:val="single" w:sz="4" w:space="0" w:color="auto"/>
            </w:tcBorders>
          </w:tcPr>
          <w:p w14:paraId="12DED496"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98E2BE7" w14:textId="77777777" w:rsidR="00C530FB" w:rsidRPr="00C222E5" w:rsidRDefault="00C530FB" w:rsidP="00F817F8">
            <w:pPr>
              <w:pStyle w:val="TAC"/>
              <w:rPr>
                <w:rFonts w:eastAsia="DengXian"/>
                <w:b/>
              </w:rPr>
            </w:pPr>
            <w:r w:rsidRPr="00C222E5">
              <w:rPr>
                <w:rFonts w:eastAsia="DengXian"/>
              </w:rPr>
              <w:t>CA_n7A-n25A</w:t>
            </w:r>
          </w:p>
          <w:p w14:paraId="2E36F33E" w14:textId="77777777" w:rsidR="00C530FB" w:rsidRPr="00C222E5" w:rsidRDefault="00C530FB" w:rsidP="00F817F8">
            <w:pPr>
              <w:pStyle w:val="TAC"/>
              <w:rPr>
                <w:rFonts w:eastAsia="DengXian"/>
                <w:b/>
              </w:rPr>
            </w:pPr>
            <w:r w:rsidRPr="00C222E5">
              <w:rPr>
                <w:rFonts w:eastAsia="DengXian"/>
              </w:rPr>
              <w:t>CA_n7A-n66A</w:t>
            </w:r>
          </w:p>
          <w:p w14:paraId="0D1E5F74"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61409505" w14:textId="77777777" w:rsidR="00C530FB" w:rsidRPr="00C222E5" w:rsidRDefault="00C530FB" w:rsidP="00F817F8">
            <w:pPr>
              <w:pStyle w:val="TAC"/>
              <w:rPr>
                <w:rFonts w:eastAsia="DengXian"/>
                <w:b/>
              </w:rPr>
            </w:pPr>
            <w:r w:rsidRPr="00C222E5">
              <w:rPr>
                <w:rFonts w:eastAsia="DengXian"/>
              </w:rPr>
              <w:t>CA_n25A-n66A</w:t>
            </w:r>
          </w:p>
          <w:p w14:paraId="05A1BD48"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28E72C2E"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969CF4"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81017F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74BBC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64F240C" w14:textId="77777777" w:rsidTr="00E7488B">
        <w:trPr>
          <w:jc w:val="center"/>
        </w:trPr>
        <w:tc>
          <w:tcPr>
            <w:tcW w:w="2904" w:type="dxa"/>
            <w:tcBorders>
              <w:top w:val="nil"/>
              <w:left w:val="single" w:sz="4" w:space="0" w:color="auto"/>
              <w:bottom w:val="nil"/>
              <w:right w:val="single" w:sz="4" w:space="0" w:color="auto"/>
            </w:tcBorders>
          </w:tcPr>
          <w:p w14:paraId="4D6AC7C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7FCD4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F2F36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470DC1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8B802C6" w14:textId="77777777" w:rsidR="00C530FB" w:rsidRPr="00C222E5" w:rsidRDefault="00C530FB" w:rsidP="00F817F8">
            <w:pPr>
              <w:pStyle w:val="TAC"/>
              <w:rPr>
                <w:rFonts w:eastAsia="DengXian"/>
                <w:lang w:eastAsia="zh-CN" w:bidi="ar"/>
              </w:rPr>
            </w:pPr>
          </w:p>
        </w:tc>
      </w:tr>
      <w:tr w:rsidR="00C530FB" w:rsidRPr="00C222E5" w14:paraId="7A07E99C" w14:textId="77777777" w:rsidTr="00E7488B">
        <w:trPr>
          <w:jc w:val="center"/>
        </w:trPr>
        <w:tc>
          <w:tcPr>
            <w:tcW w:w="2904" w:type="dxa"/>
            <w:tcBorders>
              <w:top w:val="nil"/>
              <w:left w:val="single" w:sz="4" w:space="0" w:color="auto"/>
              <w:bottom w:val="nil"/>
              <w:right w:val="single" w:sz="4" w:space="0" w:color="auto"/>
            </w:tcBorders>
          </w:tcPr>
          <w:p w14:paraId="7526AA1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58040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9E778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85B3ADE"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EEE60E4" w14:textId="77777777" w:rsidR="00C530FB" w:rsidRPr="00C222E5" w:rsidRDefault="00C530FB" w:rsidP="00F817F8">
            <w:pPr>
              <w:pStyle w:val="TAC"/>
              <w:rPr>
                <w:rFonts w:eastAsia="DengXian"/>
                <w:lang w:eastAsia="zh-CN" w:bidi="ar"/>
              </w:rPr>
            </w:pPr>
          </w:p>
        </w:tc>
      </w:tr>
      <w:tr w:rsidR="00C530FB" w:rsidRPr="00C222E5" w14:paraId="4C93D723" w14:textId="77777777" w:rsidTr="00E7488B">
        <w:trPr>
          <w:jc w:val="center"/>
        </w:trPr>
        <w:tc>
          <w:tcPr>
            <w:tcW w:w="2904" w:type="dxa"/>
            <w:tcBorders>
              <w:top w:val="nil"/>
              <w:left w:val="single" w:sz="4" w:space="0" w:color="auto"/>
              <w:bottom w:val="nil"/>
              <w:right w:val="single" w:sz="4" w:space="0" w:color="auto"/>
            </w:tcBorders>
          </w:tcPr>
          <w:p w14:paraId="1C99FD4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95A2E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97F853"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61E51A9" w14:textId="77777777" w:rsidR="00C530FB" w:rsidRPr="00C222E5" w:rsidRDefault="00C530FB" w:rsidP="00F817F8">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242F7B24" w14:textId="77777777" w:rsidR="00C530FB" w:rsidRPr="00C222E5" w:rsidRDefault="00C530FB" w:rsidP="00F817F8">
            <w:pPr>
              <w:pStyle w:val="TAC"/>
              <w:rPr>
                <w:rFonts w:eastAsia="DengXian"/>
                <w:lang w:eastAsia="zh-CN" w:bidi="ar"/>
              </w:rPr>
            </w:pPr>
          </w:p>
        </w:tc>
      </w:tr>
      <w:tr w:rsidR="00C530FB" w:rsidRPr="00C222E5" w14:paraId="3F4A2033" w14:textId="77777777" w:rsidTr="00E7488B">
        <w:trPr>
          <w:jc w:val="center"/>
        </w:trPr>
        <w:tc>
          <w:tcPr>
            <w:tcW w:w="2904" w:type="dxa"/>
            <w:tcBorders>
              <w:top w:val="single" w:sz="4" w:space="0" w:color="auto"/>
              <w:left w:val="single" w:sz="4" w:space="0" w:color="auto"/>
              <w:bottom w:val="nil"/>
              <w:right w:val="single" w:sz="4" w:space="0" w:color="auto"/>
            </w:tcBorders>
          </w:tcPr>
          <w:p w14:paraId="5EB1495B" w14:textId="77777777" w:rsidR="00C530FB" w:rsidRPr="00C222E5" w:rsidRDefault="00C530FB" w:rsidP="00F817F8">
            <w:pPr>
              <w:pStyle w:val="TAC"/>
              <w:rPr>
                <w:rFonts w:eastAsia="DengXian"/>
                <w:lang w:eastAsia="zh-CN" w:bidi="ar"/>
              </w:rPr>
            </w:pPr>
            <w:r w:rsidRPr="00C222E5">
              <w:rPr>
                <w:rFonts w:eastAsia="DengXian"/>
              </w:rPr>
              <w:t>CA_n7(2A)-n25(2A)-n66(2A)-n77A</w:t>
            </w:r>
          </w:p>
        </w:tc>
        <w:tc>
          <w:tcPr>
            <w:tcW w:w="3019" w:type="dxa"/>
            <w:tcBorders>
              <w:top w:val="single" w:sz="4" w:space="0" w:color="auto"/>
              <w:left w:val="single" w:sz="4" w:space="0" w:color="auto"/>
              <w:bottom w:val="nil"/>
              <w:right w:val="single" w:sz="4" w:space="0" w:color="auto"/>
            </w:tcBorders>
          </w:tcPr>
          <w:p w14:paraId="52581AA0"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19023B8D" w14:textId="77777777" w:rsidR="00C530FB" w:rsidRPr="00C222E5" w:rsidRDefault="00C530FB" w:rsidP="00F817F8">
            <w:pPr>
              <w:pStyle w:val="TAC"/>
              <w:rPr>
                <w:rFonts w:eastAsia="DengXian"/>
                <w:b/>
              </w:rPr>
            </w:pPr>
            <w:r w:rsidRPr="00C222E5">
              <w:rPr>
                <w:rFonts w:eastAsia="DengXian"/>
              </w:rPr>
              <w:t>CA_n7A-n25A</w:t>
            </w:r>
          </w:p>
          <w:p w14:paraId="05B35862" w14:textId="77777777" w:rsidR="00C530FB" w:rsidRPr="00C222E5" w:rsidRDefault="00C530FB" w:rsidP="00F817F8">
            <w:pPr>
              <w:pStyle w:val="TAC"/>
              <w:rPr>
                <w:rFonts w:eastAsia="DengXian"/>
                <w:b/>
              </w:rPr>
            </w:pPr>
            <w:r w:rsidRPr="00C222E5">
              <w:rPr>
                <w:rFonts w:eastAsia="DengXian"/>
              </w:rPr>
              <w:t>CA_n7A-n66A</w:t>
            </w:r>
          </w:p>
          <w:p w14:paraId="4C525801"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0E07053E" w14:textId="77777777" w:rsidR="00C530FB" w:rsidRPr="00C222E5" w:rsidRDefault="00C530FB" w:rsidP="00F817F8">
            <w:pPr>
              <w:pStyle w:val="TAC"/>
              <w:rPr>
                <w:rFonts w:eastAsia="DengXian"/>
                <w:b/>
              </w:rPr>
            </w:pPr>
            <w:r w:rsidRPr="00C222E5">
              <w:rPr>
                <w:rFonts w:eastAsia="DengXian"/>
              </w:rPr>
              <w:t>CA_n25A-n66A</w:t>
            </w:r>
          </w:p>
          <w:p w14:paraId="3E60DE0F"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2533CAAE"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EF337E6"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3B43F5B"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4EF66DE"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DDFB710" w14:textId="77777777" w:rsidTr="00E7488B">
        <w:trPr>
          <w:jc w:val="center"/>
        </w:trPr>
        <w:tc>
          <w:tcPr>
            <w:tcW w:w="2904" w:type="dxa"/>
            <w:tcBorders>
              <w:top w:val="nil"/>
              <w:left w:val="single" w:sz="4" w:space="0" w:color="auto"/>
              <w:bottom w:val="nil"/>
              <w:right w:val="single" w:sz="4" w:space="0" w:color="auto"/>
            </w:tcBorders>
          </w:tcPr>
          <w:p w14:paraId="19C21E4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10EDF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8560C9"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ADEF33B"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6261426" w14:textId="77777777" w:rsidR="00C530FB" w:rsidRPr="00C222E5" w:rsidRDefault="00C530FB" w:rsidP="00F817F8">
            <w:pPr>
              <w:pStyle w:val="TAC"/>
              <w:rPr>
                <w:rFonts w:eastAsia="DengXian"/>
                <w:lang w:eastAsia="zh-CN" w:bidi="ar"/>
              </w:rPr>
            </w:pPr>
          </w:p>
        </w:tc>
      </w:tr>
      <w:tr w:rsidR="00C530FB" w:rsidRPr="00C222E5" w14:paraId="06C8DB70" w14:textId="77777777" w:rsidTr="00E7488B">
        <w:trPr>
          <w:jc w:val="center"/>
        </w:trPr>
        <w:tc>
          <w:tcPr>
            <w:tcW w:w="2904" w:type="dxa"/>
            <w:tcBorders>
              <w:top w:val="nil"/>
              <w:left w:val="single" w:sz="4" w:space="0" w:color="auto"/>
              <w:bottom w:val="nil"/>
              <w:right w:val="single" w:sz="4" w:space="0" w:color="auto"/>
            </w:tcBorders>
          </w:tcPr>
          <w:p w14:paraId="0A7EE90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BEBA7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032F0E"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E311A29"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CC543DB" w14:textId="77777777" w:rsidR="00C530FB" w:rsidRPr="00C222E5" w:rsidRDefault="00C530FB" w:rsidP="00F817F8">
            <w:pPr>
              <w:pStyle w:val="TAC"/>
              <w:rPr>
                <w:rFonts w:eastAsia="DengXian"/>
                <w:lang w:eastAsia="zh-CN" w:bidi="ar"/>
              </w:rPr>
            </w:pPr>
          </w:p>
        </w:tc>
      </w:tr>
      <w:tr w:rsidR="00C530FB" w:rsidRPr="00C222E5" w14:paraId="2C3ED3E4" w14:textId="77777777" w:rsidTr="00E7488B">
        <w:trPr>
          <w:jc w:val="center"/>
        </w:trPr>
        <w:tc>
          <w:tcPr>
            <w:tcW w:w="2904" w:type="dxa"/>
            <w:tcBorders>
              <w:top w:val="nil"/>
              <w:left w:val="single" w:sz="4" w:space="0" w:color="auto"/>
              <w:bottom w:val="nil"/>
              <w:right w:val="single" w:sz="4" w:space="0" w:color="auto"/>
            </w:tcBorders>
          </w:tcPr>
          <w:p w14:paraId="629717F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7FA5D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090E28"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370D61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D22E16" w14:textId="77777777" w:rsidR="00C530FB" w:rsidRPr="00C222E5" w:rsidRDefault="00C530FB" w:rsidP="00F817F8">
            <w:pPr>
              <w:pStyle w:val="TAC"/>
              <w:rPr>
                <w:rFonts w:eastAsia="DengXian"/>
                <w:lang w:eastAsia="zh-CN" w:bidi="ar"/>
              </w:rPr>
            </w:pPr>
          </w:p>
        </w:tc>
      </w:tr>
      <w:tr w:rsidR="00C530FB" w:rsidRPr="00C222E5" w14:paraId="1F83361B" w14:textId="77777777" w:rsidTr="00E7488B">
        <w:trPr>
          <w:jc w:val="center"/>
        </w:trPr>
        <w:tc>
          <w:tcPr>
            <w:tcW w:w="2904" w:type="dxa"/>
            <w:tcBorders>
              <w:top w:val="single" w:sz="4" w:space="0" w:color="auto"/>
              <w:left w:val="single" w:sz="4" w:space="0" w:color="auto"/>
              <w:bottom w:val="nil"/>
              <w:right w:val="single" w:sz="4" w:space="0" w:color="auto"/>
            </w:tcBorders>
          </w:tcPr>
          <w:p w14:paraId="015399C3" w14:textId="77777777" w:rsidR="00C530FB" w:rsidRPr="00C222E5" w:rsidRDefault="00C530FB" w:rsidP="00F817F8">
            <w:pPr>
              <w:pStyle w:val="TAC"/>
              <w:rPr>
                <w:rFonts w:eastAsia="DengXian"/>
                <w:lang w:eastAsia="zh-CN" w:bidi="ar"/>
              </w:rPr>
            </w:pPr>
            <w:r w:rsidRPr="00C222E5">
              <w:rPr>
                <w:rFonts w:eastAsia="DengXian"/>
              </w:rPr>
              <w:t>CA_n7(2A)-n25A-n66(2A)-n77(2A)</w:t>
            </w:r>
          </w:p>
        </w:tc>
        <w:tc>
          <w:tcPr>
            <w:tcW w:w="3019" w:type="dxa"/>
            <w:tcBorders>
              <w:top w:val="single" w:sz="4" w:space="0" w:color="auto"/>
              <w:left w:val="single" w:sz="4" w:space="0" w:color="auto"/>
              <w:bottom w:val="nil"/>
              <w:right w:val="single" w:sz="4" w:space="0" w:color="auto"/>
            </w:tcBorders>
          </w:tcPr>
          <w:p w14:paraId="7F3E8FB3"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1E1BB945" w14:textId="77777777" w:rsidR="00C530FB" w:rsidRPr="00C222E5" w:rsidRDefault="00C530FB" w:rsidP="00F817F8">
            <w:pPr>
              <w:pStyle w:val="TAC"/>
              <w:rPr>
                <w:rFonts w:eastAsia="DengXian"/>
                <w:b/>
              </w:rPr>
            </w:pPr>
            <w:r w:rsidRPr="00C222E5">
              <w:rPr>
                <w:rFonts w:eastAsia="DengXian"/>
              </w:rPr>
              <w:t>CA_n7A-n25A</w:t>
            </w:r>
          </w:p>
          <w:p w14:paraId="289F5905" w14:textId="77777777" w:rsidR="00C530FB" w:rsidRPr="00C222E5" w:rsidRDefault="00C530FB" w:rsidP="00F817F8">
            <w:pPr>
              <w:pStyle w:val="TAC"/>
              <w:rPr>
                <w:rFonts w:eastAsia="DengXian"/>
                <w:b/>
              </w:rPr>
            </w:pPr>
            <w:r w:rsidRPr="00C222E5">
              <w:rPr>
                <w:rFonts w:eastAsia="DengXian"/>
              </w:rPr>
              <w:t>CA_n7A-n66A</w:t>
            </w:r>
          </w:p>
          <w:p w14:paraId="0426DD33"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6200B2D6" w14:textId="77777777" w:rsidR="00C530FB" w:rsidRPr="00C222E5" w:rsidRDefault="00C530FB" w:rsidP="00F817F8">
            <w:pPr>
              <w:pStyle w:val="TAC"/>
              <w:rPr>
                <w:rFonts w:eastAsia="DengXian"/>
                <w:b/>
              </w:rPr>
            </w:pPr>
            <w:r w:rsidRPr="00C222E5">
              <w:rPr>
                <w:rFonts w:eastAsia="DengXian"/>
              </w:rPr>
              <w:t>CA_n25A-n66A</w:t>
            </w:r>
          </w:p>
          <w:p w14:paraId="4FD99641"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696625A2"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EBEB8E2"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5C76156"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CEDF2A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A124CBE" w14:textId="77777777" w:rsidTr="00E7488B">
        <w:trPr>
          <w:jc w:val="center"/>
        </w:trPr>
        <w:tc>
          <w:tcPr>
            <w:tcW w:w="2904" w:type="dxa"/>
            <w:tcBorders>
              <w:top w:val="nil"/>
              <w:left w:val="single" w:sz="4" w:space="0" w:color="auto"/>
              <w:bottom w:val="nil"/>
              <w:right w:val="single" w:sz="4" w:space="0" w:color="auto"/>
            </w:tcBorders>
          </w:tcPr>
          <w:p w14:paraId="07BF753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FF81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28A35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90E06B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A243501" w14:textId="77777777" w:rsidR="00C530FB" w:rsidRPr="00C222E5" w:rsidRDefault="00C530FB" w:rsidP="00F817F8">
            <w:pPr>
              <w:pStyle w:val="TAC"/>
              <w:rPr>
                <w:rFonts w:eastAsia="DengXian"/>
                <w:lang w:eastAsia="zh-CN" w:bidi="ar"/>
              </w:rPr>
            </w:pPr>
          </w:p>
        </w:tc>
      </w:tr>
      <w:tr w:rsidR="00C530FB" w:rsidRPr="00C222E5" w14:paraId="0A618E64" w14:textId="77777777" w:rsidTr="00E7488B">
        <w:trPr>
          <w:jc w:val="center"/>
        </w:trPr>
        <w:tc>
          <w:tcPr>
            <w:tcW w:w="2904" w:type="dxa"/>
            <w:tcBorders>
              <w:top w:val="nil"/>
              <w:left w:val="single" w:sz="4" w:space="0" w:color="auto"/>
              <w:bottom w:val="nil"/>
              <w:right w:val="single" w:sz="4" w:space="0" w:color="auto"/>
            </w:tcBorders>
          </w:tcPr>
          <w:p w14:paraId="6B16E5A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74D5D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3D60E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EBBE4D8"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9472BA2" w14:textId="77777777" w:rsidR="00C530FB" w:rsidRPr="00C222E5" w:rsidRDefault="00C530FB" w:rsidP="00F817F8">
            <w:pPr>
              <w:pStyle w:val="TAC"/>
              <w:rPr>
                <w:rFonts w:eastAsia="DengXian"/>
                <w:lang w:eastAsia="zh-CN" w:bidi="ar"/>
              </w:rPr>
            </w:pPr>
          </w:p>
        </w:tc>
      </w:tr>
      <w:tr w:rsidR="00C530FB" w:rsidRPr="00C222E5" w14:paraId="62BDAAE5" w14:textId="77777777" w:rsidTr="00E7488B">
        <w:trPr>
          <w:jc w:val="center"/>
        </w:trPr>
        <w:tc>
          <w:tcPr>
            <w:tcW w:w="2904" w:type="dxa"/>
            <w:tcBorders>
              <w:top w:val="nil"/>
              <w:left w:val="single" w:sz="4" w:space="0" w:color="auto"/>
              <w:bottom w:val="nil"/>
              <w:right w:val="single" w:sz="4" w:space="0" w:color="auto"/>
            </w:tcBorders>
          </w:tcPr>
          <w:p w14:paraId="5BA0501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02C8FC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951CA3"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B787467" w14:textId="77777777" w:rsidR="00C530FB" w:rsidRPr="00C222E5" w:rsidRDefault="00C530FB" w:rsidP="00F817F8">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67166F6E" w14:textId="77777777" w:rsidR="00C530FB" w:rsidRPr="00C222E5" w:rsidRDefault="00C530FB" w:rsidP="00F817F8">
            <w:pPr>
              <w:pStyle w:val="TAC"/>
              <w:rPr>
                <w:rFonts w:eastAsia="DengXian"/>
                <w:lang w:eastAsia="zh-CN" w:bidi="ar"/>
              </w:rPr>
            </w:pPr>
          </w:p>
        </w:tc>
      </w:tr>
      <w:tr w:rsidR="00C530FB" w:rsidRPr="00C222E5" w14:paraId="73472950" w14:textId="77777777" w:rsidTr="00E7488B">
        <w:trPr>
          <w:jc w:val="center"/>
        </w:trPr>
        <w:tc>
          <w:tcPr>
            <w:tcW w:w="2904" w:type="dxa"/>
            <w:tcBorders>
              <w:top w:val="single" w:sz="4" w:space="0" w:color="auto"/>
              <w:left w:val="single" w:sz="4" w:space="0" w:color="auto"/>
              <w:bottom w:val="nil"/>
              <w:right w:val="single" w:sz="4" w:space="0" w:color="auto"/>
            </w:tcBorders>
          </w:tcPr>
          <w:p w14:paraId="21520E87" w14:textId="77777777" w:rsidR="00C530FB" w:rsidRPr="00C222E5" w:rsidRDefault="00C530FB" w:rsidP="00F817F8">
            <w:pPr>
              <w:pStyle w:val="TAC"/>
              <w:rPr>
                <w:rFonts w:eastAsia="DengXian"/>
                <w:lang w:eastAsia="zh-CN" w:bidi="ar"/>
              </w:rPr>
            </w:pPr>
            <w:r w:rsidRPr="00C222E5">
              <w:rPr>
                <w:rFonts w:eastAsia="DengXian"/>
              </w:rPr>
              <w:lastRenderedPageBreak/>
              <w:t>CA_n7(2A)-n25(2A)-n66A-n77(2A)</w:t>
            </w:r>
          </w:p>
        </w:tc>
        <w:tc>
          <w:tcPr>
            <w:tcW w:w="3019" w:type="dxa"/>
            <w:tcBorders>
              <w:top w:val="single" w:sz="4" w:space="0" w:color="auto"/>
              <w:left w:val="single" w:sz="4" w:space="0" w:color="auto"/>
              <w:bottom w:val="nil"/>
              <w:right w:val="single" w:sz="4" w:space="0" w:color="auto"/>
            </w:tcBorders>
          </w:tcPr>
          <w:p w14:paraId="640403C4"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9117549" w14:textId="77777777" w:rsidR="00C530FB" w:rsidRPr="00C222E5" w:rsidRDefault="00C530FB" w:rsidP="00F817F8">
            <w:pPr>
              <w:pStyle w:val="TAC"/>
              <w:rPr>
                <w:rFonts w:eastAsia="DengXian"/>
                <w:b/>
              </w:rPr>
            </w:pPr>
            <w:r w:rsidRPr="00C222E5">
              <w:rPr>
                <w:rFonts w:eastAsia="DengXian"/>
              </w:rPr>
              <w:t>CA_n7A-n25A</w:t>
            </w:r>
          </w:p>
          <w:p w14:paraId="7DCD2764" w14:textId="77777777" w:rsidR="00C530FB" w:rsidRPr="00C222E5" w:rsidRDefault="00C530FB" w:rsidP="00F817F8">
            <w:pPr>
              <w:pStyle w:val="TAC"/>
              <w:rPr>
                <w:rFonts w:eastAsia="DengXian"/>
                <w:b/>
              </w:rPr>
            </w:pPr>
            <w:r w:rsidRPr="00C222E5">
              <w:rPr>
                <w:rFonts w:eastAsia="DengXian"/>
              </w:rPr>
              <w:t>CA_n7A-n66A</w:t>
            </w:r>
          </w:p>
          <w:p w14:paraId="426D182C"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6E4518BD" w14:textId="77777777" w:rsidR="00C530FB" w:rsidRPr="00C222E5" w:rsidRDefault="00C530FB" w:rsidP="00F817F8">
            <w:pPr>
              <w:pStyle w:val="TAC"/>
              <w:rPr>
                <w:rFonts w:eastAsia="DengXian"/>
                <w:b/>
              </w:rPr>
            </w:pPr>
            <w:r w:rsidRPr="00C222E5">
              <w:rPr>
                <w:rFonts w:eastAsia="DengXian"/>
              </w:rPr>
              <w:t>CA_n25A-n66A</w:t>
            </w:r>
          </w:p>
          <w:p w14:paraId="6BD2F2CF"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16B9DBA0"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32B364E"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BCF3C7B"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850151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6F5754D" w14:textId="77777777" w:rsidTr="00E7488B">
        <w:trPr>
          <w:jc w:val="center"/>
        </w:trPr>
        <w:tc>
          <w:tcPr>
            <w:tcW w:w="2904" w:type="dxa"/>
            <w:tcBorders>
              <w:top w:val="nil"/>
              <w:left w:val="single" w:sz="4" w:space="0" w:color="auto"/>
              <w:bottom w:val="nil"/>
              <w:right w:val="single" w:sz="4" w:space="0" w:color="auto"/>
            </w:tcBorders>
          </w:tcPr>
          <w:p w14:paraId="0C08E73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9AD3E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C094EB"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91DDE33"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9E23AC6" w14:textId="77777777" w:rsidR="00C530FB" w:rsidRPr="00C222E5" w:rsidRDefault="00C530FB" w:rsidP="00F817F8">
            <w:pPr>
              <w:pStyle w:val="TAC"/>
              <w:rPr>
                <w:rFonts w:eastAsia="DengXian"/>
                <w:lang w:eastAsia="zh-CN" w:bidi="ar"/>
              </w:rPr>
            </w:pPr>
          </w:p>
        </w:tc>
      </w:tr>
      <w:tr w:rsidR="00C530FB" w:rsidRPr="00C222E5" w14:paraId="5131834E" w14:textId="77777777" w:rsidTr="00E7488B">
        <w:trPr>
          <w:jc w:val="center"/>
        </w:trPr>
        <w:tc>
          <w:tcPr>
            <w:tcW w:w="2904" w:type="dxa"/>
            <w:tcBorders>
              <w:top w:val="nil"/>
              <w:left w:val="single" w:sz="4" w:space="0" w:color="auto"/>
              <w:bottom w:val="nil"/>
              <w:right w:val="single" w:sz="4" w:space="0" w:color="auto"/>
            </w:tcBorders>
          </w:tcPr>
          <w:p w14:paraId="51A1EDB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29E1D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9FD2C"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9027BC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53E97E" w14:textId="77777777" w:rsidR="00C530FB" w:rsidRPr="00C222E5" w:rsidRDefault="00C530FB" w:rsidP="00F817F8">
            <w:pPr>
              <w:pStyle w:val="TAC"/>
              <w:rPr>
                <w:rFonts w:eastAsia="DengXian"/>
                <w:lang w:eastAsia="zh-CN" w:bidi="ar"/>
              </w:rPr>
            </w:pPr>
          </w:p>
        </w:tc>
      </w:tr>
      <w:tr w:rsidR="00C530FB" w:rsidRPr="00C222E5" w14:paraId="37A2B54F" w14:textId="77777777" w:rsidTr="00E7488B">
        <w:trPr>
          <w:jc w:val="center"/>
        </w:trPr>
        <w:tc>
          <w:tcPr>
            <w:tcW w:w="2904" w:type="dxa"/>
            <w:tcBorders>
              <w:top w:val="nil"/>
              <w:left w:val="single" w:sz="4" w:space="0" w:color="auto"/>
              <w:bottom w:val="nil"/>
              <w:right w:val="single" w:sz="4" w:space="0" w:color="auto"/>
            </w:tcBorders>
          </w:tcPr>
          <w:p w14:paraId="73871CF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16F944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97A87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5273DDD" w14:textId="77777777" w:rsidR="00C530FB" w:rsidRPr="00C222E5" w:rsidRDefault="00C530FB" w:rsidP="00F817F8">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2D7D368E" w14:textId="77777777" w:rsidR="00C530FB" w:rsidRPr="00C222E5" w:rsidRDefault="00C530FB" w:rsidP="00F817F8">
            <w:pPr>
              <w:pStyle w:val="TAC"/>
              <w:rPr>
                <w:rFonts w:eastAsia="DengXian"/>
                <w:lang w:eastAsia="zh-CN" w:bidi="ar"/>
              </w:rPr>
            </w:pPr>
          </w:p>
        </w:tc>
      </w:tr>
      <w:tr w:rsidR="00C530FB" w:rsidRPr="00C222E5" w14:paraId="35378C32" w14:textId="77777777" w:rsidTr="00E7488B">
        <w:trPr>
          <w:jc w:val="center"/>
        </w:trPr>
        <w:tc>
          <w:tcPr>
            <w:tcW w:w="2904" w:type="dxa"/>
            <w:tcBorders>
              <w:top w:val="single" w:sz="4" w:space="0" w:color="auto"/>
              <w:left w:val="single" w:sz="4" w:space="0" w:color="auto"/>
              <w:bottom w:val="nil"/>
              <w:right w:val="single" w:sz="4" w:space="0" w:color="auto"/>
            </w:tcBorders>
          </w:tcPr>
          <w:p w14:paraId="78127BBA" w14:textId="77777777" w:rsidR="00C530FB" w:rsidRPr="00C222E5" w:rsidRDefault="00C530FB" w:rsidP="00F817F8">
            <w:pPr>
              <w:pStyle w:val="TAC"/>
              <w:rPr>
                <w:rFonts w:eastAsia="DengXian"/>
                <w:lang w:eastAsia="zh-CN" w:bidi="ar"/>
              </w:rPr>
            </w:pPr>
            <w:r w:rsidRPr="00C222E5">
              <w:rPr>
                <w:rFonts w:eastAsia="DengXian"/>
              </w:rPr>
              <w:t>CA_n7A-n25(2A)-n66(2A)-n77(2A)</w:t>
            </w:r>
          </w:p>
        </w:tc>
        <w:tc>
          <w:tcPr>
            <w:tcW w:w="3019" w:type="dxa"/>
            <w:tcBorders>
              <w:top w:val="single" w:sz="4" w:space="0" w:color="auto"/>
              <w:left w:val="single" w:sz="4" w:space="0" w:color="auto"/>
              <w:bottom w:val="nil"/>
              <w:right w:val="single" w:sz="4" w:space="0" w:color="auto"/>
            </w:tcBorders>
          </w:tcPr>
          <w:p w14:paraId="78217B37"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3780D582" w14:textId="77777777" w:rsidR="00C530FB" w:rsidRPr="00C222E5" w:rsidRDefault="00C530FB" w:rsidP="00F817F8">
            <w:pPr>
              <w:pStyle w:val="TAC"/>
              <w:rPr>
                <w:rFonts w:eastAsia="DengXian"/>
                <w:b/>
              </w:rPr>
            </w:pPr>
            <w:r w:rsidRPr="00C222E5">
              <w:rPr>
                <w:rFonts w:eastAsia="DengXian"/>
              </w:rPr>
              <w:t>CA_n7A-n25A</w:t>
            </w:r>
          </w:p>
          <w:p w14:paraId="648B9EB0" w14:textId="77777777" w:rsidR="00C530FB" w:rsidRPr="00C222E5" w:rsidRDefault="00C530FB" w:rsidP="00F817F8">
            <w:pPr>
              <w:pStyle w:val="TAC"/>
              <w:rPr>
                <w:rFonts w:eastAsia="DengXian"/>
                <w:b/>
              </w:rPr>
            </w:pPr>
            <w:r w:rsidRPr="00C222E5">
              <w:rPr>
                <w:rFonts w:eastAsia="DengXian"/>
              </w:rPr>
              <w:t>CA_n7A-n66A</w:t>
            </w:r>
          </w:p>
          <w:p w14:paraId="5B53A432"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32CEFF56" w14:textId="77777777" w:rsidR="00C530FB" w:rsidRPr="00C222E5" w:rsidRDefault="00C530FB" w:rsidP="00F817F8">
            <w:pPr>
              <w:pStyle w:val="TAC"/>
              <w:rPr>
                <w:rFonts w:eastAsia="DengXian"/>
                <w:b/>
              </w:rPr>
            </w:pPr>
            <w:r w:rsidRPr="00C222E5">
              <w:rPr>
                <w:rFonts w:eastAsia="DengXian"/>
              </w:rPr>
              <w:t>CA_n25A-n66A</w:t>
            </w:r>
          </w:p>
          <w:p w14:paraId="4A2652AB"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3B3E4E73"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5473EF"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2F06FB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CFA9BC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03A9C94" w14:textId="77777777" w:rsidTr="00E7488B">
        <w:trPr>
          <w:jc w:val="center"/>
        </w:trPr>
        <w:tc>
          <w:tcPr>
            <w:tcW w:w="2904" w:type="dxa"/>
            <w:tcBorders>
              <w:top w:val="nil"/>
              <w:left w:val="single" w:sz="4" w:space="0" w:color="auto"/>
              <w:bottom w:val="nil"/>
              <w:right w:val="single" w:sz="4" w:space="0" w:color="auto"/>
            </w:tcBorders>
          </w:tcPr>
          <w:p w14:paraId="2F0A1EB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4980C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DDA5B6"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A2B0E08"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0C63DB8" w14:textId="77777777" w:rsidR="00C530FB" w:rsidRPr="00C222E5" w:rsidRDefault="00C530FB" w:rsidP="00F817F8">
            <w:pPr>
              <w:pStyle w:val="TAC"/>
              <w:rPr>
                <w:rFonts w:eastAsia="DengXian"/>
                <w:lang w:eastAsia="zh-CN" w:bidi="ar"/>
              </w:rPr>
            </w:pPr>
          </w:p>
        </w:tc>
      </w:tr>
      <w:tr w:rsidR="00C530FB" w:rsidRPr="00C222E5" w14:paraId="6E89E48B" w14:textId="77777777" w:rsidTr="00E7488B">
        <w:trPr>
          <w:jc w:val="center"/>
        </w:trPr>
        <w:tc>
          <w:tcPr>
            <w:tcW w:w="2904" w:type="dxa"/>
            <w:tcBorders>
              <w:top w:val="nil"/>
              <w:left w:val="single" w:sz="4" w:space="0" w:color="auto"/>
              <w:bottom w:val="nil"/>
              <w:right w:val="single" w:sz="4" w:space="0" w:color="auto"/>
            </w:tcBorders>
          </w:tcPr>
          <w:p w14:paraId="5395A05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35543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ECB2AC"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98F5184"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A371769" w14:textId="77777777" w:rsidR="00C530FB" w:rsidRPr="00C222E5" w:rsidRDefault="00C530FB" w:rsidP="00F817F8">
            <w:pPr>
              <w:pStyle w:val="TAC"/>
              <w:rPr>
                <w:rFonts w:eastAsia="DengXian"/>
                <w:lang w:eastAsia="zh-CN" w:bidi="ar"/>
              </w:rPr>
            </w:pPr>
          </w:p>
        </w:tc>
      </w:tr>
      <w:tr w:rsidR="00C530FB" w:rsidRPr="00C222E5" w14:paraId="3E8FB737" w14:textId="77777777" w:rsidTr="00E7488B">
        <w:trPr>
          <w:jc w:val="center"/>
        </w:trPr>
        <w:tc>
          <w:tcPr>
            <w:tcW w:w="2904" w:type="dxa"/>
            <w:tcBorders>
              <w:top w:val="nil"/>
              <w:left w:val="single" w:sz="4" w:space="0" w:color="auto"/>
              <w:bottom w:val="nil"/>
              <w:right w:val="single" w:sz="4" w:space="0" w:color="auto"/>
            </w:tcBorders>
          </w:tcPr>
          <w:p w14:paraId="3B119AB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6824E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5BCEDE"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01BC92E" w14:textId="77777777" w:rsidR="00C530FB" w:rsidRPr="00C222E5" w:rsidRDefault="00C530FB" w:rsidP="00F817F8">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5501BBD5" w14:textId="77777777" w:rsidR="00C530FB" w:rsidRPr="00C222E5" w:rsidRDefault="00C530FB" w:rsidP="00F817F8">
            <w:pPr>
              <w:pStyle w:val="TAC"/>
              <w:rPr>
                <w:rFonts w:eastAsia="DengXian"/>
                <w:lang w:eastAsia="zh-CN" w:bidi="ar"/>
              </w:rPr>
            </w:pPr>
          </w:p>
        </w:tc>
      </w:tr>
      <w:tr w:rsidR="00C530FB" w:rsidRPr="00C222E5" w14:paraId="7EF5B87D" w14:textId="77777777" w:rsidTr="00E7488B">
        <w:trPr>
          <w:jc w:val="center"/>
        </w:trPr>
        <w:tc>
          <w:tcPr>
            <w:tcW w:w="2904" w:type="dxa"/>
            <w:tcBorders>
              <w:top w:val="single" w:sz="4" w:space="0" w:color="auto"/>
              <w:left w:val="single" w:sz="4" w:space="0" w:color="auto"/>
              <w:bottom w:val="nil"/>
              <w:right w:val="single" w:sz="4" w:space="0" w:color="auto"/>
            </w:tcBorders>
          </w:tcPr>
          <w:p w14:paraId="2A7494D8" w14:textId="77777777" w:rsidR="00C530FB" w:rsidRPr="00C222E5" w:rsidRDefault="00C530FB" w:rsidP="00F817F8">
            <w:pPr>
              <w:pStyle w:val="TAC"/>
              <w:rPr>
                <w:rFonts w:eastAsia="DengXian"/>
                <w:lang w:eastAsia="zh-CN" w:bidi="ar"/>
              </w:rPr>
            </w:pPr>
            <w:r w:rsidRPr="00C222E5">
              <w:rPr>
                <w:rFonts w:eastAsia="DengXian"/>
              </w:rPr>
              <w:t>CA_n7(2A)-n25(2A)-n66(2A)-n77(2A)</w:t>
            </w:r>
          </w:p>
        </w:tc>
        <w:tc>
          <w:tcPr>
            <w:tcW w:w="3019" w:type="dxa"/>
            <w:tcBorders>
              <w:top w:val="single" w:sz="4" w:space="0" w:color="auto"/>
              <w:left w:val="single" w:sz="4" w:space="0" w:color="auto"/>
              <w:bottom w:val="nil"/>
              <w:right w:val="single" w:sz="4" w:space="0" w:color="auto"/>
            </w:tcBorders>
          </w:tcPr>
          <w:p w14:paraId="557EF078"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1DC08CF" w14:textId="77777777" w:rsidR="00C530FB" w:rsidRPr="00C222E5" w:rsidRDefault="00C530FB" w:rsidP="00F817F8">
            <w:pPr>
              <w:pStyle w:val="TAC"/>
              <w:rPr>
                <w:rFonts w:eastAsia="DengXian"/>
                <w:b/>
              </w:rPr>
            </w:pPr>
            <w:r w:rsidRPr="00C222E5">
              <w:rPr>
                <w:rFonts w:eastAsia="DengXian"/>
              </w:rPr>
              <w:t>CA_n7A-n25A</w:t>
            </w:r>
          </w:p>
          <w:p w14:paraId="714A9F2C" w14:textId="77777777" w:rsidR="00C530FB" w:rsidRPr="00C222E5" w:rsidRDefault="00C530FB" w:rsidP="00F817F8">
            <w:pPr>
              <w:pStyle w:val="TAC"/>
              <w:rPr>
                <w:rFonts w:eastAsia="DengXian"/>
                <w:b/>
              </w:rPr>
            </w:pPr>
            <w:r w:rsidRPr="00C222E5">
              <w:rPr>
                <w:rFonts w:eastAsia="DengXian"/>
              </w:rPr>
              <w:t>CA_n7A-n66A</w:t>
            </w:r>
          </w:p>
          <w:p w14:paraId="56C9611B"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069F3EF9" w14:textId="77777777" w:rsidR="00C530FB" w:rsidRPr="00C222E5" w:rsidRDefault="00C530FB" w:rsidP="00F817F8">
            <w:pPr>
              <w:pStyle w:val="TAC"/>
              <w:rPr>
                <w:rFonts w:eastAsia="DengXian"/>
                <w:b/>
              </w:rPr>
            </w:pPr>
            <w:r w:rsidRPr="00C222E5">
              <w:rPr>
                <w:rFonts w:eastAsia="DengXian"/>
              </w:rPr>
              <w:t>CA_n25A-n66A</w:t>
            </w:r>
          </w:p>
          <w:p w14:paraId="263F9B18"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712DA9E1"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FDB057C"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06E63DB"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5F97B2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CDF6341" w14:textId="77777777" w:rsidTr="00E7488B">
        <w:trPr>
          <w:jc w:val="center"/>
        </w:trPr>
        <w:tc>
          <w:tcPr>
            <w:tcW w:w="2904" w:type="dxa"/>
            <w:tcBorders>
              <w:top w:val="nil"/>
              <w:left w:val="single" w:sz="4" w:space="0" w:color="auto"/>
              <w:bottom w:val="nil"/>
              <w:right w:val="single" w:sz="4" w:space="0" w:color="auto"/>
            </w:tcBorders>
          </w:tcPr>
          <w:p w14:paraId="33B39E6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D0AD2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8FCC45"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39C4CC1"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E397236" w14:textId="77777777" w:rsidR="00C530FB" w:rsidRPr="00C222E5" w:rsidRDefault="00C530FB" w:rsidP="00F817F8">
            <w:pPr>
              <w:pStyle w:val="TAC"/>
              <w:rPr>
                <w:rFonts w:eastAsia="DengXian"/>
                <w:lang w:eastAsia="zh-CN" w:bidi="ar"/>
              </w:rPr>
            </w:pPr>
          </w:p>
        </w:tc>
      </w:tr>
      <w:tr w:rsidR="00C530FB" w:rsidRPr="00C222E5" w14:paraId="2B7566F0" w14:textId="77777777" w:rsidTr="00E7488B">
        <w:trPr>
          <w:jc w:val="center"/>
        </w:trPr>
        <w:tc>
          <w:tcPr>
            <w:tcW w:w="2904" w:type="dxa"/>
            <w:tcBorders>
              <w:top w:val="nil"/>
              <w:left w:val="single" w:sz="4" w:space="0" w:color="auto"/>
              <w:bottom w:val="nil"/>
              <w:right w:val="single" w:sz="4" w:space="0" w:color="auto"/>
            </w:tcBorders>
          </w:tcPr>
          <w:p w14:paraId="70EF5BB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9EC15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6D020C"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2F46A76"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5A5247C" w14:textId="77777777" w:rsidR="00C530FB" w:rsidRPr="00C222E5" w:rsidRDefault="00C530FB" w:rsidP="00F817F8">
            <w:pPr>
              <w:pStyle w:val="TAC"/>
              <w:rPr>
                <w:rFonts w:eastAsia="DengXian"/>
                <w:lang w:eastAsia="zh-CN" w:bidi="ar"/>
              </w:rPr>
            </w:pPr>
          </w:p>
        </w:tc>
      </w:tr>
      <w:tr w:rsidR="00C530FB" w:rsidRPr="00C222E5" w14:paraId="735846CC" w14:textId="77777777" w:rsidTr="00E7488B">
        <w:trPr>
          <w:jc w:val="center"/>
        </w:trPr>
        <w:tc>
          <w:tcPr>
            <w:tcW w:w="2904" w:type="dxa"/>
            <w:tcBorders>
              <w:top w:val="nil"/>
              <w:left w:val="single" w:sz="4" w:space="0" w:color="auto"/>
              <w:bottom w:val="nil"/>
              <w:right w:val="single" w:sz="4" w:space="0" w:color="auto"/>
            </w:tcBorders>
          </w:tcPr>
          <w:p w14:paraId="51FAE06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7E9EE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A24667"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073B263" w14:textId="77777777" w:rsidR="00C530FB" w:rsidRPr="00C222E5" w:rsidRDefault="00C530FB" w:rsidP="00F817F8">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018F590F" w14:textId="77777777" w:rsidR="00C530FB" w:rsidRPr="00C222E5" w:rsidRDefault="00C530FB" w:rsidP="00F817F8">
            <w:pPr>
              <w:pStyle w:val="TAC"/>
              <w:rPr>
                <w:rFonts w:eastAsia="DengXian"/>
                <w:lang w:eastAsia="zh-CN" w:bidi="ar"/>
              </w:rPr>
            </w:pPr>
          </w:p>
        </w:tc>
      </w:tr>
      <w:tr w:rsidR="00C530FB" w:rsidRPr="00C222E5" w14:paraId="69F84988" w14:textId="77777777" w:rsidTr="00E7488B">
        <w:trPr>
          <w:jc w:val="center"/>
        </w:trPr>
        <w:tc>
          <w:tcPr>
            <w:tcW w:w="2904" w:type="dxa"/>
            <w:tcBorders>
              <w:top w:val="single" w:sz="4" w:space="0" w:color="auto"/>
              <w:left w:val="single" w:sz="4" w:space="0" w:color="auto"/>
              <w:bottom w:val="nil"/>
              <w:right w:val="single" w:sz="4" w:space="0" w:color="auto"/>
            </w:tcBorders>
          </w:tcPr>
          <w:p w14:paraId="1CA102B7" w14:textId="77777777" w:rsidR="00C530FB" w:rsidRPr="00C222E5" w:rsidRDefault="00C530FB" w:rsidP="00F817F8">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19" w:type="dxa"/>
            <w:tcBorders>
              <w:top w:val="single" w:sz="4" w:space="0" w:color="auto"/>
              <w:left w:val="single" w:sz="4" w:space="0" w:color="auto"/>
              <w:bottom w:val="nil"/>
              <w:right w:val="single" w:sz="4" w:space="0" w:color="auto"/>
            </w:tcBorders>
          </w:tcPr>
          <w:p w14:paraId="67F1D635" w14:textId="77777777" w:rsidR="00C530FB" w:rsidRPr="00C222E5" w:rsidRDefault="00C530FB" w:rsidP="00F817F8">
            <w:pPr>
              <w:pStyle w:val="TAC"/>
              <w:rPr>
                <w:rFonts w:eastAsia="DengXian"/>
                <w:b/>
                <w:lang w:eastAsia="zh-CN"/>
              </w:rPr>
            </w:pPr>
            <w:r w:rsidRPr="00C222E5">
              <w:rPr>
                <w:rFonts w:eastAsia="DengXian"/>
                <w:lang w:eastAsia="zh-CN"/>
              </w:rPr>
              <w:t>CA_n7A-n25A</w:t>
            </w:r>
          </w:p>
          <w:p w14:paraId="43B3A424" w14:textId="77777777" w:rsidR="00C530FB" w:rsidRPr="00C222E5" w:rsidRDefault="00C530FB" w:rsidP="00F817F8">
            <w:pPr>
              <w:pStyle w:val="TAC"/>
              <w:rPr>
                <w:rFonts w:eastAsia="DengXian"/>
                <w:b/>
                <w:lang w:eastAsia="zh-CN"/>
              </w:rPr>
            </w:pPr>
            <w:r w:rsidRPr="00C222E5">
              <w:rPr>
                <w:rFonts w:eastAsia="DengXian"/>
                <w:lang w:eastAsia="zh-CN"/>
              </w:rPr>
              <w:t>CA_n7A-n66A</w:t>
            </w:r>
          </w:p>
          <w:p w14:paraId="5DACE0B4" w14:textId="77777777" w:rsidR="00C530FB" w:rsidRPr="00C222E5" w:rsidRDefault="00C530FB" w:rsidP="00F817F8">
            <w:pPr>
              <w:pStyle w:val="TAC"/>
              <w:rPr>
                <w:rFonts w:eastAsia="DengXian"/>
                <w:b/>
                <w:lang w:eastAsia="zh-CN"/>
              </w:rPr>
            </w:pPr>
            <w:r w:rsidRPr="00C222E5">
              <w:rPr>
                <w:rFonts w:eastAsia="DengXian"/>
                <w:lang w:eastAsia="zh-CN"/>
              </w:rPr>
              <w:t>CA_n7A-n78A</w:t>
            </w:r>
          </w:p>
          <w:p w14:paraId="4C353B3F"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312EC245"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69DF977F"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1C3D973"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79E35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C13AD9E"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8002FCF" w14:textId="77777777" w:rsidTr="00E7488B">
        <w:trPr>
          <w:jc w:val="center"/>
        </w:trPr>
        <w:tc>
          <w:tcPr>
            <w:tcW w:w="2904" w:type="dxa"/>
            <w:tcBorders>
              <w:top w:val="nil"/>
              <w:left w:val="single" w:sz="4" w:space="0" w:color="auto"/>
              <w:bottom w:val="nil"/>
              <w:right w:val="single" w:sz="4" w:space="0" w:color="auto"/>
            </w:tcBorders>
          </w:tcPr>
          <w:p w14:paraId="7529DD0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10D0E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2AD781"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89A427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F37C9B" w14:textId="77777777" w:rsidR="00C530FB" w:rsidRPr="00C222E5" w:rsidRDefault="00C530FB" w:rsidP="00F817F8">
            <w:pPr>
              <w:pStyle w:val="TAC"/>
              <w:rPr>
                <w:rFonts w:eastAsia="DengXian"/>
                <w:lang w:eastAsia="zh-CN" w:bidi="ar"/>
              </w:rPr>
            </w:pPr>
          </w:p>
        </w:tc>
      </w:tr>
      <w:tr w:rsidR="00C530FB" w:rsidRPr="00C222E5" w14:paraId="45A3EC3D" w14:textId="77777777" w:rsidTr="00E7488B">
        <w:trPr>
          <w:jc w:val="center"/>
        </w:trPr>
        <w:tc>
          <w:tcPr>
            <w:tcW w:w="2904" w:type="dxa"/>
            <w:tcBorders>
              <w:top w:val="nil"/>
              <w:left w:val="single" w:sz="4" w:space="0" w:color="auto"/>
              <w:bottom w:val="nil"/>
              <w:right w:val="single" w:sz="4" w:space="0" w:color="auto"/>
            </w:tcBorders>
          </w:tcPr>
          <w:p w14:paraId="4A36E87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804BD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EB06B8"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6DABD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663FA2" w14:textId="77777777" w:rsidR="00C530FB" w:rsidRPr="00C222E5" w:rsidRDefault="00C530FB" w:rsidP="00F817F8">
            <w:pPr>
              <w:pStyle w:val="TAC"/>
              <w:rPr>
                <w:rFonts w:eastAsia="DengXian"/>
                <w:lang w:eastAsia="zh-CN" w:bidi="ar"/>
              </w:rPr>
            </w:pPr>
          </w:p>
        </w:tc>
      </w:tr>
      <w:tr w:rsidR="00C530FB" w:rsidRPr="00C222E5" w14:paraId="24B3AE14" w14:textId="77777777" w:rsidTr="00E7488B">
        <w:trPr>
          <w:jc w:val="center"/>
        </w:trPr>
        <w:tc>
          <w:tcPr>
            <w:tcW w:w="2904" w:type="dxa"/>
            <w:tcBorders>
              <w:top w:val="nil"/>
              <w:left w:val="single" w:sz="4" w:space="0" w:color="auto"/>
              <w:bottom w:val="nil"/>
              <w:right w:val="single" w:sz="4" w:space="0" w:color="auto"/>
            </w:tcBorders>
          </w:tcPr>
          <w:p w14:paraId="3CAAB7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C4CA81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D88698"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4B036C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326E06" w14:textId="77777777" w:rsidR="00C530FB" w:rsidRPr="00C222E5" w:rsidRDefault="00C530FB" w:rsidP="00F817F8">
            <w:pPr>
              <w:pStyle w:val="TAC"/>
              <w:rPr>
                <w:rFonts w:eastAsia="DengXian"/>
                <w:lang w:eastAsia="zh-CN" w:bidi="ar"/>
              </w:rPr>
            </w:pPr>
          </w:p>
        </w:tc>
      </w:tr>
      <w:tr w:rsidR="00C530FB" w:rsidRPr="00C222E5" w14:paraId="02520572" w14:textId="77777777" w:rsidTr="00E7488B">
        <w:trPr>
          <w:jc w:val="center"/>
        </w:trPr>
        <w:tc>
          <w:tcPr>
            <w:tcW w:w="2904" w:type="dxa"/>
            <w:tcBorders>
              <w:top w:val="single" w:sz="4" w:space="0" w:color="auto"/>
              <w:left w:val="single" w:sz="4" w:space="0" w:color="auto"/>
              <w:bottom w:val="nil"/>
              <w:right w:val="single" w:sz="4" w:space="0" w:color="auto"/>
            </w:tcBorders>
          </w:tcPr>
          <w:p w14:paraId="1C29FD33" w14:textId="77777777" w:rsidR="00C530FB" w:rsidRPr="00C222E5" w:rsidRDefault="00C530FB" w:rsidP="00F817F8">
            <w:pPr>
              <w:pStyle w:val="TAC"/>
              <w:rPr>
                <w:rFonts w:eastAsia="DengXian"/>
                <w:lang w:eastAsia="zh-CN" w:bidi="ar"/>
              </w:rPr>
            </w:pPr>
            <w:r w:rsidRPr="00C222E5">
              <w:rPr>
                <w:rFonts w:eastAsia="DengXian"/>
                <w:lang w:eastAsia="zh-CN"/>
              </w:rPr>
              <w:lastRenderedPageBreak/>
              <w:t>CA_n7A-n25(2A)-n66A-n78A</w:t>
            </w:r>
          </w:p>
        </w:tc>
        <w:tc>
          <w:tcPr>
            <w:tcW w:w="3019" w:type="dxa"/>
            <w:tcBorders>
              <w:top w:val="single" w:sz="4" w:space="0" w:color="auto"/>
              <w:left w:val="single" w:sz="4" w:space="0" w:color="auto"/>
              <w:bottom w:val="nil"/>
              <w:right w:val="single" w:sz="4" w:space="0" w:color="auto"/>
            </w:tcBorders>
          </w:tcPr>
          <w:p w14:paraId="11E34F64" w14:textId="77777777" w:rsidR="00C530FB" w:rsidRPr="00C222E5" w:rsidRDefault="00C530FB" w:rsidP="00F817F8">
            <w:pPr>
              <w:pStyle w:val="TAC"/>
              <w:rPr>
                <w:rFonts w:eastAsia="DengXian"/>
                <w:lang w:eastAsia="zh-CN"/>
              </w:rPr>
            </w:pPr>
            <w:r w:rsidRPr="00C222E5">
              <w:rPr>
                <w:rFonts w:eastAsia="DengXian"/>
                <w:lang w:eastAsia="zh-CN"/>
              </w:rPr>
              <w:t>CA_n7A-n25A</w:t>
            </w:r>
          </w:p>
          <w:p w14:paraId="58697C34" w14:textId="77777777" w:rsidR="00C530FB" w:rsidRPr="00C222E5" w:rsidRDefault="00C530FB" w:rsidP="00F817F8">
            <w:pPr>
              <w:pStyle w:val="TAC"/>
              <w:rPr>
                <w:rFonts w:eastAsia="DengXian"/>
                <w:lang w:eastAsia="zh-CN"/>
              </w:rPr>
            </w:pPr>
            <w:r w:rsidRPr="00C222E5">
              <w:rPr>
                <w:rFonts w:eastAsia="DengXian"/>
                <w:lang w:eastAsia="zh-CN"/>
              </w:rPr>
              <w:t>CA_n7A-n66A</w:t>
            </w:r>
          </w:p>
          <w:p w14:paraId="61CEBEAA" w14:textId="77777777" w:rsidR="00C530FB" w:rsidRPr="00C222E5" w:rsidRDefault="00C530FB" w:rsidP="00F817F8">
            <w:pPr>
              <w:pStyle w:val="TAC"/>
              <w:rPr>
                <w:rFonts w:eastAsia="DengXian"/>
                <w:lang w:eastAsia="zh-CN"/>
              </w:rPr>
            </w:pPr>
            <w:r w:rsidRPr="00C222E5">
              <w:rPr>
                <w:rFonts w:eastAsia="DengXian"/>
                <w:lang w:eastAsia="zh-CN"/>
              </w:rPr>
              <w:t>CA_n7A-n78A</w:t>
            </w:r>
          </w:p>
          <w:p w14:paraId="53756F8D"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5B454E5C"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0CDC0CF8"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0EA4EFF"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7E582B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AD4D73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0504526" w14:textId="77777777" w:rsidTr="00E7488B">
        <w:trPr>
          <w:jc w:val="center"/>
        </w:trPr>
        <w:tc>
          <w:tcPr>
            <w:tcW w:w="2904" w:type="dxa"/>
            <w:tcBorders>
              <w:top w:val="nil"/>
              <w:left w:val="single" w:sz="4" w:space="0" w:color="auto"/>
              <w:bottom w:val="nil"/>
              <w:right w:val="single" w:sz="4" w:space="0" w:color="auto"/>
            </w:tcBorders>
          </w:tcPr>
          <w:p w14:paraId="1FA7A89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FAF82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0EDE77"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5793D17"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7298E98" w14:textId="77777777" w:rsidR="00C530FB" w:rsidRPr="00C222E5" w:rsidRDefault="00C530FB" w:rsidP="00F817F8">
            <w:pPr>
              <w:pStyle w:val="TAC"/>
              <w:rPr>
                <w:rFonts w:eastAsia="DengXian"/>
                <w:lang w:eastAsia="zh-CN" w:bidi="ar"/>
              </w:rPr>
            </w:pPr>
          </w:p>
        </w:tc>
      </w:tr>
      <w:tr w:rsidR="00C530FB" w:rsidRPr="00C222E5" w14:paraId="726CB5E5" w14:textId="77777777" w:rsidTr="00E7488B">
        <w:trPr>
          <w:jc w:val="center"/>
        </w:trPr>
        <w:tc>
          <w:tcPr>
            <w:tcW w:w="2904" w:type="dxa"/>
            <w:tcBorders>
              <w:top w:val="nil"/>
              <w:left w:val="single" w:sz="4" w:space="0" w:color="auto"/>
              <w:bottom w:val="nil"/>
              <w:right w:val="single" w:sz="4" w:space="0" w:color="auto"/>
            </w:tcBorders>
          </w:tcPr>
          <w:p w14:paraId="427973C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5C9E1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29ED04"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76745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59144E" w14:textId="77777777" w:rsidR="00C530FB" w:rsidRPr="00C222E5" w:rsidRDefault="00C530FB" w:rsidP="00F817F8">
            <w:pPr>
              <w:pStyle w:val="TAC"/>
              <w:rPr>
                <w:rFonts w:eastAsia="DengXian"/>
                <w:lang w:eastAsia="zh-CN" w:bidi="ar"/>
              </w:rPr>
            </w:pPr>
          </w:p>
        </w:tc>
      </w:tr>
      <w:tr w:rsidR="00C530FB" w:rsidRPr="00C222E5" w14:paraId="005A1735" w14:textId="77777777" w:rsidTr="00E7488B">
        <w:trPr>
          <w:jc w:val="center"/>
        </w:trPr>
        <w:tc>
          <w:tcPr>
            <w:tcW w:w="2904" w:type="dxa"/>
            <w:tcBorders>
              <w:top w:val="nil"/>
              <w:left w:val="single" w:sz="4" w:space="0" w:color="auto"/>
              <w:bottom w:val="nil"/>
              <w:right w:val="single" w:sz="4" w:space="0" w:color="auto"/>
            </w:tcBorders>
          </w:tcPr>
          <w:p w14:paraId="4F8B0FE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4EEA2C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E7A885"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F38FCA9"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41D376" w14:textId="77777777" w:rsidR="00C530FB" w:rsidRPr="00C222E5" w:rsidRDefault="00C530FB" w:rsidP="00F817F8">
            <w:pPr>
              <w:pStyle w:val="TAC"/>
              <w:rPr>
                <w:rFonts w:eastAsia="DengXian"/>
                <w:lang w:eastAsia="zh-CN" w:bidi="ar"/>
              </w:rPr>
            </w:pPr>
          </w:p>
        </w:tc>
      </w:tr>
      <w:tr w:rsidR="00C530FB" w:rsidRPr="00C222E5" w14:paraId="56A43EDF" w14:textId="77777777" w:rsidTr="00E7488B">
        <w:trPr>
          <w:jc w:val="center"/>
        </w:trPr>
        <w:tc>
          <w:tcPr>
            <w:tcW w:w="2904" w:type="dxa"/>
            <w:tcBorders>
              <w:top w:val="single" w:sz="4" w:space="0" w:color="auto"/>
              <w:left w:val="single" w:sz="4" w:space="0" w:color="auto"/>
              <w:bottom w:val="nil"/>
              <w:right w:val="single" w:sz="4" w:space="0" w:color="auto"/>
            </w:tcBorders>
          </w:tcPr>
          <w:p w14:paraId="1B390EB8" w14:textId="77777777" w:rsidR="00C530FB" w:rsidRPr="00C222E5" w:rsidRDefault="00C530FB" w:rsidP="00F817F8">
            <w:pPr>
              <w:pStyle w:val="TAC"/>
              <w:rPr>
                <w:rFonts w:eastAsia="DengXian"/>
                <w:lang w:eastAsia="zh-CN" w:bidi="ar"/>
              </w:rPr>
            </w:pPr>
            <w:r w:rsidRPr="00C222E5">
              <w:rPr>
                <w:rFonts w:eastAsia="DengXian"/>
                <w:lang w:eastAsia="zh-CN"/>
              </w:rPr>
              <w:t>CA_n7A-n25A-n66(2A)-n78A</w:t>
            </w:r>
          </w:p>
        </w:tc>
        <w:tc>
          <w:tcPr>
            <w:tcW w:w="3019" w:type="dxa"/>
            <w:tcBorders>
              <w:top w:val="single" w:sz="4" w:space="0" w:color="auto"/>
              <w:left w:val="single" w:sz="4" w:space="0" w:color="auto"/>
              <w:bottom w:val="nil"/>
              <w:right w:val="single" w:sz="4" w:space="0" w:color="auto"/>
            </w:tcBorders>
          </w:tcPr>
          <w:p w14:paraId="76F660BD" w14:textId="77777777" w:rsidR="00C530FB" w:rsidRPr="00C222E5" w:rsidRDefault="00C530FB" w:rsidP="00F817F8">
            <w:pPr>
              <w:pStyle w:val="TAC"/>
              <w:rPr>
                <w:rFonts w:eastAsia="DengXian"/>
                <w:lang w:eastAsia="zh-CN"/>
              </w:rPr>
            </w:pPr>
            <w:r w:rsidRPr="00C222E5">
              <w:rPr>
                <w:rFonts w:eastAsia="DengXian"/>
                <w:lang w:eastAsia="zh-CN"/>
              </w:rPr>
              <w:t>CA_n7A-n25A</w:t>
            </w:r>
          </w:p>
          <w:p w14:paraId="64EA2E37" w14:textId="77777777" w:rsidR="00C530FB" w:rsidRPr="00C222E5" w:rsidRDefault="00C530FB" w:rsidP="00F817F8">
            <w:pPr>
              <w:pStyle w:val="TAC"/>
              <w:rPr>
                <w:rFonts w:eastAsia="DengXian"/>
                <w:lang w:eastAsia="zh-CN"/>
              </w:rPr>
            </w:pPr>
            <w:r w:rsidRPr="00C222E5">
              <w:rPr>
                <w:rFonts w:eastAsia="DengXian"/>
                <w:lang w:eastAsia="zh-CN"/>
              </w:rPr>
              <w:t>CA_n7A-n66A</w:t>
            </w:r>
          </w:p>
          <w:p w14:paraId="06FBE20E" w14:textId="77777777" w:rsidR="00C530FB" w:rsidRPr="00C222E5" w:rsidRDefault="00C530FB" w:rsidP="00F817F8">
            <w:pPr>
              <w:pStyle w:val="TAC"/>
              <w:rPr>
                <w:rFonts w:eastAsia="DengXian"/>
                <w:lang w:eastAsia="zh-CN"/>
              </w:rPr>
            </w:pPr>
            <w:r w:rsidRPr="00C222E5">
              <w:rPr>
                <w:rFonts w:eastAsia="DengXian"/>
                <w:lang w:eastAsia="zh-CN"/>
              </w:rPr>
              <w:t>CA_n7A-n78A</w:t>
            </w:r>
          </w:p>
          <w:p w14:paraId="081BE00C"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306EDF3D"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2876E773"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499FAC5"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236492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7A16B76"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C0024BE" w14:textId="77777777" w:rsidTr="00E7488B">
        <w:trPr>
          <w:jc w:val="center"/>
        </w:trPr>
        <w:tc>
          <w:tcPr>
            <w:tcW w:w="2904" w:type="dxa"/>
            <w:tcBorders>
              <w:top w:val="nil"/>
              <w:left w:val="single" w:sz="4" w:space="0" w:color="auto"/>
              <w:bottom w:val="nil"/>
              <w:right w:val="single" w:sz="4" w:space="0" w:color="auto"/>
            </w:tcBorders>
          </w:tcPr>
          <w:p w14:paraId="760CC2E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9E2C9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20EBA0"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EFC4C5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00A7390" w14:textId="77777777" w:rsidR="00C530FB" w:rsidRPr="00C222E5" w:rsidRDefault="00C530FB" w:rsidP="00F817F8">
            <w:pPr>
              <w:pStyle w:val="TAC"/>
              <w:rPr>
                <w:rFonts w:eastAsia="DengXian"/>
                <w:lang w:eastAsia="zh-CN" w:bidi="ar"/>
              </w:rPr>
            </w:pPr>
          </w:p>
        </w:tc>
      </w:tr>
      <w:tr w:rsidR="00C530FB" w:rsidRPr="00C222E5" w14:paraId="298A874E" w14:textId="77777777" w:rsidTr="00E7488B">
        <w:trPr>
          <w:jc w:val="center"/>
        </w:trPr>
        <w:tc>
          <w:tcPr>
            <w:tcW w:w="2904" w:type="dxa"/>
            <w:tcBorders>
              <w:top w:val="nil"/>
              <w:left w:val="single" w:sz="4" w:space="0" w:color="auto"/>
              <w:bottom w:val="nil"/>
              <w:right w:val="single" w:sz="4" w:space="0" w:color="auto"/>
            </w:tcBorders>
          </w:tcPr>
          <w:p w14:paraId="3C8E672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187D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9120F5"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AA26B9"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89C9199" w14:textId="77777777" w:rsidR="00C530FB" w:rsidRPr="00C222E5" w:rsidRDefault="00C530FB" w:rsidP="00F817F8">
            <w:pPr>
              <w:pStyle w:val="TAC"/>
              <w:rPr>
                <w:rFonts w:eastAsia="DengXian"/>
                <w:lang w:eastAsia="zh-CN" w:bidi="ar"/>
              </w:rPr>
            </w:pPr>
          </w:p>
        </w:tc>
      </w:tr>
      <w:tr w:rsidR="00C530FB" w:rsidRPr="00C222E5" w14:paraId="35DFA7A0" w14:textId="77777777" w:rsidTr="00E7488B">
        <w:trPr>
          <w:jc w:val="center"/>
        </w:trPr>
        <w:tc>
          <w:tcPr>
            <w:tcW w:w="2904" w:type="dxa"/>
            <w:tcBorders>
              <w:top w:val="nil"/>
              <w:left w:val="single" w:sz="4" w:space="0" w:color="auto"/>
              <w:bottom w:val="nil"/>
              <w:right w:val="single" w:sz="4" w:space="0" w:color="auto"/>
            </w:tcBorders>
          </w:tcPr>
          <w:p w14:paraId="427584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164CDF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3F3EB4"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2C55201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BBC0C8" w14:textId="77777777" w:rsidR="00C530FB" w:rsidRPr="00C222E5" w:rsidRDefault="00C530FB" w:rsidP="00F817F8">
            <w:pPr>
              <w:pStyle w:val="TAC"/>
              <w:rPr>
                <w:rFonts w:eastAsia="DengXian"/>
                <w:lang w:eastAsia="zh-CN" w:bidi="ar"/>
              </w:rPr>
            </w:pPr>
          </w:p>
        </w:tc>
      </w:tr>
      <w:tr w:rsidR="00C530FB" w:rsidRPr="00C222E5" w14:paraId="46A2C164" w14:textId="77777777" w:rsidTr="00E7488B">
        <w:trPr>
          <w:jc w:val="center"/>
        </w:trPr>
        <w:tc>
          <w:tcPr>
            <w:tcW w:w="2904" w:type="dxa"/>
            <w:tcBorders>
              <w:top w:val="single" w:sz="4" w:space="0" w:color="auto"/>
              <w:left w:val="single" w:sz="4" w:space="0" w:color="auto"/>
              <w:bottom w:val="nil"/>
              <w:right w:val="single" w:sz="4" w:space="0" w:color="auto"/>
            </w:tcBorders>
          </w:tcPr>
          <w:p w14:paraId="602E7F56" w14:textId="77777777" w:rsidR="00C530FB" w:rsidRPr="00C222E5" w:rsidRDefault="00C530FB" w:rsidP="00F817F8">
            <w:pPr>
              <w:pStyle w:val="TAC"/>
              <w:rPr>
                <w:rFonts w:eastAsia="DengXian"/>
                <w:lang w:eastAsia="zh-CN" w:bidi="ar"/>
              </w:rPr>
            </w:pPr>
            <w:r w:rsidRPr="00C222E5">
              <w:rPr>
                <w:rFonts w:eastAsia="DengXian"/>
                <w:lang w:eastAsia="zh-CN"/>
              </w:rPr>
              <w:t>CA_n7A-n25A-n66A-n78(2A)</w:t>
            </w:r>
          </w:p>
        </w:tc>
        <w:tc>
          <w:tcPr>
            <w:tcW w:w="3019" w:type="dxa"/>
            <w:tcBorders>
              <w:top w:val="single" w:sz="4" w:space="0" w:color="auto"/>
              <w:left w:val="single" w:sz="4" w:space="0" w:color="auto"/>
              <w:bottom w:val="nil"/>
              <w:right w:val="single" w:sz="4" w:space="0" w:color="auto"/>
            </w:tcBorders>
          </w:tcPr>
          <w:p w14:paraId="72D7FAC1" w14:textId="77777777" w:rsidR="00C530FB" w:rsidRPr="00C222E5" w:rsidRDefault="00C530FB" w:rsidP="00F817F8">
            <w:pPr>
              <w:pStyle w:val="TAC"/>
              <w:rPr>
                <w:rFonts w:eastAsia="DengXian"/>
                <w:lang w:eastAsia="zh-CN"/>
              </w:rPr>
            </w:pPr>
            <w:r w:rsidRPr="00C222E5">
              <w:rPr>
                <w:rFonts w:eastAsia="DengXian"/>
                <w:lang w:eastAsia="zh-CN"/>
              </w:rPr>
              <w:t>CA_n7A-n25A</w:t>
            </w:r>
          </w:p>
          <w:p w14:paraId="62BBA942" w14:textId="77777777" w:rsidR="00C530FB" w:rsidRPr="00C222E5" w:rsidRDefault="00C530FB" w:rsidP="00F817F8">
            <w:pPr>
              <w:pStyle w:val="TAC"/>
              <w:rPr>
                <w:rFonts w:eastAsia="DengXian"/>
                <w:lang w:eastAsia="zh-CN"/>
              </w:rPr>
            </w:pPr>
            <w:r w:rsidRPr="00C222E5">
              <w:rPr>
                <w:rFonts w:eastAsia="DengXian"/>
                <w:lang w:eastAsia="zh-CN"/>
              </w:rPr>
              <w:t>CA_n7A-n66A</w:t>
            </w:r>
          </w:p>
          <w:p w14:paraId="54593F96" w14:textId="77777777" w:rsidR="00C530FB" w:rsidRPr="00C222E5" w:rsidRDefault="00C530FB" w:rsidP="00F817F8">
            <w:pPr>
              <w:pStyle w:val="TAC"/>
              <w:rPr>
                <w:rFonts w:eastAsia="DengXian"/>
                <w:lang w:eastAsia="zh-CN"/>
              </w:rPr>
            </w:pPr>
            <w:r w:rsidRPr="00C222E5">
              <w:rPr>
                <w:rFonts w:eastAsia="DengXian"/>
                <w:lang w:eastAsia="zh-CN"/>
              </w:rPr>
              <w:t>CA_n7A-n78A</w:t>
            </w:r>
          </w:p>
          <w:p w14:paraId="7EE94BEF"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571305FC"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0FD97F9F"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601BFE5"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C2B727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9D2CA2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BCFD20F" w14:textId="77777777" w:rsidTr="00E7488B">
        <w:trPr>
          <w:jc w:val="center"/>
        </w:trPr>
        <w:tc>
          <w:tcPr>
            <w:tcW w:w="2904" w:type="dxa"/>
            <w:tcBorders>
              <w:top w:val="nil"/>
              <w:left w:val="single" w:sz="4" w:space="0" w:color="auto"/>
              <w:bottom w:val="nil"/>
              <w:right w:val="single" w:sz="4" w:space="0" w:color="auto"/>
            </w:tcBorders>
          </w:tcPr>
          <w:p w14:paraId="6CE1F72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D2E3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6C24EB"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BD10E0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E152240" w14:textId="77777777" w:rsidR="00C530FB" w:rsidRPr="00C222E5" w:rsidRDefault="00C530FB" w:rsidP="00F817F8">
            <w:pPr>
              <w:pStyle w:val="TAC"/>
              <w:rPr>
                <w:rFonts w:eastAsia="DengXian"/>
                <w:lang w:eastAsia="zh-CN" w:bidi="ar"/>
              </w:rPr>
            </w:pPr>
          </w:p>
        </w:tc>
      </w:tr>
      <w:tr w:rsidR="00C530FB" w:rsidRPr="00C222E5" w14:paraId="7C35FC42" w14:textId="77777777" w:rsidTr="00E7488B">
        <w:trPr>
          <w:jc w:val="center"/>
        </w:trPr>
        <w:tc>
          <w:tcPr>
            <w:tcW w:w="2904" w:type="dxa"/>
            <w:tcBorders>
              <w:top w:val="nil"/>
              <w:left w:val="single" w:sz="4" w:space="0" w:color="auto"/>
              <w:bottom w:val="nil"/>
              <w:right w:val="single" w:sz="4" w:space="0" w:color="auto"/>
            </w:tcBorders>
          </w:tcPr>
          <w:p w14:paraId="7EBA56F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A874C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44E0E"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835A8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034FF61" w14:textId="77777777" w:rsidR="00C530FB" w:rsidRPr="00C222E5" w:rsidRDefault="00C530FB" w:rsidP="00F817F8">
            <w:pPr>
              <w:pStyle w:val="TAC"/>
              <w:rPr>
                <w:rFonts w:eastAsia="DengXian"/>
                <w:lang w:eastAsia="zh-CN" w:bidi="ar"/>
              </w:rPr>
            </w:pPr>
          </w:p>
        </w:tc>
      </w:tr>
      <w:tr w:rsidR="00C530FB" w:rsidRPr="00C222E5" w14:paraId="55706355" w14:textId="77777777" w:rsidTr="00E7488B">
        <w:trPr>
          <w:jc w:val="center"/>
        </w:trPr>
        <w:tc>
          <w:tcPr>
            <w:tcW w:w="2904" w:type="dxa"/>
            <w:tcBorders>
              <w:top w:val="nil"/>
              <w:left w:val="single" w:sz="4" w:space="0" w:color="auto"/>
              <w:bottom w:val="nil"/>
              <w:right w:val="single" w:sz="4" w:space="0" w:color="auto"/>
            </w:tcBorders>
          </w:tcPr>
          <w:p w14:paraId="3E1B6FE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D9FE6F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6CCF4D"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B598593"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46658FB" w14:textId="77777777" w:rsidR="00C530FB" w:rsidRPr="00C222E5" w:rsidRDefault="00C530FB" w:rsidP="00F817F8">
            <w:pPr>
              <w:pStyle w:val="TAC"/>
              <w:rPr>
                <w:rFonts w:eastAsia="DengXian"/>
                <w:lang w:eastAsia="zh-CN" w:bidi="ar"/>
              </w:rPr>
            </w:pPr>
          </w:p>
        </w:tc>
      </w:tr>
      <w:tr w:rsidR="00C530FB" w:rsidRPr="00C222E5" w14:paraId="292F7ABB" w14:textId="77777777" w:rsidTr="00E7488B">
        <w:trPr>
          <w:jc w:val="center"/>
        </w:trPr>
        <w:tc>
          <w:tcPr>
            <w:tcW w:w="2904" w:type="dxa"/>
            <w:tcBorders>
              <w:top w:val="single" w:sz="4" w:space="0" w:color="auto"/>
              <w:left w:val="single" w:sz="4" w:space="0" w:color="auto"/>
              <w:bottom w:val="nil"/>
              <w:right w:val="single" w:sz="4" w:space="0" w:color="auto"/>
            </w:tcBorders>
          </w:tcPr>
          <w:p w14:paraId="539F9F07" w14:textId="77777777" w:rsidR="00C530FB" w:rsidRPr="00C222E5" w:rsidRDefault="00C530FB" w:rsidP="00F817F8">
            <w:pPr>
              <w:pStyle w:val="TAC"/>
              <w:rPr>
                <w:rFonts w:eastAsia="DengXian"/>
                <w:lang w:eastAsia="zh-CN" w:bidi="ar"/>
              </w:rPr>
            </w:pPr>
            <w:r w:rsidRPr="00C222E5">
              <w:rPr>
                <w:rFonts w:eastAsia="DengXian"/>
                <w:lang w:eastAsia="zh-CN"/>
              </w:rPr>
              <w:t>CA_n7(2A)-n25A-n66A-n78A</w:t>
            </w:r>
          </w:p>
        </w:tc>
        <w:tc>
          <w:tcPr>
            <w:tcW w:w="3019" w:type="dxa"/>
            <w:tcBorders>
              <w:top w:val="single" w:sz="4" w:space="0" w:color="auto"/>
              <w:left w:val="single" w:sz="4" w:space="0" w:color="auto"/>
              <w:bottom w:val="nil"/>
              <w:right w:val="single" w:sz="4" w:space="0" w:color="auto"/>
            </w:tcBorders>
          </w:tcPr>
          <w:p w14:paraId="2DA49FA5" w14:textId="77777777" w:rsidR="00C530FB" w:rsidRPr="00C222E5" w:rsidRDefault="00C530FB" w:rsidP="00F817F8">
            <w:pPr>
              <w:pStyle w:val="TAC"/>
              <w:rPr>
                <w:rFonts w:eastAsia="DengXian"/>
                <w:lang w:eastAsia="zh-CN"/>
              </w:rPr>
            </w:pPr>
            <w:r w:rsidRPr="00C222E5">
              <w:rPr>
                <w:rFonts w:eastAsia="DengXian"/>
                <w:lang w:eastAsia="zh-CN"/>
              </w:rPr>
              <w:t>CA_n7A-n25A</w:t>
            </w:r>
          </w:p>
          <w:p w14:paraId="1F8D3717" w14:textId="77777777" w:rsidR="00C530FB" w:rsidRPr="00C222E5" w:rsidRDefault="00C530FB" w:rsidP="00F817F8">
            <w:pPr>
              <w:pStyle w:val="TAC"/>
              <w:rPr>
                <w:rFonts w:eastAsia="DengXian"/>
                <w:lang w:eastAsia="zh-CN"/>
              </w:rPr>
            </w:pPr>
            <w:r w:rsidRPr="00C222E5">
              <w:rPr>
                <w:rFonts w:eastAsia="DengXian"/>
                <w:lang w:eastAsia="zh-CN"/>
              </w:rPr>
              <w:t>CA_n7A-n66A</w:t>
            </w:r>
          </w:p>
          <w:p w14:paraId="07871F09" w14:textId="77777777" w:rsidR="00C530FB" w:rsidRPr="00C222E5" w:rsidRDefault="00C530FB" w:rsidP="00F817F8">
            <w:pPr>
              <w:pStyle w:val="TAC"/>
              <w:rPr>
                <w:rFonts w:eastAsia="DengXian"/>
                <w:lang w:eastAsia="zh-CN"/>
              </w:rPr>
            </w:pPr>
            <w:r w:rsidRPr="00C222E5">
              <w:rPr>
                <w:rFonts w:eastAsia="DengXian"/>
                <w:lang w:eastAsia="zh-CN"/>
              </w:rPr>
              <w:t>CA_n7A-n78A</w:t>
            </w:r>
          </w:p>
          <w:p w14:paraId="65BE6027"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537BA7BC"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49DEC2E5"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1E79EBE"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C18071"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369495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7FEADDD" w14:textId="77777777" w:rsidTr="00E7488B">
        <w:trPr>
          <w:jc w:val="center"/>
        </w:trPr>
        <w:tc>
          <w:tcPr>
            <w:tcW w:w="2904" w:type="dxa"/>
            <w:tcBorders>
              <w:top w:val="nil"/>
              <w:left w:val="single" w:sz="4" w:space="0" w:color="auto"/>
              <w:bottom w:val="nil"/>
              <w:right w:val="single" w:sz="4" w:space="0" w:color="auto"/>
            </w:tcBorders>
          </w:tcPr>
          <w:p w14:paraId="1D840F9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57859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AC3132"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EE8081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68ADAF4" w14:textId="77777777" w:rsidR="00C530FB" w:rsidRPr="00C222E5" w:rsidRDefault="00C530FB" w:rsidP="00F817F8">
            <w:pPr>
              <w:pStyle w:val="TAC"/>
              <w:rPr>
                <w:rFonts w:eastAsia="DengXian"/>
                <w:lang w:eastAsia="zh-CN" w:bidi="ar"/>
              </w:rPr>
            </w:pPr>
          </w:p>
        </w:tc>
      </w:tr>
      <w:tr w:rsidR="00C530FB" w:rsidRPr="00C222E5" w14:paraId="7D896417" w14:textId="77777777" w:rsidTr="00E7488B">
        <w:trPr>
          <w:jc w:val="center"/>
        </w:trPr>
        <w:tc>
          <w:tcPr>
            <w:tcW w:w="2904" w:type="dxa"/>
            <w:tcBorders>
              <w:top w:val="nil"/>
              <w:left w:val="single" w:sz="4" w:space="0" w:color="auto"/>
              <w:bottom w:val="nil"/>
              <w:right w:val="single" w:sz="4" w:space="0" w:color="auto"/>
            </w:tcBorders>
          </w:tcPr>
          <w:p w14:paraId="6060CE5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D92F1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F0110C"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CAB9B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43C92D" w14:textId="77777777" w:rsidR="00C530FB" w:rsidRPr="00C222E5" w:rsidRDefault="00C530FB" w:rsidP="00F817F8">
            <w:pPr>
              <w:pStyle w:val="TAC"/>
              <w:rPr>
                <w:rFonts w:eastAsia="DengXian"/>
                <w:lang w:eastAsia="zh-CN" w:bidi="ar"/>
              </w:rPr>
            </w:pPr>
          </w:p>
        </w:tc>
      </w:tr>
      <w:tr w:rsidR="00C530FB" w:rsidRPr="00C222E5" w14:paraId="22365DAC" w14:textId="77777777" w:rsidTr="00E7488B">
        <w:trPr>
          <w:jc w:val="center"/>
        </w:trPr>
        <w:tc>
          <w:tcPr>
            <w:tcW w:w="2904" w:type="dxa"/>
            <w:tcBorders>
              <w:top w:val="nil"/>
              <w:left w:val="single" w:sz="4" w:space="0" w:color="auto"/>
              <w:bottom w:val="nil"/>
              <w:right w:val="single" w:sz="4" w:space="0" w:color="auto"/>
            </w:tcBorders>
          </w:tcPr>
          <w:p w14:paraId="1AD1AEA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9264DF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896B32"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2BE24A3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344D1EE" w14:textId="77777777" w:rsidR="00C530FB" w:rsidRPr="00C222E5" w:rsidRDefault="00C530FB" w:rsidP="00F817F8">
            <w:pPr>
              <w:pStyle w:val="TAC"/>
              <w:rPr>
                <w:rFonts w:eastAsia="DengXian"/>
                <w:lang w:eastAsia="zh-CN" w:bidi="ar"/>
              </w:rPr>
            </w:pPr>
          </w:p>
        </w:tc>
      </w:tr>
      <w:tr w:rsidR="00C530FB" w:rsidRPr="00C222E5" w14:paraId="254DB6FB" w14:textId="77777777" w:rsidTr="00E7488B">
        <w:trPr>
          <w:jc w:val="center"/>
        </w:trPr>
        <w:tc>
          <w:tcPr>
            <w:tcW w:w="2904" w:type="dxa"/>
            <w:tcBorders>
              <w:top w:val="single" w:sz="4" w:space="0" w:color="auto"/>
              <w:left w:val="single" w:sz="4" w:space="0" w:color="auto"/>
              <w:bottom w:val="nil"/>
              <w:right w:val="single" w:sz="4" w:space="0" w:color="auto"/>
            </w:tcBorders>
          </w:tcPr>
          <w:p w14:paraId="1AB44A88" w14:textId="77777777" w:rsidR="00C530FB" w:rsidRPr="00C222E5" w:rsidRDefault="00C530FB" w:rsidP="00F817F8">
            <w:pPr>
              <w:pStyle w:val="TAC"/>
              <w:rPr>
                <w:rFonts w:eastAsia="DengXian"/>
                <w:lang w:eastAsia="zh-CN" w:bidi="ar"/>
              </w:rPr>
            </w:pPr>
            <w:r w:rsidRPr="00C222E5">
              <w:rPr>
                <w:rFonts w:eastAsia="DengXian"/>
                <w:lang w:eastAsia="zh-CN"/>
              </w:rPr>
              <w:t>CA_n7A-n25(2A)-n66A-n78(2A)</w:t>
            </w:r>
          </w:p>
        </w:tc>
        <w:tc>
          <w:tcPr>
            <w:tcW w:w="3019" w:type="dxa"/>
            <w:tcBorders>
              <w:top w:val="single" w:sz="4" w:space="0" w:color="auto"/>
              <w:left w:val="single" w:sz="4" w:space="0" w:color="auto"/>
              <w:bottom w:val="nil"/>
              <w:right w:val="single" w:sz="4" w:space="0" w:color="auto"/>
            </w:tcBorders>
          </w:tcPr>
          <w:p w14:paraId="119BFBFB"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81E84FB" w14:textId="77777777" w:rsidR="00C530FB" w:rsidRPr="00C222E5" w:rsidRDefault="00C530FB" w:rsidP="00F817F8">
            <w:pPr>
              <w:pStyle w:val="TAC"/>
              <w:rPr>
                <w:rFonts w:eastAsia="DengXian"/>
                <w:lang w:eastAsia="zh-CN"/>
              </w:rPr>
            </w:pPr>
            <w:r w:rsidRPr="00C222E5">
              <w:rPr>
                <w:rFonts w:eastAsia="DengXian"/>
                <w:lang w:eastAsia="zh-CN"/>
              </w:rPr>
              <w:t>CA_n7A-n66A</w:t>
            </w:r>
          </w:p>
          <w:p w14:paraId="35E05EE3" w14:textId="77777777" w:rsidR="00C530FB" w:rsidRPr="00C222E5" w:rsidRDefault="00C530FB" w:rsidP="00F817F8">
            <w:pPr>
              <w:pStyle w:val="TAC"/>
              <w:rPr>
                <w:rFonts w:eastAsia="DengXian"/>
                <w:lang w:eastAsia="zh-CN"/>
              </w:rPr>
            </w:pPr>
            <w:r w:rsidRPr="00C222E5">
              <w:rPr>
                <w:rFonts w:eastAsia="DengXian"/>
                <w:lang w:eastAsia="zh-CN"/>
              </w:rPr>
              <w:t>CA_n7A-n78A</w:t>
            </w:r>
          </w:p>
          <w:p w14:paraId="7BA4EBCD"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00F7004D"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1ED341F2" w14:textId="77777777" w:rsidR="00C530FB" w:rsidRPr="00C222E5" w:rsidRDefault="00C530FB" w:rsidP="00F817F8">
            <w:pPr>
              <w:pStyle w:val="TAC"/>
              <w:rPr>
                <w:rFonts w:eastAsia="DengXian"/>
                <w:lang w:eastAsia="zh-CN" w:bidi="ar"/>
              </w:rPr>
            </w:pPr>
            <w:r w:rsidRPr="00C222E5">
              <w:rPr>
                <w:rFonts w:eastAsia="DengXian"/>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2995AEB1"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5B901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9B44F2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F2D8E4A" w14:textId="77777777" w:rsidTr="00E7488B">
        <w:trPr>
          <w:jc w:val="center"/>
        </w:trPr>
        <w:tc>
          <w:tcPr>
            <w:tcW w:w="2904" w:type="dxa"/>
            <w:tcBorders>
              <w:top w:val="nil"/>
              <w:left w:val="single" w:sz="4" w:space="0" w:color="auto"/>
              <w:bottom w:val="nil"/>
              <w:right w:val="single" w:sz="4" w:space="0" w:color="auto"/>
            </w:tcBorders>
          </w:tcPr>
          <w:p w14:paraId="317181E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91D9D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5E8276"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CBFF103"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A8DDB94" w14:textId="77777777" w:rsidR="00C530FB" w:rsidRPr="00C222E5" w:rsidRDefault="00C530FB" w:rsidP="00F817F8">
            <w:pPr>
              <w:pStyle w:val="TAC"/>
              <w:rPr>
                <w:rFonts w:eastAsia="DengXian"/>
                <w:lang w:eastAsia="zh-CN" w:bidi="ar"/>
              </w:rPr>
            </w:pPr>
          </w:p>
        </w:tc>
      </w:tr>
      <w:tr w:rsidR="00C530FB" w:rsidRPr="00C222E5" w14:paraId="462C5C3D" w14:textId="77777777" w:rsidTr="00E7488B">
        <w:trPr>
          <w:jc w:val="center"/>
        </w:trPr>
        <w:tc>
          <w:tcPr>
            <w:tcW w:w="2904" w:type="dxa"/>
            <w:tcBorders>
              <w:top w:val="nil"/>
              <w:left w:val="single" w:sz="4" w:space="0" w:color="auto"/>
              <w:bottom w:val="nil"/>
              <w:right w:val="single" w:sz="4" w:space="0" w:color="auto"/>
            </w:tcBorders>
          </w:tcPr>
          <w:p w14:paraId="51B8785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ED51B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647E1F"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473E4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92D33E3" w14:textId="77777777" w:rsidR="00C530FB" w:rsidRPr="00C222E5" w:rsidRDefault="00C530FB" w:rsidP="00F817F8">
            <w:pPr>
              <w:pStyle w:val="TAC"/>
              <w:rPr>
                <w:rFonts w:eastAsia="DengXian"/>
                <w:lang w:eastAsia="zh-CN" w:bidi="ar"/>
              </w:rPr>
            </w:pPr>
          </w:p>
        </w:tc>
      </w:tr>
      <w:tr w:rsidR="00C530FB" w:rsidRPr="00C222E5" w14:paraId="353539EA" w14:textId="77777777" w:rsidTr="00E7488B">
        <w:trPr>
          <w:jc w:val="center"/>
        </w:trPr>
        <w:tc>
          <w:tcPr>
            <w:tcW w:w="2904" w:type="dxa"/>
            <w:tcBorders>
              <w:top w:val="nil"/>
              <w:left w:val="single" w:sz="4" w:space="0" w:color="auto"/>
              <w:bottom w:val="nil"/>
              <w:right w:val="single" w:sz="4" w:space="0" w:color="auto"/>
            </w:tcBorders>
          </w:tcPr>
          <w:p w14:paraId="2EDB62A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164A05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683D96"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60F99BB"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F8966AF" w14:textId="77777777" w:rsidR="00C530FB" w:rsidRPr="00C222E5" w:rsidRDefault="00C530FB" w:rsidP="00F817F8">
            <w:pPr>
              <w:pStyle w:val="TAC"/>
              <w:rPr>
                <w:rFonts w:eastAsia="DengXian"/>
                <w:lang w:eastAsia="zh-CN" w:bidi="ar"/>
              </w:rPr>
            </w:pPr>
          </w:p>
        </w:tc>
      </w:tr>
      <w:tr w:rsidR="00C530FB" w:rsidRPr="00C222E5" w14:paraId="6645846A" w14:textId="77777777" w:rsidTr="00E7488B">
        <w:trPr>
          <w:jc w:val="center"/>
        </w:trPr>
        <w:tc>
          <w:tcPr>
            <w:tcW w:w="2904" w:type="dxa"/>
            <w:tcBorders>
              <w:top w:val="single" w:sz="4" w:space="0" w:color="auto"/>
              <w:left w:val="single" w:sz="4" w:space="0" w:color="auto"/>
              <w:bottom w:val="nil"/>
              <w:right w:val="single" w:sz="4" w:space="0" w:color="auto"/>
            </w:tcBorders>
          </w:tcPr>
          <w:p w14:paraId="55FBA6E4" w14:textId="77777777" w:rsidR="00C530FB" w:rsidRPr="00C222E5" w:rsidRDefault="00C530FB" w:rsidP="00F817F8">
            <w:pPr>
              <w:pStyle w:val="TAC"/>
              <w:rPr>
                <w:rFonts w:eastAsia="DengXian"/>
                <w:lang w:eastAsia="zh-CN" w:bidi="ar"/>
              </w:rPr>
            </w:pPr>
            <w:r w:rsidRPr="00C222E5">
              <w:rPr>
                <w:rFonts w:eastAsia="DengXian"/>
                <w:lang w:eastAsia="zh-CN"/>
              </w:rPr>
              <w:t>CA_n7A-n25(2A)-n66(2A)-n78A</w:t>
            </w:r>
          </w:p>
        </w:tc>
        <w:tc>
          <w:tcPr>
            <w:tcW w:w="3019" w:type="dxa"/>
            <w:tcBorders>
              <w:top w:val="single" w:sz="4" w:space="0" w:color="auto"/>
              <w:left w:val="single" w:sz="4" w:space="0" w:color="auto"/>
              <w:bottom w:val="nil"/>
              <w:right w:val="single" w:sz="4" w:space="0" w:color="auto"/>
            </w:tcBorders>
          </w:tcPr>
          <w:p w14:paraId="323E4D59" w14:textId="77777777" w:rsidR="00C530FB" w:rsidRPr="00C222E5" w:rsidRDefault="00C530FB" w:rsidP="00F817F8">
            <w:pPr>
              <w:pStyle w:val="TAC"/>
              <w:rPr>
                <w:rFonts w:eastAsia="DengXian"/>
                <w:lang w:eastAsia="zh-CN"/>
              </w:rPr>
            </w:pPr>
            <w:r w:rsidRPr="00C222E5">
              <w:rPr>
                <w:rFonts w:eastAsia="DengXian"/>
                <w:lang w:eastAsia="zh-CN"/>
              </w:rPr>
              <w:t>CA_n7A-n25A</w:t>
            </w:r>
          </w:p>
          <w:p w14:paraId="1B2A24FA" w14:textId="77777777" w:rsidR="00C530FB" w:rsidRPr="00C222E5" w:rsidRDefault="00C530FB" w:rsidP="00F817F8">
            <w:pPr>
              <w:pStyle w:val="TAC"/>
              <w:rPr>
                <w:rFonts w:eastAsia="DengXian"/>
                <w:lang w:eastAsia="zh-CN"/>
              </w:rPr>
            </w:pPr>
            <w:r w:rsidRPr="00C222E5">
              <w:rPr>
                <w:rFonts w:eastAsia="DengXian"/>
                <w:lang w:eastAsia="zh-CN"/>
              </w:rPr>
              <w:t>CA_n7A-n66A</w:t>
            </w:r>
          </w:p>
          <w:p w14:paraId="3AD955E6" w14:textId="77777777" w:rsidR="00C530FB" w:rsidRPr="00C222E5" w:rsidRDefault="00C530FB" w:rsidP="00F817F8">
            <w:pPr>
              <w:pStyle w:val="TAC"/>
              <w:rPr>
                <w:rFonts w:eastAsia="DengXian"/>
                <w:lang w:eastAsia="zh-CN"/>
              </w:rPr>
            </w:pPr>
            <w:r w:rsidRPr="00C222E5">
              <w:rPr>
                <w:rFonts w:eastAsia="DengXian"/>
                <w:lang w:eastAsia="zh-CN"/>
              </w:rPr>
              <w:t>CA_n7A-n78A</w:t>
            </w:r>
          </w:p>
          <w:p w14:paraId="3EC1328B"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14BCDE1C"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2CA182F5"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B29BFFA"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B6C4E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DAC4E5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3BFCF36" w14:textId="77777777" w:rsidTr="00E7488B">
        <w:trPr>
          <w:jc w:val="center"/>
        </w:trPr>
        <w:tc>
          <w:tcPr>
            <w:tcW w:w="2904" w:type="dxa"/>
            <w:tcBorders>
              <w:top w:val="nil"/>
              <w:left w:val="single" w:sz="4" w:space="0" w:color="auto"/>
              <w:bottom w:val="nil"/>
              <w:right w:val="single" w:sz="4" w:space="0" w:color="auto"/>
            </w:tcBorders>
          </w:tcPr>
          <w:p w14:paraId="13F5D48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E7798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E80F1"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A158746"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6F36D95" w14:textId="77777777" w:rsidR="00C530FB" w:rsidRPr="00C222E5" w:rsidRDefault="00C530FB" w:rsidP="00F817F8">
            <w:pPr>
              <w:pStyle w:val="TAC"/>
              <w:rPr>
                <w:rFonts w:eastAsia="DengXian"/>
                <w:lang w:eastAsia="zh-CN" w:bidi="ar"/>
              </w:rPr>
            </w:pPr>
          </w:p>
        </w:tc>
      </w:tr>
      <w:tr w:rsidR="00C530FB" w:rsidRPr="00C222E5" w14:paraId="750ED0B9" w14:textId="77777777" w:rsidTr="00E7488B">
        <w:trPr>
          <w:jc w:val="center"/>
        </w:trPr>
        <w:tc>
          <w:tcPr>
            <w:tcW w:w="2904" w:type="dxa"/>
            <w:tcBorders>
              <w:top w:val="nil"/>
              <w:left w:val="single" w:sz="4" w:space="0" w:color="auto"/>
              <w:bottom w:val="nil"/>
              <w:right w:val="single" w:sz="4" w:space="0" w:color="auto"/>
            </w:tcBorders>
          </w:tcPr>
          <w:p w14:paraId="007D1B8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965D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054C0"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101D39"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E3DD486" w14:textId="77777777" w:rsidR="00C530FB" w:rsidRPr="00C222E5" w:rsidRDefault="00C530FB" w:rsidP="00F817F8">
            <w:pPr>
              <w:pStyle w:val="TAC"/>
              <w:rPr>
                <w:rFonts w:eastAsia="DengXian"/>
                <w:lang w:eastAsia="zh-CN" w:bidi="ar"/>
              </w:rPr>
            </w:pPr>
          </w:p>
        </w:tc>
      </w:tr>
      <w:tr w:rsidR="00C530FB" w:rsidRPr="00C222E5" w14:paraId="6B8018F1" w14:textId="77777777" w:rsidTr="00E7488B">
        <w:trPr>
          <w:jc w:val="center"/>
        </w:trPr>
        <w:tc>
          <w:tcPr>
            <w:tcW w:w="2904" w:type="dxa"/>
            <w:tcBorders>
              <w:top w:val="nil"/>
              <w:left w:val="single" w:sz="4" w:space="0" w:color="auto"/>
              <w:bottom w:val="nil"/>
              <w:right w:val="single" w:sz="4" w:space="0" w:color="auto"/>
            </w:tcBorders>
          </w:tcPr>
          <w:p w14:paraId="546A445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CB9BB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2074A0"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126CEC2"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D69788" w14:textId="77777777" w:rsidR="00C530FB" w:rsidRPr="00C222E5" w:rsidRDefault="00C530FB" w:rsidP="00F817F8">
            <w:pPr>
              <w:pStyle w:val="TAC"/>
              <w:rPr>
                <w:rFonts w:eastAsia="DengXian"/>
                <w:lang w:eastAsia="zh-CN" w:bidi="ar"/>
              </w:rPr>
            </w:pPr>
          </w:p>
        </w:tc>
      </w:tr>
      <w:tr w:rsidR="00C530FB" w:rsidRPr="00C222E5" w14:paraId="3BC3354B" w14:textId="77777777" w:rsidTr="00E7488B">
        <w:trPr>
          <w:jc w:val="center"/>
        </w:trPr>
        <w:tc>
          <w:tcPr>
            <w:tcW w:w="2904" w:type="dxa"/>
            <w:tcBorders>
              <w:top w:val="single" w:sz="4" w:space="0" w:color="auto"/>
              <w:left w:val="single" w:sz="4" w:space="0" w:color="auto"/>
              <w:bottom w:val="nil"/>
              <w:right w:val="single" w:sz="4" w:space="0" w:color="auto"/>
            </w:tcBorders>
          </w:tcPr>
          <w:p w14:paraId="2C49C75E" w14:textId="77777777" w:rsidR="00C530FB" w:rsidRPr="00C222E5" w:rsidRDefault="00C530FB" w:rsidP="00F817F8">
            <w:pPr>
              <w:pStyle w:val="TAC"/>
              <w:rPr>
                <w:rFonts w:eastAsia="DengXian"/>
                <w:lang w:eastAsia="zh-CN" w:bidi="ar"/>
              </w:rPr>
            </w:pPr>
            <w:r w:rsidRPr="00C222E5">
              <w:rPr>
                <w:rFonts w:eastAsia="DengXian"/>
                <w:lang w:eastAsia="zh-CN"/>
              </w:rPr>
              <w:t>CA_n7A-n25A-n66(2A)-n78(2A)</w:t>
            </w:r>
          </w:p>
        </w:tc>
        <w:tc>
          <w:tcPr>
            <w:tcW w:w="3019" w:type="dxa"/>
            <w:tcBorders>
              <w:top w:val="single" w:sz="4" w:space="0" w:color="auto"/>
              <w:left w:val="single" w:sz="4" w:space="0" w:color="auto"/>
              <w:bottom w:val="nil"/>
              <w:right w:val="single" w:sz="4" w:space="0" w:color="auto"/>
            </w:tcBorders>
          </w:tcPr>
          <w:p w14:paraId="257237B1"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9CF5346" w14:textId="77777777" w:rsidR="00C530FB" w:rsidRPr="00C222E5" w:rsidRDefault="00C530FB" w:rsidP="00F817F8">
            <w:pPr>
              <w:pStyle w:val="TAC"/>
              <w:rPr>
                <w:rFonts w:eastAsia="DengXian"/>
                <w:lang w:eastAsia="zh-CN"/>
              </w:rPr>
            </w:pPr>
            <w:r w:rsidRPr="00C222E5">
              <w:rPr>
                <w:rFonts w:eastAsia="DengXian"/>
                <w:lang w:eastAsia="zh-CN"/>
              </w:rPr>
              <w:t>CA_n7A-n66A</w:t>
            </w:r>
          </w:p>
          <w:p w14:paraId="11BA7355" w14:textId="77777777" w:rsidR="00C530FB" w:rsidRPr="00C222E5" w:rsidRDefault="00C530FB" w:rsidP="00F817F8">
            <w:pPr>
              <w:pStyle w:val="TAC"/>
              <w:rPr>
                <w:rFonts w:eastAsia="DengXian"/>
                <w:lang w:eastAsia="zh-CN"/>
              </w:rPr>
            </w:pPr>
            <w:r w:rsidRPr="00C222E5">
              <w:rPr>
                <w:rFonts w:eastAsia="DengXian"/>
                <w:lang w:eastAsia="zh-CN"/>
              </w:rPr>
              <w:t>CA_n7A-n78A</w:t>
            </w:r>
          </w:p>
          <w:p w14:paraId="38E7419F"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1ACD3E04"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4ED0DD58"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DC85428"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515E8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1A4D66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0B30C50" w14:textId="77777777" w:rsidTr="00E7488B">
        <w:trPr>
          <w:jc w:val="center"/>
        </w:trPr>
        <w:tc>
          <w:tcPr>
            <w:tcW w:w="2904" w:type="dxa"/>
            <w:tcBorders>
              <w:top w:val="nil"/>
              <w:left w:val="single" w:sz="4" w:space="0" w:color="auto"/>
              <w:bottom w:val="nil"/>
              <w:right w:val="single" w:sz="4" w:space="0" w:color="auto"/>
            </w:tcBorders>
          </w:tcPr>
          <w:p w14:paraId="4AE0575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8356F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ABD13E"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287020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064A8F8" w14:textId="77777777" w:rsidR="00C530FB" w:rsidRPr="00C222E5" w:rsidRDefault="00C530FB" w:rsidP="00F817F8">
            <w:pPr>
              <w:pStyle w:val="TAC"/>
              <w:rPr>
                <w:rFonts w:eastAsia="DengXian"/>
                <w:lang w:eastAsia="zh-CN" w:bidi="ar"/>
              </w:rPr>
            </w:pPr>
          </w:p>
        </w:tc>
      </w:tr>
      <w:tr w:rsidR="00C530FB" w:rsidRPr="00C222E5" w14:paraId="5594235B" w14:textId="77777777" w:rsidTr="00E7488B">
        <w:trPr>
          <w:jc w:val="center"/>
        </w:trPr>
        <w:tc>
          <w:tcPr>
            <w:tcW w:w="2904" w:type="dxa"/>
            <w:tcBorders>
              <w:top w:val="nil"/>
              <w:left w:val="single" w:sz="4" w:space="0" w:color="auto"/>
              <w:bottom w:val="nil"/>
              <w:right w:val="single" w:sz="4" w:space="0" w:color="auto"/>
            </w:tcBorders>
          </w:tcPr>
          <w:p w14:paraId="3FEC00D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E96FF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9C049"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D26AAA"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552D3CD" w14:textId="77777777" w:rsidR="00C530FB" w:rsidRPr="00C222E5" w:rsidRDefault="00C530FB" w:rsidP="00F817F8">
            <w:pPr>
              <w:pStyle w:val="TAC"/>
              <w:rPr>
                <w:rFonts w:eastAsia="DengXian"/>
                <w:lang w:eastAsia="zh-CN" w:bidi="ar"/>
              </w:rPr>
            </w:pPr>
          </w:p>
        </w:tc>
      </w:tr>
      <w:tr w:rsidR="00C530FB" w:rsidRPr="00C222E5" w14:paraId="1DADB3CE" w14:textId="77777777" w:rsidTr="00E7488B">
        <w:trPr>
          <w:jc w:val="center"/>
        </w:trPr>
        <w:tc>
          <w:tcPr>
            <w:tcW w:w="2904" w:type="dxa"/>
            <w:tcBorders>
              <w:top w:val="nil"/>
              <w:left w:val="single" w:sz="4" w:space="0" w:color="auto"/>
              <w:bottom w:val="nil"/>
              <w:right w:val="single" w:sz="4" w:space="0" w:color="auto"/>
            </w:tcBorders>
          </w:tcPr>
          <w:p w14:paraId="2F1D49A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19E6AB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10EC2"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D4FC9E5"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901307B" w14:textId="77777777" w:rsidR="00C530FB" w:rsidRPr="00C222E5" w:rsidRDefault="00C530FB" w:rsidP="00F817F8">
            <w:pPr>
              <w:pStyle w:val="TAC"/>
              <w:rPr>
                <w:rFonts w:eastAsia="DengXian"/>
                <w:lang w:eastAsia="zh-CN" w:bidi="ar"/>
              </w:rPr>
            </w:pPr>
          </w:p>
        </w:tc>
      </w:tr>
      <w:tr w:rsidR="00C530FB" w:rsidRPr="00C222E5" w14:paraId="0BDD0315" w14:textId="77777777" w:rsidTr="00E7488B">
        <w:trPr>
          <w:jc w:val="center"/>
        </w:trPr>
        <w:tc>
          <w:tcPr>
            <w:tcW w:w="2904" w:type="dxa"/>
            <w:tcBorders>
              <w:top w:val="single" w:sz="4" w:space="0" w:color="auto"/>
              <w:left w:val="single" w:sz="4" w:space="0" w:color="auto"/>
              <w:bottom w:val="nil"/>
              <w:right w:val="single" w:sz="4" w:space="0" w:color="auto"/>
            </w:tcBorders>
          </w:tcPr>
          <w:p w14:paraId="2BD7A680" w14:textId="77777777" w:rsidR="00C530FB" w:rsidRPr="00C222E5" w:rsidRDefault="00C530FB" w:rsidP="00F817F8">
            <w:pPr>
              <w:pStyle w:val="TAC"/>
              <w:rPr>
                <w:rFonts w:eastAsia="DengXian"/>
                <w:lang w:eastAsia="zh-CN" w:bidi="ar"/>
              </w:rPr>
            </w:pPr>
            <w:r w:rsidRPr="00C222E5">
              <w:rPr>
                <w:rFonts w:eastAsia="DengXian"/>
                <w:lang w:eastAsia="zh-CN"/>
              </w:rPr>
              <w:t>CA_n7(2A)-n25(2A)-n66A-n78A</w:t>
            </w:r>
          </w:p>
        </w:tc>
        <w:tc>
          <w:tcPr>
            <w:tcW w:w="3019" w:type="dxa"/>
            <w:tcBorders>
              <w:top w:val="single" w:sz="4" w:space="0" w:color="auto"/>
              <w:left w:val="single" w:sz="4" w:space="0" w:color="auto"/>
              <w:bottom w:val="nil"/>
              <w:right w:val="single" w:sz="4" w:space="0" w:color="auto"/>
            </w:tcBorders>
          </w:tcPr>
          <w:p w14:paraId="0B1B4CFA" w14:textId="77777777" w:rsidR="00C530FB" w:rsidRPr="00C222E5" w:rsidRDefault="00C530FB" w:rsidP="00F817F8">
            <w:pPr>
              <w:pStyle w:val="TAC"/>
              <w:rPr>
                <w:rFonts w:eastAsia="DengXian"/>
                <w:lang w:eastAsia="zh-CN"/>
              </w:rPr>
            </w:pPr>
            <w:r w:rsidRPr="00C222E5">
              <w:rPr>
                <w:rFonts w:eastAsia="DengXian"/>
                <w:lang w:eastAsia="zh-CN"/>
              </w:rPr>
              <w:t>CA_n7A-n25A</w:t>
            </w:r>
          </w:p>
          <w:p w14:paraId="3164C972" w14:textId="77777777" w:rsidR="00C530FB" w:rsidRPr="00C222E5" w:rsidRDefault="00C530FB" w:rsidP="00F817F8">
            <w:pPr>
              <w:pStyle w:val="TAC"/>
              <w:rPr>
                <w:rFonts w:eastAsia="DengXian"/>
                <w:lang w:eastAsia="zh-CN"/>
              </w:rPr>
            </w:pPr>
            <w:r w:rsidRPr="00C222E5">
              <w:rPr>
                <w:rFonts w:eastAsia="DengXian"/>
                <w:lang w:eastAsia="zh-CN"/>
              </w:rPr>
              <w:t>CA_n7A-n66A</w:t>
            </w:r>
          </w:p>
          <w:p w14:paraId="0290DDDB" w14:textId="77777777" w:rsidR="00C530FB" w:rsidRPr="00C222E5" w:rsidRDefault="00C530FB" w:rsidP="00F817F8">
            <w:pPr>
              <w:pStyle w:val="TAC"/>
              <w:rPr>
                <w:rFonts w:eastAsia="DengXian"/>
                <w:lang w:eastAsia="zh-CN"/>
              </w:rPr>
            </w:pPr>
            <w:r w:rsidRPr="00C222E5">
              <w:rPr>
                <w:rFonts w:eastAsia="DengXian"/>
                <w:lang w:eastAsia="zh-CN"/>
              </w:rPr>
              <w:t>CA_n7A-n78A</w:t>
            </w:r>
          </w:p>
          <w:p w14:paraId="0A9BB9F5"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1339A39B"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2546333D"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1286FC3"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7543756"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54DBB5D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4DE6D1D" w14:textId="77777777" w:rsidTr="00E7488B">
        <w:trPr>
          <w:jc w:val="center"/>
        </w:trPr>
        <w:tc>
          <w:tcPr>
            <w:tcW w:w="2904" w:type="dxa"/>
            <w:tcBorders>
              <w:top w:val="nil"/>
              <w:left w:val="single" w:sz="4" w:space="0" w:color="auto"/>
              <w:bottom w:val="nil"/>
              <w:right w:val="single" w:sz="4" w:space="0" w:color="auto"/>
            </w:tcBorders>
          </w:tcPr>
          <w:p w14:paraId="38CBF2A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28C91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B7115B"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021AB06"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6AAE34B" w14:textId="77777777" w:rsidR="00C530FB" w:rsidRPr="00C222E5" w:rsidRDefault="00C530FB" w:rsidP="00F817F8">
            <w:pPr>
              <w:pStyle w:val="TAC"/>
              <w:rPr>
                <w:rFonts w:eastAsia="DengXian"/>
                <w:lang w:eastAsia="zh-CN" w:bidi="ar"/>
              </w:rPr>
            </w:pPr>
          </w:p>
        </w:tc>
      </w:tr>
      <w:tr w:rsidR="00C530FB" w:rsidRPr="00C222E5" w14:paraId="26C48496" w14:textId="77777777" w:rsidTr="00E7488B">
        <w:trPr>
          <w:jc w:val="center"/>
        </w:trPr>
        <w:tc>
          <w:tcPr>
            <w:tcW w:w="2904" w:type="dxa"/>
            <w:tcBorders>
              <w:top w:val="nil"/>
              <w:left w:val="single" w:sz="4" w:space="0" w:color="auto"/>
              <w:bottom w:val="nil"/>
              <w:right w:val="single" w:sz="4" w:space="0" w:color="auto"/>
            </w:tcBorders>
          </w:tcPr>
          <w:p w14:paraId="440CEC9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DC5A4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7F58D1"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7EFE4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EEA889" w14:textId="77777777" w:rsidR="00C530FB" w:rsidRPr="00C222E5" w:rsidRDefault="00C530FB" w:rsidP="00F817F8">
            <w:pPr>
              <w:pStyle w:val="TAC"/>
              <w:rPr>
                <w:rFonts w:eastAsia="DengXian"/>
                <w:lang w:eastAsia="zh-CN" w:bidi="ar"/>
              </w:rPr>
            </w:pPr>
          </w:p>
        </w:tc>
      </w:tr>
      <w:tr w:rsidR="00C530FB" w:rsidRPr="00C222E5" w14:paraId="4E0A5015" w14:textId="77777777" w:rsidTr="00E7488B">
        <w:trPr>
          <w:jc w:val="center"/>
        </w:trPr>
        <w:tc>
          <w:tcPr>
            <w:tcW w:w="2904" w:type="dxa"/>
            <w:tcBorders>
              <w:top w:val="nil"/>
              <w:left w:val="single" w:sz="4" w:space="0" w:color="auto"/>
              <w:bottom w:val="nil"/>
              <w:right w:val="single" w:sz="4" w:space="0" w:color="auto"/>
            </w:tcBorders>
          </w:tcPr>
          <w:p w14:paraId="5C1F28C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6C8D0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69F4A6"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0DB27E5"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9660BF" w14:textId="77777777" w:rsidR="00C530FB" w:rsidRPr="00C222E5" w:rsidRDefault="00C530FB" w:rsidP="00F817F8">
            <w:pPr>
              <w:pStyle w:val="TAC"/>
              <w:rPr>
                <w:rFonts w:eastAsia="DengXian"/>
                <w:lang w:eastAsia="zh-CN" w:bidi="ar"/>
              </w:rPr>
            </w:pPr>
          </w:p>
        </w:tc>
      </w:tr>
      <w:tr w:rsidR="00C530FB" w:rsidRPr="00C222E5" w14:paraId="6321EBC5" w14:textId="77777777" w:rsidTr="00E7488B">
        <w:trPr>
          <w:jc w:val="center"/>
        </w:trPr>
        <w:tc>
          <w:tcPr>
            <w:tcW w:w="2904" w:type="dxa"/>
            <w:tcBorders>
              <w:top w:val="single" w:sz="4" w:space="0" w:color="auto"/>
              <w:left w:val="single" w:sz="4" w:space="0" w:color="auto"/>
              <w:bottom w:val="nil"/>
              <w:right w:val="single" w:sz="4" w:space="0" w:color="auto"/>
            </w:tcBorders>
          </w:tcPr>
          <w:p w14:paraId="7CAF2784" w14:textId="77777777" w:rsidR="00C530FB" w:rsidRPr="00C222E5" w:rsidRDefault="00C530FB" w:rsidP="00F817F8">
            <w:pPr>
              <w:pStyle w:val="TAC"/>
              <w:rPr>
                <w:rFonts w:eastAsia="DengXian"/>
                <w:lang w:eastAsia="zh-CN" w:bidi="ar"/>
              </w:rPr>
            </w:pPr>
            <w:r w:rsidRPr="00C222E5">
              <w:rPr>
                <w:rFonts w:eastAsia="DengXian"/>
                <w:lang w:eastAsia="zh-CN"/>
              </w:rPr>
              <w:t>CA_n7(2A)-n25A-n66(2A)-n78A</w:t>
            </w:r>
          </w:p>
        </w:tc>
        <w:tc>
          <w:tcPr>
            <w:tcW w:w="3019" w:type="dxa"/>
            <w:tcBorders>
              <w:top w:val="single" w:sz="4" w:space="0" w:color="auto"/>
              <w:left w:val="single" w:sz="4" w:space="0" w:color="auto"/>
              <w:bottom w:val="nil"/>
              <w:right w:val="single" w:sz="4" w:space="0" w:color="auto"/>
            </w:tcBorders>
          </w:tcPr>
          <w:p w14:paraId="668BF6C0"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2861113" w14:textId="77777777" w:rsidR="00C530FB" w:rsidRPr="00C222E5" w:rsidRDefault="00C530FB" w:rsidP="00F817F8">
            <w:pPr>
              <w:pStyle w:val="TAC"/>
              <w:rPr>
                <w:rFonts w:eastAsia="DengXian"/>
                <w:lang w:eastAsia="zh-CN"/>
              </w:rPr>
            </w:pPr>
            <w:r w:rsidRPr="00C222E5">
              <w:rPr>
                <w:rFonts w:eastAsia="DengXian"/>
                <w:lang w:eastAsia="zh-CN"/>
              </w:rPr>
              <w:t>CA_n7A-n66A</w:t>
            </w:r>
          </w:p>
          <w:p w14:paraId="0C49B9E8" w14:textId="77777777" w:rsidR="00C530FB" w:rsidRPr="00C222E5" w:rsidRDefault="00C530FB" w:rsidP="00F817F8">
            <w:pPr>
              <w:pStyle w:val="TAC"/>
              <w:rPr>
                <w:rFonts w:eastAsia="DengXian"/>
                <w:lang w:eastAsia="zh-CN"/>
              </w:rPr>
            </w:pPr>
            <w:r w:rsidRPr="00C222E5">
              <w:rPr>
                <w:rFonts w:eastAsia="DengXian"/>
                <w:lang w:eastAsia="zh-CN"/>
              </w:rPr>
              <w:t>CA_n7A-n78A</w:t>
            </w:r>
          </w:p>
          <w:p w14:paraId="036DAF02"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21DF9C45"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1A7AD3EB"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5209178"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D79A426"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E9B33E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D17A61E" w14:textId="77777777" w:rsidTr="00E7488B">
        <w:trPr>
          <w:jc w:val="center"/>
        </w:trPr>
        <w:tc>
          <w:tcPr>
            <w:tcW w:w="2904" w:type="dxa"/>
            <w:tcBorders>
              <w:top w:val="nil"/>
              <w:left w:val="single" w:sz="4" w:space="0" w:color="auto"/>
              <w:bottom w:val="nil"/>
              <w:right w:val="single" w:sz="4" w:space="0" w:color="auto"/>
            </w:tcBorders>
          </w:tcPr>
          <w:p w14:paraId="275EC4C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AFC27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C3FD3C"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7D6D50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7B6DBB5" w14:textId="77777777" w:rsidR="00C530FB" w:rsidRPr="00C222E5" w:rsidRDefault="00C530FB" w:rsidP="00F817F8">
            <w:pPr>
              <w:pStyle w:val="TAC"/>
              <w:rPr>
                <w:rFonts w:eastAsia="DengXian"/>
                <w:lang w:eastAsia="zh-CN" w:bidi="ar"/>
              </w:rPr>
            </w:pPr>
          </w:p>
        </w:tc>
      </w:tr>
      <w:tr w:rsidR="00C530FB" w:rsidRPr="00C222E5" w14:paraId="27029BF2" w14:textId="77777777" w:rsidTr="00E7488B">
        <w:trPr>
          <w:jc w:val="center"/>
        </w:trPr>
        <w:tc>
          <w:tcPr>
            <w:tcW w:w="2904" w:type="dxa"/>
            <w:tcBorders>
              <w:top w:val="nil"/>
              <w:left w:val="single" w:sz="4" w:space="0" w:color="auto"/>
              <w:bottom w:val="nil"/>
              <w:right w:val="single" w:sz="4" w:space="0" w:color="auto"/>
            </w:tcBorders>
          </w:tcPr>
          <w:p w14:paraId="2F4C8DF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EDFD2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151676"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0B722D"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12802DC" w14:textId="77777777" w:rsidR="00C530FB" w:rsidRPr="00C222E5" w:rsidRDefault="00C530FB" w:rsidP="00F817F8">
            <w:pPr>
              <w:pStyle w:val="TAC"/>
              <w:rPr>
                <w:rFonts w:eastAsia="DengXian"/>
                <w:lang w:eastAsia="zh-CN" w:bidi="ar"/>
              </w:rPr>
            </w:pPr>
          </w:p>
        </w:tc>
      </w:tr>
      <w:tr w:rsidR="00C530FB" w:rsidRPr="00C222E5" w14:paraId="1D1EEC73" w14:textId="77777777" w:rsidTr="00E7488B">
        <w:trPr>
          <w:jc w:val="center"/>
        </w:trPr>
        <w:tc>
          <w:tcPr>
            <w:tcW w:w="2904" w:type="dxa"/>
            <w:tcBorders>
              <w:top w:val="nil"/>
              <w:left w:val="single" w:sz="4" w:space="0" w:color="auto"/>
              <w:bottom w:val="nil"/>
              <w:right w:val="single" w:sz="4" w:space="0" w:color="auto"/>
            </w:tcBorders>
          </w:tcPr>
          <w:p w14:paraId="2A256DA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EC783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D6419"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C85E5E1"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D0B78F" w14:textId="77777777" w:rsidR="00C530FB" w:rsidRPr="00C222E5" w:rsidRDefault="00C530FB" w:rsidP="00F817F8">
            <w:pPr>
              <w:pStyle w:val="TAC"/>
              <w:rPr>
                <w:rFonts w:eastAsia="DengXian"/>
                <w:lang w:eastAsia="zh-CN" w:bidi="ar"/>
              </w:rPr>
            </w:pPr>
          </w:p>
        </w:tc>
      </w:tr>
      <w:tr w:rsidR="00C530FB" w:rsidRPr="00C222E5" w14:paraId="56144DF4" w14:textId="77777777" w:rsidTr="00E7488B">
        <w:trPr>
          <w:jc w:val="center"/>
        </w:trPr>
        <w:tc>
          <w:tcPr>
            <w:tcW w:w="2904" w:type="dxa"/>
            <w:tcBorders>
              <w:top w:val="single" w:sz="4" w:space="0" w:color="auto"/>
              <w:left w:val="single" w:sz="4" w:space="0" w:color="auto"/>
              <w:bottom w:val="nil"/>
              <w:right w:val="single" w:sz="4" w:space="0" w:color="auto"/>
            </w:tcBorders>
          </w:tcPr>
          <w:p w14:paraId="4661C939" w14:textId="77777777" w:rsidR="00C530FB" w:rsidRPr="00C222E5" w:rsidRDefault="00C530FB" w:rsidP="00F817F8">
            <w:pPr>
              <w:pStyle w:val="TAC"/>
              <w:rPr>
                <w:rFonts w:eastAsia="DengXian"/>
                <w:lang w:eastAsia="zh-CN" w:bidi="ar"/>
              </w:rPr>
            </w:pPr>
            <w:r w:rsidRPr="00C222E5">
              <w:rPr>
                <w:rFonts w:eastAsia="DengXian"/>
                <w:lang w:eastAsia="zh-CN"/>
              </w:rPr>
              <w:lastRenderedPageBreak/>
              <w:t>CA_n7(2A)-n25A-n66A-n78(2A)</w:t>
            </w:r>
          </w:p>
        </w:tc>
        <w:tc>
          <w:tcPr>
            <w:tcW w:w="3019" w:type="dxa"/>
            <w:tcBorders>
              <w:top w:val="single" w:sz="4" w:space="0" w:color="auto"/>
              <w:left w:val="single" w:sz="4" w:space="0" w:color="auto"/>
              <w:bottom w:val="nil"/>
              <w:right w:val="single" w:sz="4" w:space="0" w:color="auto"/>
            </w:tcBorders>
          </w:tcPr>
          <w:p w14:paraId="30717A8E" w14:textId="77777777" w:rsidR="00C530FB" w:rsidRPr="00C222E5" w:rsidRDefault="00C530FB" w:rsidP="00F817F8">
            <w:pPr>
              <w:pStyle w:val="TAC"/>
              <w:rPr>
                <w:rFonts w:eastAsia="DengXian"/>
                <w:lang w:eastAsia="zh-CN"/>
              </w:rPr>
            </w:pPr>
            <w:r w:rsidRPr="00C222E5">
              <w:rPr>
                <w:rFonts w:eastAsia="DengXian"/>
                <w:lang w:eastAsia="zh-CN"/>
              </w:rPr>
              <w:t>CA_n7A-n25A</w:t>
            </w:r>
          </w:p>
          <w:p w14:paraId="0C77742D" w14:textId="77777777" w:rsidR="00C530FB" w:rsidRPr="00C222E5" w:rsidRDefault="00C530FB" w:rsidP="00F817F8">
            <w:pPr>
              <w:pStyle w:val="TAC"/>
              <w:rPr>
                <w:rFonts w:eastAsia="DengXian"/>
                <w:lang w:eastAsia="zh-CN"/>
              </w:rPr>
            </w:pPr>
            <w:r w:rsidRPr="00C222E5">
              <w:rPr>
                <w:rFonts w:eastAsia="DengXian"/>
                <w:lang w:eastAsia="zh-CN"/>
              </w:rPr>
              <w:t>CA_n7A-n66A</w:t>
            </w:r>
          </w:p>
          <w:p w14:paraId="5DB0ACFA" w14:textId="77777777" w:rsidR="00C530FB" w:rsidRPr="00C222E5" w:rsidRDefault="00C530FB" w:rsidP="00F817F8">
            <w:pPr>
              <w:pStyle w:val="TAC"/>
              <w:rPr>
                <w:rFonts w:eastAsia="DengXian"/>
                <w:lang w:eastAsia="zh-CN"/>
              </w:rPr>
            </w:pPr>
            <w:r w:rsidRPr="00C222E5">
              <w:rPr>
                <w:rFonts w:eastAsia="DengXian"/>
                <w:lang w:eastAsia="zh-CN"/>
              </w:rPr>
              <w:t>CA_n7A-n78A</w:t>
            </w:r>
          </w:p>
          <w:p w14:paraId="5DE8C95C"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4681C6C2"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7BB2CF5F"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5CA79FB"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B65F70"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5678099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A08F62B" w14:textId="77777777" w:rsidTr="00E7488B">
        <w:trPr>
          <w:jc w:val="center"/>
        </w:trPr>
        <w:tc>
          <w:tcPr>
            <w:tcW w:w="2904" w:type="dxa"/>
            <w:tcBorders>
              <w:top w:val="nil"/>
              <w:left w:val="single" w:sz="4" w:space="0" w:color="auto"/>
              <w:bottom w:val="nil"/>
              <w:right w:val="single" w:sz="4" w:space="0" w:color="auto"/>
            </w:tcBorders>
          </w:tcPr>
          <w:p w14:paraId="63FF65A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EB939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8A7648"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1E85AE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9F368D0" w14:textId="77777777" w:rsidR="00C530FB" w:rsidRPr="00C222E5" w:rsidRDefault="00C530FB" w:rsidP="00F817F8">
            <w:pPr>
              <w:pStyle w:val="TAC"/>
              <w:rPr>
                <w:rFonts w:eastAsia="DengXian"/>
                <w:lang w:eastAsia="zh-CN" w:bidi="ar"/>
              </w:rPr>
            </w:pPr>
          </w:p>
        </w:tc>
      </w:tr>
      <w:tr w:rsidR="00C530FB" w:rsidRPr="00C222E5" w14:paraId="6C945E4F" w14:textId="77777777" w:rsidTr="00E7488B">
        <w:trPr>
          <w:jc w:val="center"/>
        </w:trPr>
        <w:tc>
          <w:tcPr>
            <w:tcW w:w="2904" w:type="dxa"/>
            <w:tcBorders>
              <w:top w:val="nil"/>
              <w:left w:val="single" w:sz="4" w:space="0" w:color="auto"/>
              <w:bottom w:val="nil"/>
              <w:right w:val="single" w:sz="4" w:space="0" w:color="auto"/>
            </w:tcBorders>
          </w:tcPr>
          <w:p w14:paraId="14D873D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DFC22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278ECE"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9E69B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4AC5D5" w14:textId="77777777" w:rsidR="00C530FB" w:rsidRPr="00C222E5" w:rsidRDefault="00C530FB" w:rsidP="00F817F8">
            <w:pPr>
              <w:pStyle w:val="TAC"/>
              <w:rPr>
                <w:rFonts w:eastAsia="DengXian"/>
                <w:lang w:eastAsia="zh-CN" w:bidi="ar"/>
              </w:rPr>
            </w:pPr>
          </w:p>
        </w:tc>
      </w:tr>
      <w:tr w:rsidR="00C530FB" w:rsidRPr="00C222E5" w14:paraId="317A9301" w14:textId="77777777" w:rsidTr="00E7488B">
        <w:trPr>
          <w:jc w:val="center"/>
        </w:trPr>
        <w:tc>
          <w:tcPr>
            <w:tcW w:w="2904" w:type="dxa"/>
            <w:tcBorders>
              <w:top w:val="nil"/>
              <w:left w:val="single" w:sz="4" w:space="0" w:color="auto"/>
              <w:bottom w:val="nil"/>
              <w:right w:val="single" w:sz="4" w:space="0" w:color="auto"/>
            </w:tcBorders>
          </w:tcPr>
          <w:p w14:paraId="12F2E60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7043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CE4055"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F86EA0D"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5CDC13A" w14:textId="77777777" w:rsidR="00C530FB" w:rsidRPr="00C222E5" w:rsidRDefault="00C530FB" w:rsidP="00F817F8">
            <w:pPr>
              <w:pStyle w:val="TAC"/>
              <w:rPr>
                <w:rFonts w:eastAsia="DengXian"/>
                <w:lang w:eastAsia="zh-CN" w:bidi="ar"/>
              </w:rPr>
            </w:pPr>
          </w:p>
        </w:tc>
      </w:tr>
      <w:tr w:rsidR="00C530FB" w:rsidRPr="00C222E5" w14:paraId="45B46DD3" w14:textId="77777777" w:rsidTr="00E7488B">
        <w:trPr>
          <w:jc w:val="center"/>
        </w:trPr>
        <w:tc>
          <w:tcPr>
            <w:tcW w:w="2904" w:type="dxa"/>
            <w:tcBorders>
              <w:top w:val="single" w:sz="4" w:space="0" w:color="auto"/>
              <w:left w:val="single" w:sz="4" w:space="0" w:color="auto"/>
              <w:bottom w:val="nil"/>
              <w:right w:val="single" w:sz="4" w:space="0" w:color="auto"/>
            </w:tcBorders>
          </w:tcPr>
          <w:p w14:paraId="46666B66" w14:textId="77777777" w:rsidR="00C530FB" w:rsidRPr="00C222E5" w:rsidRDefault="00C530FB" w:rsidP="00F817F8">
            <w:pPr>
              <w:pStyle w:val="TAC"/>
              <w:rPr>
                <w:rFonts w:eastAsia="DengXian"/>
                <w:lang w:eastAsia="zh-CN" w:bidi="ar"/>
              </w:rPr>
            </w:pPr>
            <w:r w:rsidRPr="00C222E5">
              <w:rPr>
                <w:rFonts w:eastAsia="DengXian"/>
              </w:rPr>
              <w:t>CA_n7A-n25(2A)-n66(2A)-n78(2A)</w:t>
            </w:r>
          </w:p>
        </w:tc>
        <w:tc>
          <w:tcPr>
            <w:tcW w:w="3019" w:type="dxa"/>
            <w:tcBorders>
              <w:top w:val="single" w:sz="4" w:space="0" w:color="auto"/>
              <w:left w:val="single" w:sz="4" w:space="0" w:color="auto"/>
              <w:bottom w:val="nil"/>
              <w:right w:val="single" w:sz="4" w:space="0" w:color="auto"/>
            </w:tcBorders>
          </w:tcPr>
          <w:p w14:paraId="62330052" w14:textId="77777777" w:rsidR="00C530FB" w:rsidRPr="00C222E5" w:rsidRDefault="00C530FB" w:rsidP="00F817F8">
            <w:pPr>
              <w:pStyle w:val="TAC"/>
              <w:rPr>
                <w:rFonts w:eastAsia="DengXian"/>
                <w:lang w:eastAsia="zh-CN"/>
              </w:rPr>
            </w:pPr>
            <w:r w:rsidRPr="00C222E5">
              <w:rPr>
                <w:rFonts w:eastAsia="DengXian"/>
                <w:lang w:eastAsia="zh-CN"/>
              </w:rPr>
              <w:t>CA_n7A-n25A</w:t>
            </w:r>
          </w:p>
          <w:p w14:paraId="59A02294" w14:textId="77777777" w:rsidR="00C530FB" w:rsidRPr="00C222E5" w:rsidRDefault="00C530FB" w:rsidP="00F817F8">
            <w:pPr>
              <w:pStyle w:val="TAC"/>
              <w:rPr>
                <w:rFonts w:eastAsia="DengXian"/>
                <w:lang w:eastAsia="zh-CN"/>
              </w:rPr>
            </w:pPr>
            <w:r w:rsidRPr="00C222E5">
              <w:rPr>
                <w:rFonts w:eastAsia="DengXian"/>
                <w:lang w:eastAsia="zh-CN"/>
              </w:rPr>
              <w:t>CA_n7A-n66A</w:t>
            </w:r>
          </w:p>
          <w:p w14:paraId="6F5B6AF8" w14:textId="77777777" w:rsidR="00C530FB" w:rsidRPr="00C222E5" w:rsidRDefault="00C530FB" w:rsidP="00F817F8">
            <w:pPr>
              <w:pStyle w:val="TAC"/>
              <w:rPr>
                <w:rFonts w:eastAsia="DengXian"/>
                <w:lang w:eastAsia="zh-CN"/>
              </w:rPr>
            </w:pPr>
            <w:r w:rsidRPr="00C222E5">
              <w:rPr>
                <w:rFonts w:eastAsia="DengXian"/>
                <w:lang w:eastAsia="zh-CN"/>
              </w:rPr>
              <w:t>CA_n7A-n78A</w:t>
            </w:r>
          </w:p>
          <w:p w14:paraId="212398D1"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6DAA52FA"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3A3E44D8"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1E3EE69" w14:textId="77777777" w:rsidR="00C530FB" w:rsidRPr="00C222E5" w:rsidRDefault="00C530FB" w:rsidP="00F817F8">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03DE0C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0E3FED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46A236F" w14:textId="77777777" w:rsidTr="00E7488B">
        <w:trPr>
          <w:jc w:val="center"/>
        </w:trPr>
        <w:tc>
          <w:tcPr>
            <w:tcW w:w="2904" w:type="dxa"/>
            <w:tcBorders>
              <w:top w:val="nil"/>
              <w:left w:val="single" w:sz="4" w:space="0" w:color="auto"/>
              <w:bottom w:val="nil"/>
              <w:right w:val="single" w:sz="4" w:space="0" w:color="auto"/>
            </w:tcBorders>
          </w:tcPr>
          <w:p w14:paraId="35E60AD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3A176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A14AC0"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6BD6A4A"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BA357C0" w14:textId="77777777" w:rsidR="00C530FB" w:rsidRPr="00C222E5" w:rsidRDefault="00C530FB" w:rsidP="00F817F8">
            <w:pPr>
              <w:pStyle w:val="TAC"/>
              <w:rPr>
                <w:rFonts w:eastAsia="DengXian"/>
                <w:lang w:eastAsia="zh-CN" w:bidi="ar"/>
              </w:rPr>
            </w:pPr>
          </w:p>
        </w:tc>
      </w:tr>
      <w:tr w:rsidR="00C530FB" w:rsidRPr="00C222E5" w14:paraId="7E348143" w14:textId="77777777" w:rsidTr="00E7488B">
        <w:trPr>
          <w:jc w:val="center"/>
        </w:trPr>
        <w:tc>
          <w:tcPr>
            <w:tcW w:w="2904" w:type="dxa"/>
            <w:tcBorders>
              <w:top w:val="nil"/>
              <w:left w:val="single" w:sz="4" w:space="0" w:color="auto"/>
              <w:bottom w:val="nil"/>
              <w:right w:val="single" w:sz="4" w:space="0" w:color="auto"/>
            </w:tcBorders>
          </w:tcPr>
          <w:p w14:paraId="56DE4C7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29383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5E89E5"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EDCEFF5"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CEE54B6" w14:textId="77777777" w:rsidR="00C530FB" w:rsidRPr="00C222E5" w:rsidRDefault="00C530FB" w:rsidP="00F817F8">
            <w:pPr>
              <w:pStyle w:val="TAC"/>
              <w:rPr>
                <w:rFonts w:eastAsia="DengXian"/>
                <w:lang w:eastAsia="zh-CN" w:bidi="ar"/>
              </w:rPr>
            </w:pPr>
          </w:p>
        </w:tc>
      </w:tr>
      <w:tr w:rsidR="00C530FB" w:rsidRPr="00C222E5" w14:paraId="771D3ECE" w14:textId="77777777" w:rsidTr="00E7488B">
        <w:trPr>
          <w:jc w:val="center"/>
        </w:trPr>
        <w:tc>
          <w:tcPr>
            <w:tcW w:w="2904" w:type="dxa"/>
            <w:tcBorders>
              <w:top w:val="nil"/>
              <w:left w:val="single" w:sz="4" w:space="0" w:color="auto"/>
              <w:bottom w:val="nil"/>
              <w:right w:val="single" w:sz="4" w:space="0" w:color="auto"/>
            </w:tcBorders>
          </w:tcPr>
          <w:p w14:paraId="3F4FDB8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A6A5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8A961"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9C6A2EA"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464B916" w14:textId="77777777" w:rsidR="00C530FB" w:rsidRPr="00C222E5" w:rsidRDefault="00C530FB" w:rsidP="00F817F8">
            <w:pPr>
              <w:pStyle w:val="TAC"/>
              <w:rPr>
                <w:rFonts w:eastAsia="DengXian"/>
                <w:lang w:eastAsia="zh-CN" w:bidi="ar"/>
              </w:rPr>
            </w:pPr>
          </w:p>
        </w:tc>
      </w:tr>
      <w:tr w:rsidR="00C530FB" w:rsidRPr="00C222E5" w14:paraId="6931267A" w14:textId="77777777" w:rsidTr="00E7488B">
        <w:trPr>
          <w:jc w:val="center"/>
        </w:trPr>
        <w:tc>
          <w:tcPr>
            <w:tcW w:w="2904" w:type="dxa"/>
            <w:tcBorders>
              <w:top w:val="single" w:sz="4" w:space="0" w:color="auto"/>
              <w:left w:val="single" w:sz="4" w:space="0" w:color="auto"/>
              <w:bottom w:val="nil"/>
              <w:right w:val="single" w:sz="4" w:space="0" w:color="auto"/>
            </w:tcBorders>
          </w:tcPr>
          <w:p w14:paraId="37FF5F6B" w14:textId="77777777" w:rsidR="00C530FB" w:rsidRPr="00C222E5" w:rsidRDefault="00C530FB" w:rsidP="00F817F8">
            <w:pPr>
              <w:pStyle w:val="TAC"/>
              <w:rPr>
                <w:rFonts w:eastAsia="DengXian"/>
                <w:lang w:eastAsia="zh-CN" w:bidi="ar"/>
              </w:rPr>
            </w:pPr>
            <w:r w:rsidRPr="00C222E5">
              <w:rPr>
                <w:rFonts w:eastAsia="DengXian"/>
              </w:rPr>
              <w:t>CA_n7(2A)-n25(2A)-n66A-n78(2A)</w:t>
            </w:r>
          </w:p>
        </w:tc>
        <w:tc>
          <w:tcPr>
            <w:tcW w:w="3019" w:type="dxa"/>
            <w:tcBorders>
              <w:top w:val="single" w:sz="4" w:space="0" w:color="auto"/>
              <w:left w:val="single" w:sz="4" w:space="0" w:color="auto"/>
              <w:bottom w:val="nil"/>
              <w:right w:val="single" w:sz="4" w:space="0" w:color="auto"/>
            </w:tcBorders>
          </w:tcPr>
          <w:p w14:paraId="5AFC6C01"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0C83DEE" w14:textId="77777777" w:rsidR="00C530FB" w:rsidRPr="00C222E5" w:rsidRDefault="00C530FB" w:rsidP="00F817F8">
            <w:pPr>
              <w:pStyle w:val="TAC"/>
              <w:rPr>
                <w:rFonts w:eastAsia="DengXian"/>
                <w:lang w:eastAsia="zh-CN"/>
              </w:rPr>
            </w:pPr>
            <w:r w:rsidRPr="00C222E5">
              <w:rPr>
                <w:rFonts w:eastAsia="DengXian"/>
                <w:lang w:eastAsia="zh-CN"/>
              </w:rPr>
              <w:t>CA_n7A-n66A</w:t>
            </w:r>
          </w:p>
          <w:p w14:paraId="3CFC8597" w14:textId="77777777" w:rsidR="00C530FB" w:rsidRPr="00C222E5" w:rsidRDefault="00C530FB" w:rsidP="00F817F8">
            <w:pPr>
              <w:pStyle w:val="TAC"/>
              <w:rPr>
                <w:rFonts w:eastAsia="DengXian"/>
                <w:lang w:eastAsia="zh-CN"/>
              </w:rPr>
            </w:pPr>
            <w:r w:rsidRPr="00C222E5">
              <w:rPr>
                <w:rFonts w:eastAsia="DengXian"/>
                <w:lang w:eastAsia="zh-CN"/>
              </w:rPr>
              <w:t>CA_n7A-n78A</w:t>
            </w:r>
          </w:p>
          <w:p w14:paraId="3E9DB930"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43D63D48"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0CF9BAA4"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379E3FE" w14:textId="77777777" w:rsidR="00C530FB" w:rsidRPr="00C222E5" w:rsidRDefault="00C530FB" w:rsidP="00F817F8">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62C6CE0"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159B2E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F130C62" w14:textId="77777777" w:rsidTr="00E7488B">
        <w:trPr>
          <w:jc w:val="center"/>
        </w:trPr>
        <w:tc>
          <w:tcPr>
            <w:tcW w:w="2904" w:type="dxa"/>
            <w:tcBorders>
              <w:top w:val="nil"/>
              <w:left w:val="single" w:sz="4" w:space="0" w:color="auto"/>
              <w:bottom w:val="nil"/>
              <w:right w:val="single" w:sz="4" w:space="0" w:color="auto"/>
            </w:tcBorders>
          </w:tcPr>
          <w:p w14:paraId="1D9DF90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06662C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E7FD61"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8F0359A"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24513BD" w14:textId="77777777" w:rsidR="00C530FB" w:rsidRPr="00C222E5" w:rsidRDefault="00C530FB" w:rsidP="00F817F8">
            <w:pPr>
              <w:pStyle w:val="TAC"/>
              <w:rPr>
                <w:rFonts w:eastAsia="DengXian"/>
                <w:lang w:eastAsia="zh-CN" w:bidi="ar"/>
              </w:rPr>
            </w:pPr>
          </w:p>
        </w:tc>
      </w:tr>
      <w:tr w:rsidR="00C530FB" w:rsidRPr="00C222E5" w14:paraId="4954A112" w14:textId="77777777" w:rsidTr="00E7488B">
        <w:trPr>
          <w:jc w:val="center"/>
        </w:trPr>
        <w:tc>
          <w:tcPr>
            <w:tcW w:w="2904" w:type="dxa"/>
            <w:tcBorders>
              <w:top w:val="nil"/>
              <w:left w:val="single" w:sz="4" w:space="0" w:color="auto"/>
              <w:bottom w:val="nil"/>
              <w:right w:val="single" w:sz="4" w:space="0" w:color="auto"/>
            </w:tcBorders>
          </w:tcPr>
          <w:p w14:paraId="58CED37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9310C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F6D9D6"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0FCE2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642E65" w14:textId="77777777" w:rsidR="00C530FB" w:rsidRPr="00C222E5" w:rsidRDefault="00C530FB" w:rsidP="00F817F8">
            <w:pPr>
              <w:pStyle w:val="TAC"/>
              <w:rPr>
                <w:rFonts w:eastAsia="DengXian"/>
                <w:lang w:eastAsia="zh-CN" w:bidi="ar"/>
              </w:rPr>
            </w:pPr>
          </w:p>
        </w:tc>
      </w:tr>
      <w:tr w:rsidR="00C530FB" w:rsidRPr="00C222E5" w14:paraId="2F355D4D" w14:textId="77777777" w:rsidTr="00E7488B">
        <w:trPr>
          <w:jc w:val="center"/>
        </w:trPr>
        <w:tc>
          <w:tcPr>
            <w:tcW w:w="2904" w:type="dxa"/>
            <w:tcBorders>
              <w:top w:val="nil"/>
              <w:left w:val="single" w:sz="4" w:space="0" w:color="auto"/>
              <w:bottom w:val="nil"/>
              <w:right w:val="single" w:sz="4" w:space="0" w:color="auto"/>
            </w:tcBorders>
          </w:tcPr>
          <w:p w14:paraId="4EB41B3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E84C12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F1F902"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EEAC2D4"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F4117A7" w14:textId="77777777" w:rsidR="00C530FB" w:rsidRPr="00C222E5" w:rsidRDefault="00C530FB" w:rsidP="00F817F8">
            <w:pPr>
              <w:pStyle w:val="TAC"/>
              <w:rPr>
                <w:rFonts w:eastAsia="DengXian"/>
                <w:lang w:eastAsia="zh-CN" w:bidi="ar"/>
              </w:rPr>
            </w:pPr>
          </w:p>
        </w:tc>
      </w:tr>
      <w:tr w:rsidR="00C530FB" w:rsidRPr="00C222E5" w14:paraId="78964133" w14:textId="77777777" w:rsidTr="00E7488B">
        <w:trPr>
          <w:jc w:val="center"/>
        </w:trPr>
        <w:tc>
          <w:tcPr>
            <w:tcW w:w="2904" w:type="dxa"/>
            <w:tcBorders>
              <w:top w:val="single" w:sz="4" w:space="0" w:color="auto"/>
              <w:left w:val="single" w:sz="4" w:space="0" w:color="auto"/>
              <w:bottom w:val="nil"/>
              <w:right w:val="single" w:sz="4" w:space="0" w:color="auto"/>
            </w:tcBorders>
          </w:tcPr>
          <w:p w14:paraId="2D4921B9" w14:textId="77777777" w:rsidR="00C530FB" w:rsidRPr="00C222E5" w:rsidRDefault="00C530FB" w:rsidP="00F817F8">
            <w:pPr>
              <w:pStyle w:val="TAC"/>
              <w:rPr>
                <w:rFonts w:eastAsia="DengXian"/>
                <w:lang w:eastAsia="zh-CN" w:bidi="ar"/>
              </w:rPr>
            </w:pPr>
            <w:r w:rsidRPr="00C222E5">
              <w:rPr>
                <w:rFonts w:eastAsia="DengXian"/>
              </w:rPr>
              <w:t>CA_n7(2A)-n25(2A)-n66(2A)-n78A</w:t>
            </w:r>
          </w:p>
        </w:tc>
        <w:tc>
          <w:tcPr>
            <w:tcW w:w="3019" w:type="dxa"/>
            <w:tcBorders>
              <w:top w:val="single" w:sz="4" w:space="0" w:color="auto"/>
              <w:left w:val="single" w:sz="4" w:space="0" w:color="auto"/>
              <w:bottom w:val="nil"/>
              <w:right w:val="single" w:sz="4" w:space="0" w:color="auto"/>
            </w:tcBorders>
          </w:tcPr>
          <w:p w14:paraId="699F8C5F"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8D9145F" w14:textId="77777777" w:rsidR="00C530FB" w:rsidRPr="00C222E5" w:rsidRDefault="00C530FB" w:rsidP="00F817F8">
            <w:pPr>
              <w:pStyle w:val="TAC"/>
              <w:rPr>
                <w:rFonts w:eastAsia="DengXian"/>
                <w:lang w:eastAsia="zh-CN"/>
              </w:rPr>
            </w:pPr>
            <w:r w:rsidRPr="00C222E5">
              <w:rPr>
                <w:rFonts w:eastAsia="DengXian"/>
                <w:lang w:eastAsia="zh-CN"/>
              </w:rPr>
              <w:t>CA_n7A-n66A</w:t>
            </w:r>
          </w:p>
          <w:p w14:paraId="2AEF3DA8" w14:textId="77777777" w:rsidR="00C530FB" w:rsidRPr="00C222E5" w:rsidRDefault="00C530FB" w:rsidP="00F817F8">
            <w:pPr>
              <w:pStyle w:val="TAC"/>
              <w:rPr>
                <w:rFonts w:eastAsia="DengXian"/>
                <w:lang w:eastAsia="zh-CN"/>
              </w:rPr>
            </w:pPr>
            <w:r w:rsidRPr="00C222E5">
              <w:rPr>
                <w:rFonts w:eastAsia="DengXian"/>
                <w:lang w:eastAsia="zh-CN"/>
              </w:rPr>
              <w:t>CA_n7A-n78A</w:t>
            </w:r>
          </w:p>
          <w:p w14:paraId="371D11E6"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71448369"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6C7251B2"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8B511EC" w14:textId="77777777" w:rsidR="00C530FB" w:rsidRPr="00C222E5" w:rsidRDefault="00C530FB" w:rsidP="00F817F8">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57D791A"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99BC9B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7FC85C6" w14:textId="77777777" w:rsidTr="00E7488B">
        <w:trPr>
          <w:jc w:val="center"/>
        </w:trPr>
        <w:tc>
          <w:tcPr>
            <w:tcW w:w="2904" w:type="dxa"/>
            <w:tcBorders>
              <w:top w:val="nil"/>
              <w:left w:val="single" w:sz="4" w:space="0" w:color="auto"/>
              <w:bottom w:val="nil"/>
              <w:right w:val="single" w:sz="4" w:space="0" w:color="auto"/>
            </w:tcBorders>
          </w:tcPr>
          <w:p w14:paraId="37504BE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7D631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4F58B3"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0AA1B8"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8EAEFC1" w14:textId="77777777" w:rsidR="00C530FB" w:rsidRPr="00C222E5" w:rsidRDefault="00C530FB" w:rsidP="00F817F8">
            <w:pPr>
              <w:pStyle w:val="TAC"/>
              <w:rPr>
                <w:rFonts w:eastAsia="DengXian"/>
                <w:lang w:eastAsia="zh-CN" w:bidi="ar"/>
              </w:rPr>
            </w:pPr>
          </w:p>
        </w:tc>
      </w:tr>
      <w:tr w:rsidR="00C530FB" w:rsidRPr="00C222E5" w14:paraId="21C81089" w14:textId="77777777" w:rsidTr="00E7488B">
        <w:trPr>
          <w:jc w:val="center"/>
        </w:trPr>
        <w:tc>
          <w:tcPr>
            <w:tcW w:w="2904" w:type="dxa"/>
            <w:tcBorders>
              <w:top w:val="nil"/>
              <w:left w:val="single" w:sz="4" w:space="0" w:color="auto"/>
              <w:bottom w:val="nil"/>
              <w:right w:val="single" w:sz="4" w:space="0" w:color="auto"/>
            </w:tcBorders>
          </w:tcPr>
          <w:p w14:paraId="1DA4BB6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B6E4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66A476"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EBFFB70"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61DD6D8" w14:textId="77777777" w:rsidR="00C530FB" w:rsidRPr="00C222E5" w:rsidRDefault="00C530FB" w:rsidP="00F817F8">
            <w:pPr>
              <w:pStyle w:val="TAC"/>
              <w:rPr>
                <w:rFonts w:eastAsia="DengXian"/>
                <w:lang w:eastAsia="zh-CN" w:bidi="ar"/>
              </w:rPr>
            </w:pPr>
          </w:p>
        </w:tc>
      </w:tr>
      <w:tr w:rsidR="00C530FB" w:rsidRPr="00C222E5" w14:paraId="21E6DBE5" w14:textId="77777777" w:rsidTr="00E7488B">
        <w:trPr>
          <w:jc w:val="center"/>
        </w:trPr>
        <w:tc>
          <w:tcPr>
            <w:tcW w:w="2904" w:type="dxa"/>
            <w:tcBorders>
              <w:top w:val="nil"/>
              <w:left w:val="single" w:sz="4" w:space="0" w:color="auto"/>
              <w:bottom w:val="nil"/>
              <w:right w:val="single" w:sz="4" w:space="0" w:color="auto"/>
            </w:tcBorders>
          </w:tcPr>
          <w:p w14:paraId="132F191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E309A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F56A1C"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1F4A15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DE7978" w14:textId="77777777" w:rsidR="00C530FB" w:rsidRPr="00C222E5" w:rsidRDefault="00C530FB" w:rsidP="00F817F8">
            <w:pPr>
              <w:pStyle w:val="TAC"/>
              <w:rPr>
                <w:rFonts w:eastAsia="DengXian"/>
                <w:lang w:eastAsia="zh-CN" w:bidi="ar"/>
              </w:rPr>
            </w:pPr>
          </w:p>
        </w:tc>
      </w:tr>
      <w:tr w:rsidR="00C530FB" w:rsidRPr="00C222E5" w14:paraId="1B0F8531" w14:textId="77777777" w:rsidTr="00E7488B">
        <w:trPr>
          <w:jc w:val="center"/>
        </w:trPr>
        <w:tc>
          <w:tcPr>
            <w:tcW w:w="2904" w:type="dxa"/>
            <w:tcBorders>
              <w:top w:val="single" w:sz="4" w:space="0" w:color="auto"/>
              <w:left w:val="single" w:sz="4" w:space="0" w:color="auto"/>
              <w:bottom w:val="nil"/>
              <w:right w:val="single" w:sz="4" w:space="0" w:color="auto"/>
            </w:tcBorders>
          </w:tcPr>
          <w:p w14:paraId="308E97DD" w14:textId="77777777" w:rsidR="00C530FB" w:rsidRPr="00C222E5" w:rsidRDefault="00C530FB" w:rsidP="00F817F8">
            <w:pPr>
              <w:pStyle w:val="TAC"/>
              <w:rPr>
                <w:rFonts w:eastAsia="DengXian"/>
                <w:lang w:eastAsia="zh-CN" w:bidi="ar"/>
              </w:rPr>
            </w:pPr>
            <w:r w:rsidRPr="00C222E5">
              <w:rPr>
                <w:rFonts w:eastAsia="DengXian"/>
              </w:rPr>
              <w:t>CA_n7(2A)-n25A-n66(2A)-n78(2A)</w:t>
            </w:r>
          </w:p>
        </w:tc>
        <w:tc>
          <w:tcPr>
            <w:tcW w:w="3019" w:type="dxa"/>
            <w:tcBorders>
              <w:top w:val="single" w:sz="4" w:space="0" w:color="auto"/>
              <w:left w:val="single" w:sz="4" w:space="0" w:color="auto"/>
              <w:bottom w:val="nil"/>
              <w:right w:val="single" w:sz="4" w:space="0" w:color="auto"/>
            </w:tcBorders>
          </w:tcPr>
          <w:p w14:paraId="6964D18C" w14:textId="77777777" w:rsidR="00C530FB" w:rsidRPr="00C222E5" w:rsidRDefault="00C530FB" w:rsidP="00F817F8">
            <w:pPr>
              <w:pStyle w:val="TAC"/>
              <w:rPr>
                <w:rFonts w:eastAsia="DengXian"/>
                <w:lang w:eastAsia="zh-CN"/>
              </w:rPr>
            </w:pPr>
            <w:r w:rsidRPr="00C222E5">
              <w:rPr>
                <w:rFonts w:eastAsia="DengXian"/>
                <w:lang w:eastAsia="zh-CN"/>
              </w:rPr>
              <w:t>CA_n7A-n25A</w:t>
            </w:r>
          </w:p>
          <w:p w14:paraId="5BC7E703" w14:textId="77777777" w:rsidR="00C530FB" w:rsidRPr="00C222E5" w:rsidRDefault="00C530FB" w:rsidP="00F817F8">
            <w:pPr>
              <w:pStyle w:val="TAC"/>
              <w:rPr>
                <w:rFonts w:eastAsia="DengXian"/>
                <w:lang w:eastAsia="zh-CN"/>
              </w:rPr>
            </w:pPr>
            <w:r w:rsidRPr="00C222E5">
              <w:rPr>
                <w:rFonts w:eastAsia="DengXian"/>
                <w:lang w:eastAsia="zh-CN"/>
              </w:rPr>
              <w:t>CA_n7A-n66A</w:t>
            </w:r>
          </w:p>
          <w:p w14:paraId="1EF6414C" w14:textId="77777777" w:rsidR="00C530FB" w:rsidRPr="00C222E5" w:rsidRDefault="00C530FB" w:rsidP="00F817F8">
            <w:pPr>
              <w:pStyle w:val="TAC"/>
              <w:rPr>
                <w:rFonts w:eastAsia="DengXian"/>
                <w:lang w:eastAsia="zh-CN"/>
              </w:rPr>
            </w:pPr>
            <w:r w:rsidRPr="00C222E5">
              <w:rPr>
                <w:rFonts w:eastAsia="DengXian"/>
                <w:lang w:eastAsia="zh-CN"/>
              </w:rPr>
              <w:t>CA_n7A-n78A</w:t>
            </w:r>
          </w:p>
          <w:p w14:paraId="6833C6F7"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2564E113"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2A1B6C99"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921E320" w14:textId="77777777" w:rsidR="00C530FB" w:rsidRPr="00C222E5" w:rsidRDefault="00C530FB" w:rsidP="00F817F8">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4132FA6"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F17B1E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4688C6F" w14:textId="77777777" w:rsidTr="00E7488B">
        <w:trPr>
          <w:jc w:val="center"/>
        </w:trPr>
        <w:tc>
          <w:tcPr>
            <w:tcW w:w="2904" w:type="dxa"/>
            <w:tcBorders>
              <w:top w:val="nil"/>
              <w:left w:val="single" w:sz="4" w:space="0" w:color="auto"/>
              <w:bottom w:val="nil"/>
              <w:right w:val="single" w:sz="4" w:space="0" w:color="auto"/>
            </w:tcBorders>
          </w:tcPr>
          <w:p w14:paraId="3D755FB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E61B8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BA7297"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3CAEA5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A8BE8A4" w14:textId="77777777" w:rsidR="00C530FB" w:rsidRPr="00C222E5" w:rsidRDefault="00C530FB" w:rsidP="00F817F8">
            <w:pPr>
              <w:pStyle w:val="TAC"/>
              <w:rPr>
                <w:rFonts w:eastAsia="DengXian"/>
                <w:lang w:eastAsia="zh-CN" w:bidi="ar"/>
              </w:rPr>
            </w:pPr>
          </w:p>
        </w:tc>
      </w:tr>
      <w:tr w:rsidR="00C530FB" w:rsidRPr="00C222E5" w14:paraId="64B41B34" w14:textId="77777777" w:rsidTr="00E7488B">
        <w:trPr>
          <w:jc w:val="center"/>
        </w:trPr>
        <w:tc>
          <w:tcPr>
            <w:tcW w:w="2904" w:type="dxa"/>
            <w:tcBorders>
              <w:top w:val="nil"/>
              <w:left w:val="single" w:sz="4" w:space="0" w:color="auto"/>
              <w:bottom w:val="nil"/>
              <w:right w:val="single" w:sz="4" w:space="0" w:color="auto"/>
            </w:tcBorders>
          </w:tcPr>
          <w:p w14:paraId="29E0424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5BBAB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15FFC7"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C024936"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EBF873E" w14:textId="77777777" w:rsidR="00C530FB" w:rsidRPr="00C222E5" w:rsidRDefault="00C530FB" w:rsidP="00F817F8">
            <w:pPr>
              <w:pStyle w:val="TAC"/>
              <w:rPr>
                <w:rFonts w:eastAsia="DengXian"/>
                <w:lang w:eastAsia="zh-CN" w:bidi="ar"/>
              </w:rPr>
            </w:pPr>
          </w:p>
        </w:tc>
      </w:tr>
      <w:tr w:rsidR="00C530FB" w:rsidRPr="00C222E5" w14:paraId="4A6A5A48" w14:textId="77777777" w:rsidTr="00E7488B">
        <w:trPr>
          <w:jc w:val="center"/>
        </w:trPr>
        <w:tc>
          <w:tcPr>
            <w:tcW w:w="2904" w:type="dxa"/>
            <w:tcBorders>
              <w:top w:val="nil"/>
              <w:left w:val="single" w:sz="4" w:space="0" w:color="auto"/>
              <w:bottom w:val="nil"/>
              <w:right w:val="single" w:sz="4" w:space="0" w:color="auto"/>
            </w:tcBorders>
          </w:tcPr>
          <w:p w14:paraId="6C84973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5AB214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2989E0"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19B165D"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5B5CC46" w14:textId="77777777" w:rsidR="00C530FB" w:rsidRPr="00C222E5" w:rsidRDefault="00C530FB" w:rsidP="00F817F8">
            <w:pPr>
              <w:pStyle w:val="TAC"/>
              <w:rPr>
                <w:rFonts w:eastAsia="DengXian"/>
                <w:lang w:eastAsia="zh-CN" w:bidi="ar"/>
              </w:rPr>
            </w:pPr>
          </w:p>
        </w:tc>
      </w:tr>
      <w:tr w:rsidR="00C530FB" w:rsidRPr="00C222E5" w14:paraId="3ECC7246" w14:textId="77777777" w:rsidTr="00E7488B">
        <w:trPr>
          <w:jc w:val="center"/>
        </w:trPr>
        <w:tc>
          <w:tcPr>
            <w:tcW w:w="2904" w:type="dxa"/>
            <w:tcBorders>
              <w:top w:val="single" w:sz="4" w:space="0" w:color="auto"/>
              <w:left w:val="single" w:sz="4" w:space="0" w:color="auto"/>
              <w:bottom w:val="nil"/>
              <w:right w:val="single" w:sz="4" w:space="0" w:color="auto"/>
            </w:tcBorders>
          </w:tcPr>
          <w:p w14:paraId="6D164ADE" w14:textId="77777777" w:rsidR="00C530FB" w:rsidRPr="00C222E5" w:rsidRDefault="00C530FB" w:rsidP="00F817F8">
            <w:pPr>
              <w:pStyle w:val="TAC"/>
              <w:rPr>
                <w:rFonts w:eastAsia="DengXian"/>
                <w:lang w:eastAsia="zh-CN" w:bidi="ar"/>
              </w:rPr>
            </w:pPr>
            <w:r w:rsidRPr="00C222E5">
              <w:rPr>
                <w:rFonts w:eastAsia="DengXian"/>
              </w:rPr>
              <w:t>CA_n7(2A)-n25(2A)-n66(2A)-n78(2A)</w:t>
            </w:r>
          </w:p>
        </w:tc>
        <w:tc>
          <w:tcPr>
            <w:tcW w:w="3019" w:type="dxa"/>
            <w:tcBorders>
              <w:top w:val="single" w:sz="4" w:space="0" w:color="auto"/>
              <w:left w:val="single" w:sz="4" w:space="0" w:color="auto"/>
              <w:bottom w:val="nil"/>
              <w:right w:val="single" w:sz="4" w:space="0" w:color="auto"/>
            </w:tcBorders>
          </w:tcPr>
          <w:p w14:paraId="0B430C8E"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6455843" w14:textId="77777777" w:rsidR="00C530FB" w:rsidRPr="00C222E5" w:rsidRDefault="00C530FB" w:rsidP="00F817F8">
            <w:pPr>
              <w:pStyle w:val="TAC"/>
              <w:rPr>
                <w:rFonts w:eastAsia="DengXian"/>
                <w:lang w:eastAsia="zh-CN"/>
              </w:rPr>
            </w:pPr>
            <w:r w:rsidRPr="00C222E5">
              <w:rPr>
                <w:rFonts w:eastAsia="DengXian"/>
                <w:lang w:eastAsia="zh-CN"/>
              </w:rPr>
              <w:t>CA_n7A-n66A</w:t>
            </w:r>
          </w:p>
          <w:p w14:paraId="4D57D06A" w14:textId="77777777" w:rsidR="00C530FB" w:rsidRPr="00C222E5" w:rsidRDefault="00C530FB" w:rsidP="00F817F8">
            <w:pPr>
              <w:pStyle w:val="TAC"/>
              <w:rPr>
                <w:rFonts w:eastAsia="DengXian"/>
                <w:lang w:eastAsia="zh-CN"/>
              </w:rPr>
            </w:pPr>
            <w:r w:rsidRPr="00C222E5">
              <w:rPr>
                <w:rFonts w:eastAsia="DengXian"/>
                <w:lang w:eastAsia="zh-CN"/>
              </w:rPr>
              <w:t>CA_n7A-n78A</w:t>
            </w:r>
          </w:p>
          <w:p w14:paraId="3CE356B0"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78817227"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190548AB"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AC17D64" w14:textId="77777777" w:rsidR="00C530FB" w:rsidRPr="00C222E5" w:rsidRDefault="00C530FB" w:rsidP="00F817F8">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6BF46B26" w14:textId="77777777" w:rsidR="00C530FB" w:rsidRPr="00C222E5" w:rsidRDefault="00C530FB" w:rsidP="00F817F8">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ABF7A8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11CCBCC" w14:textId="77777777" w:rsidTr="00E7488B">
        <w:trPr>
          <w:jc w:val="center"/>
        </w:trPr>
        <w:tc>
          <w:tcPr>
            <w:tcW w:w="2904" w:type="dxa"/>
            <w:tcBorders>
              <w:top w:val="nil"/>
              <w:left w:val="single" w:sz="4" w:space="0" w:color="auto"/>
              <w:bottom w:val="nil"/>
              <w:right w:val="single" w:sz="4" w:space="0" w:color="auto"/>
            </w:tcBorders>
          </w:tcPr>
          <w:p w14:paraId="4448AA1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B30DB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216CD6"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F591B4C"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878E602" w14:textId="77777777" w:rsidR="00C530FB" w:rsidRPr="00C222E5" w:rsidRDefault="00C530FB" w:rsidP="00F817F8">
            <w:pPr>
              <w:pStyle w:val="TAC"/>
              <w:rPr>
                <w:rFonts w:eastAsia="DengXian"/>
                <w:lang w:eastAsia="zh-CN" w:bidi="ar"/>
              </w:rPr>
            </w:pPr>
          </w:p>
        </w:tc>
      </w:tr>
      <w:tr w:rsidR="00C530FB" w:rsidRPr="00C222E5" w14:paraId="67AE8333" w14:textId="77777777" w:rsidTr="00E7488B">
        <w:trPr>
          <w:jc w:val="center"/>
        </w:trPr>
        <w:tc>
          <w:tcPr>
            <w:tcW w:w="2904" w:type="dxa"/>
            <w:tcBorders>
              <w:top w:val="nil"/>
              <w:left w:val="single" w:sz="4" w:space="0" w:color="auto"/>
              <w:bottom w:val="nil"/>
              <w:right w:val="single" w:sz="4" w:space="0" w:color="auto"/>
            </w:tcBorders>
          </w:tcPr>
          <w:p w14:paraId="48C3084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2099D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BA34C0"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086A8C2"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904C962" w14:textId="77777777" w:rsidR="00C530FB" w:rsidRPr="00C222E5" w:rsidRDefault="00C530FB" w:rsidP="00F817F8">
            <w:pPr>
              <w:pStyle w:val="TAC"/>
              <w:rPr>
                <w:rFonts w:eastAsia="DengXian"/>
                <w:lang w:eastAsia="zh-CN" w:bidi="ar"/>
              </w:rPr>
            </w:pPr>
          </w:p>
        </w:tc>
      </w:tr>
      <w:tr w:rsidR="00C530FB" w:rsidRPr="00C222E5" w14:paraId="6AB40C47" w14:textId="77777777" w:rsidTr="00E7488B">
        <w:trPr>
          <w:jc w:val="center"/>
        </w:trPr>
        <w:tc>
          <w:tcPr>
            <w:tcW w:w="2904" w:type="dxa"/>
            <w:tcBorders>
              <w:top w:val="nil"/>
              <w:left w:val="single" w:sz="4" w:space="0" w:color="auto"/>
              <w:bottom w:val="nil"/>
              <w:right w:val="single" w:sz="4" w:space="0" w:color="auto"/>
            </w:tcBorders>
          </w:tcPr>
          <w:p w14:paraId="2CEC2A1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18C4F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4A4D65"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D87DEC1"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0795B66" w14:textId="77777777" w:rsidR="00C530FB" w:rsidRPr="00C222E5" w:rsidRDefault="00C530FB" w:rsidP="00F817F8">
            <w:pPr>
              <w:pStyle w:val="TAC"/>
              <w:rPr>
                <w:rFonts w:eastAsia="DengXian"/>
                <w:lang w:eastAsia="zh-CN" w:bidi="ar"/>
              </w:rPr>
            </w:pPr>
          </w:p>
        </w:tc>
      </w:tr>
      <w:tr w:rsidR="00C530FB" w:rsidRPr="00C222E5" w14:paraId="0D3E2A13" w14:textId="77777777" w:rsidTr="00E7488B">
        <w:trPr>
          <w:jc w:val="center"/>
        </w:trPr>
        <w:tc>
          <w:tcPr>
            <w:tcW w:w="2904" w:type="dxa"/>
            <w:tcBorders>
              <w:top w:val="single" w:sz="4" w:space="0" w:color="auto"/>
              <w:left w:val="single" w:sz="4" w:space="0" w:color="auto"/>
              <w:bottom w:val="nil"/>
              <w:right w:val="single" w:sz="4" w:space="0" w:color="auto"/>
            </w:tcBorders>
          </w:tcPr>
          <w:p w14:paraId="1847F0CA" w14:textId="77777777" w:rsidR="00C530FB" w:rsidRPr="00C222E5" w:rsidRDefault="00C530FB" w:rsidP="00F817F8">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19" w:type="dxa"/>
            <w:tcBorders>
              <w:top w:val="single" w:sz="4" w:space="0" w:color="auto"/>
              <w:left w:val="single" w:sz="4" w:space="0" w:color="auto"/>
              <w:bottom w:val="nil"/>
              <w:right w:val="single" w:sz="4" w:space="0" w:color="auto"/>
            </w:tcBorders>
          </w:tcPr>
          <w:p w14:paraId="1AED2590" w14:textId="77777777" w:rsidR="00C530FB" w:rsidRPr="00C222E5" w:rsidRDefault="00C530FB" w:rsidP="00F817F8">
            <w:pPr>
              <w:pStyle w:val="TAC"/>
              <w:rPr>
                <w:rFonts w:eastAsia="DengXian"/>
                <w:lang w:eastAsia="zh-CN"/>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16C6D749" w14:textId="77777777" w:rsidR="00C530FB" w:rsidRPr="00C222E5" w:rsidRDefault="00C530FB" w:rsidP="00F817F8">
            <w:pPr>
              <w:pStyle w:val="TAC"/>
              <w:rPr>
                <w:rFonts w:eastAsia="DengXian"/>
                <w:kern w:val="2"/>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53DDA6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0F11EFA"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4F7EABCE" w14:textId="77777777" w:rsidTr="00E7488B">
        <w:trPr>
          <w:jc w:val="center"/>
        </w:trPr>
        <w:tc>
          <w:tcPr>
            <w:tcW w:w="2904" w:type="dxa"/>
            <w:tcBorders>
              <w:top w:val="nil"/>
              <w:left w:val="single" w:sz="4" w:space="0" w:color="auto"/>
              <w:bottom w:val="nil"/>
              <w:right w:val="single" w:sz="4" w:space="0" w:color="auto"/>
            </w:tcBorders>
          </w:tcPr>
          <w:p w14:paraId="24E0D8C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E9BEE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4EB2D7" w14:textId="77777777" w:rsidR="00C530FB" w:rsidRPr="00C222E5" w:rsidRDefault="00C530FB" w:rsidP="00F817F8">
            <w:pPr>
              <w:pStyle w:val="TAC"/>
              <w:rPr>
                <w:rFonts w:eastAsia="DengXian"/>
                <w:kern w:val="2"/>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02F97A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w:t>
            </w:r>
          </w:p>
        </w:tc>
        <w:tc>
          <w:tcPr>
            <w:tcW w:w="2724" w:type="dxa"/>
            <w:tcBorders>
              <w:top w:val="nil"/>
              <w:left w:val="single" w:sz="4" w:space="0" w:color="auto"/>
              <w:bottom w:val="nil"/>
              <w:right w:val="single" w:sz="4" w:space="0" w:color="auto"/>
            </w:tcBorders>
          </w:tcPr>
          <w:p w14:paraId="5CDAC32E" w14:textId="77777777" w:rsidR="00C530FB" w:rsidRPr="00C222E5" w:rsidRDefault="00C530FB" w:rsidP="00F817F8">
            <w:pPr>
              <w:pStyle w:val="TAC"/>
              <w:rPr>
                <w:rFonts w:eastAsia="DengXian"/>
                <w:kern w:val="2"/>
                <w:szCs w:val="22"/>
              </w:rPr>
            </w:pPr>
          </w:p>
        </w:tc>
      </w:tr>
      <w:tr w:rsidR="00C530FB" w:rsidRPr="00C222E5" w14:paraId="104F6AA7" w14:textId="77777777" w:rsidTr="00E7488B">
        <w:trPr>
          <w:jc w:val="center"/>
        </w:trPr>
        <w:tc>
          <w:tcPr>
            <w:tcW w:w="2904" w:type="dxa"/>
            <w:tcBorders>
              <w:top w:val="nil"/>
              <w:left w:val="single" w:sz="4" w:space="0" w:color="auto"/>
              <w:bottom w:val="nil"/>
              <w:right w:val="single" w:sz="4" w:space="0" w:color="auto"/>
            </w:tcBorders>
          </w:tcPr>
          <w:p w14:paraId="4991CD7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984EB1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3C5B93" w14:textId="77777777" w:rsidR="00C530FB" w:rsidRPr="00C222E5" w:rsidRDefault="00C530FB" w:rsidP="00F817F8">
            <w:pPr>
              <w:pStyle w:val="TAC"/>
              <w:rPr>
                <w:rFonts w:eastAsia="DengXian"/>
                <w:kern w:val="2"/>
                <w:lang w:eastAsia="zh-CN"/>
              </w:rPr>
            </w:pPr>
            <w:r w:rsidRPr="00C222E5">
              <w:rPr>
                <w:rFonts w:eastAsia="DengXian"/>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591FE7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CDC73B2" w14:textId="77777777" w:rsidR="00C530FB" w:rsidRPr="00C222E5" w:rsidRDefault="00C530FB" w:rsidP="00F817F8">
            <w:pPr>
              <w:pStyle w:val="TAC"/>
              <w:rPr>
                <w:rFonts w:eastAsia="DengXian"/>
                <w:kern w:val="2"/>
                <w:szCs w:val="22"/>
              </w:rPr>
            </w:pPr>
          </w:p>
        </w:tc>
      </w:tr>
      <w:tr w:rsidR="00C530FB" w:rsidRPr="00C222E5" w14:paraId="49176600" w14:textId="77777777" w:rsidTr="00E7488B">
        <w:trPr>
          <w:jc w:val="center"/>
        </w:trPr>
        <w:tc>
          <w:tcPr>
            <w:tcW w:w="2904" w:type="dxa"/>
            <w:tcBorders>
              <w:top w:val="nil"/>
              <w:left w:val="single" w:sz="4" w:space="0" w:color="auto"/>
              <w:bottom w:val="single" w:sz="4" w:space="0" w:color="auto"/>
              <w:right w:val="single" w:sz="4" w:space="0" w:color="auto"/>
            </w:tcBorders>
          </w:tcPr>
          <w:p w14:paraId="51BB4D3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98E8BA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8F6600" w14:textId="77777777" w:rsidR="00C530FB" w:rsidRPr="00C222E5" w:rsidRDefault="00C530FB" w:rsidP="00F817F8">
            <w:pPr>
              <w:pStyle w:val="TAC"/>
              <w:rPr>
                <w:rFonts w:eastAsia="DengXian"/>
                <w:kern w:val="2"/>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448BE8D"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C31C0A" w14:textId="77777777" w:rsidR="00C530FB" w:rsidRPr="00C222E5" w:rsidRDefault="00C530FB" w:rsidP="00F817F8">
            <w:pPr>
              <w:pStyle w:val="TAC"/>
              <w:rPr>
                <w:rFonts w:eastAsia="DengXian"/>
                <w:kern w:val="2"/>
                <w:szCs w:val="22"/>
              </w:rPr>
            </w:pPr>
          </w:p>
        </w:tc>
      </w:tr>
      <w:tr w:rsidR="00C530FB" w:rsidRPr="00C222E5" w14:paraId="541EAA4E" w14:textId="77777777" w:rsidTr="00E7488B">
        <w:trPr>
          <w:jc w:val="center"/>
        </w:trPr>
        <w:tc>
          <w:tcPr>
            <w:tcW w:w="2904" w:type="dxa"/>
            <w:tcBorders>
              <w:top w:val="single" w:sz="4" w:space="0" w:color="auto"/>
              <w:left w:val="single" w:sz="4" w:space="0" w:color="auto"/>
              <w:bottom w:val="nil"/>
              <w:right w:val="single" w:sz="4" w:space="0" w:color="auto"/>
            </w:tcBorders>
          </w:tcPr>
          <w:p w14:paraId="21B0FAF3" w14:textId="77777777" w:rsidR="00C530FB" w:rsidRPr="00C222E5" w:rsidRDefault="00C530FB" w:rsidP="00F817F8">
            <w:pPr>
              <w:pStyle w:val="TAC"/>
              <w:rPr>
                <w:rFonts w:eastAsia="DengXian"/>
                <w:kern w:val="2"/>
                <w:szCs w:val="22"/>
              </w:rPr>
            </w:pPr>
            <w:r w:rsidRPr="00C222E5">
              <w:rPr>
                <w:rFonts w:eastAsia="DengXian"/>
                <w:kern w:val="2"/>
                <w:szCs w:val="22"/>
                <w:lang w:val="en-US"/>
              </w:rPr>
              <w:t>CA_n7A-n29A-n66A-n77A</w:t>
            </w:r>
          </w:p>
        </w:tc>
        <w:tc>
          <w:tcPr>
            <w:tcW w:w="3019" w:type="dxa"/>
            <w:tcBorders>
              <w:top w:val="single" w:sz="4" w:space="0" w:color="auto"/>
              <w:left w:val="single" w:sz="4" w:space="0" w:color="auto"/>
              <w:bottom w:val="nil"/>
              <w:right w:val="single" w:sz="4" w:space="0" w:color="auto"/>
            </w:tcBorders>
          </w:tcPr>
          <w:p w14:paraId="1D97F3CD" w14:textId="77777777" w:rsidR="00C530FB" w:rsidRPr="00C222E5" w:rsidRDefault="00C530FB" w:rsidP="00F817F8">
            <w:pPr>
              <w:pStyle w:val="TAC"/>
              <w:rPr>
                <w:rFonts w:eastAsia="DengXian"/>
                <w:lang w:eastAsia="zh-CN"/>
              </w:rPr>
            </w:pPr>
            <w:r w:rsidRPr="00C222E5">
              <w:rPr>
                <w:rFonts w:eastAsia="DengXian"/>
                <w:lang w:eastAsia="zh-CN"/>
              </w:rPr>
              <w:t>CA_n7A-n66A</w:t>
            </w:r>
          </w:p>
          <w:p w14:paraId="6970C9CD" w14:textId="77777777" w:rsidR="00C530FB" w:rsidRPr="00C222E5" w:rsidRDefault="00C530FB" w:rsidP="00F817F8">
            <w:pPr>
              <w:pStyle w:val="TAC"/>
              <w:rPr>
                <w:rFonts w:eastAsia="DengXian"/>
                <w:lang w:eastAsia="zh-CN"/>
              </w:rPr>
            </w:pPr>
            <w:r w:rsidRPr="00C222E5">
              <w:rPr>
                <w:rFonts w:eastAsia="DengXian"/>
                <w:lang w:eastAsia="zh-CN"/>
              </w:rPr>
              <w:t>CA_n7A-n77A</w:t>
            </w:r>
          </w:p>
          <w:p w14:paraId="26FA9E82" w14:textId="77777777" w:rsidR="00C530FB" w:rsidRPr="00C222E5" w:rsidRDefault="00C530FB" w:rsidP="00F817F8">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79F9D51" w14:textId="77777777" w:rsidR="00C530FB" w:rsidRPr="00C222E5" w:rsidRDefault="00C530FB" w:rsidP="00F817F8">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1632031" w14:textId="77777777" w:rsidR="00C530FB" w:rsidRPr="00C222E5" w:rsidRDefault="00C530FB" w:rsidP="00F817F8">
            <w:pPr>
              <w:pStyle w:val="TAC"/>
              <w:rPr>
                <w:rFonts w:eastAsia="DengXian"/>
                <w:lang w:eastAsia="zh-CN" w:bidi="ar"/>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12D6C3B5" w14:textId="77777777" w:rsidR="00C530FB" w:rsidRPr="00C222E5" w:rsidRDefault="00C530FB" w:rsidP="00F817F8">
            <w:pPr>
              <w:pStyle w:val="TAC"/>
              <w:rPr>
                <w:rFonts w:eastAsia="DengXian"/>
                <w:kern w:val="2"/>
                <w:szCs w:val="22"/>
              </w:rPr>
            </w:pPr>
            <w:r w:rsidRPr="00C222E5">
              <w:rPr>
                <w:rFonts w:eastAsia="DengXian"/>
                <w:kern w:val="2"/>
                <w:szCs w:val="22"/>
                <w:lang w:val="en-US" w:eastAsia="zh-CN"/>
              </w:rPr>
              <w:t>4 and 5</w:t>
            </w:r>
          </w:p>
        </w:tc>
      </w:tr>
      <w:tr w:rsidR="00C530FB" w:rsidRPr="00C222E5" w14:paraId="3CDD582A" w14:textId="77777777" w:rsidTr="00E7488B">
        <w:trPr>
          <w:jc w:val="center"/>
        </w:trPr>
        <w:tc>
          <w:tcPr>
            <w:tcW w:w="2904" w:type="dxa"/>
            <w:tcBorders>
              <w:top w:val="nil"/>
              <w:left w:val="single" w:sz="4" w:space="0" w:color="auto"/>
              <w:bottom w:val="nil"/>
              <w:right w:val="single" w:sz="4" w:space="0" w:color="auto"/>
            </w:tcBorders>
          </w:tcPr>
          <w:p w14:paraId="37784AF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CE12E1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B1F6F6" w14:textId="77777777" w:rsidR="00C530FB" w:rsidRPr="00C222E5" w:rsidRDefault="00C530FB" w:rsidP="00F817F8">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75BDD3D"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3A432488" w14:textId="77777777" w:rsidR="00C530FB" w:rsidRPr="00C222E5" w:rsidRDefault="00C530FB" w:rsidP="00F817F8">
            <w:pPr>
              <w:pStyle w:val="TAC"/>
              <w:rPr>
                <w:rFonts w:eastAsia="DengXian"/>
                <w:kern w:val="2"/>
                <w:szCs w:val="22"/>
              </w:rPr>
            </w:pPr>
          </w:p>
        </w:tc>
      </w:tr>
      <w:tr w:rsidR="00C530FB" w:rsidRPr="00C222E5" w14:paraId="043347C8" w14:textId="77777777" w:rsidTr="00E7488B">
        <w:trPr>
          <w:jc w:val="center"/>
        </w:trPr>
        <w:tc>
          <w:tcPr>
            <w:tcW w:w="2904" w:type="dxa"/>
            <w:tcBorders>
              <w:top w:val="nil"/>
              <w:left w:val="single" w:sz="4" w:space="0" w:color="auto"/>
              <w:bottom w:val="nil"/>
              <w:right w:val="single" w:sz="4" w:space="0" w:color="auto"/>
            </w:tcBorders>
          </w:tcPr>
          <w:p w14:paraId="128C062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0D5815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CF47F6" w14:textId="77777777" w:rsidR="00C530FB" w:rsidRPr="00C222E5" w:rsidRDefault="00C530FB" w:rsidP="00F817F8">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008770A"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3FCBB032" w14:textId="77777777" w:rsidR="00C530FB" w:rsidRPr="00C222E5" w:rsidRDefault="00C530FB" w:rsidP="00F817F8">
            <w:pPr>
              <w:pStyle w:val="TAC"/>
              <w:rPr>
                <w:rFonts w:eastAsia="DengXian"/>
                <w:kern w:val="2"/>
                <w:szCs w:val="22"/>
              </w:rPr>
            </w:pPr>
          </w:p>
        </w:tc>
      </w:tr>
      <w:tr w:rsidR="00C530FB" w:rsidRPr="00C222E5" w14:paraId="70E309C5" w14:textId="77777777" w:rsidTr="00E7488B">
        <w:trPr>
          <w:jc w:val="center"/>
        </w:trPr>
        <w:tc>
          <w:tcPr>
            <w:tcW w:w="2904" w:type="dxa"/>
            <w:tcBorders>
              <w:top w:val="nil"/>
              <w:left w:val="single" w:sz="4" w:space="0" w:color="auto"/>
              <w:bottom w:val="single" w:sz="4" w:space="0" w:color="auto"/>
              <w:right w:val="single" w:sz="4" w:space="0" w:color="auto"/>
            </w:tcBorders>
          </w:tcPr>
          <w:p w14:paraId="3E55806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12C94F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5C7B03" w14:textId="77777777" w:rsidR="00C530FB" w:rsidRPr="00C222E5" w:rsidRDefault="00C530FB" w:rsidP="00F817F8">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4E7F87C" w14:textId="77777777" w:rsidR="00C530FB" w:rsidRPr="00C222E5" w:rsidRDefault="00C530FB" w:rsidP="00F817F8">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42347115" w14:textId="77777777" w:rsidR="00C530FB" w:rsidRPr="00C222E5" w:rsidRDefault="00C530FB" w:rsidP="00F817F8">
            <w:pPr>
              <w:pStyle w:val="TAC"/>
              <w:rPr>
                <w:rFonts w:eastAsia="DengXian"/>
                <w:kern w:val="2"/>
                <w:szCs w:val="22"/>
              </w:rPr>
            </w:pPr>
          </w:p>
        </w:tc>
      </w:tr>
      <w:tr w:rsidR="00C530FB" w:rsidRPr="00C222E5" w14:paraId="42C14400" w14:textId="77777777" w:rsidTr="00E7488B">
        <w:trPr>
          <w:jc w:val="center"/>
        </w:trPr>
        <w:tc>
          <w:tcPr>
            <w:tcW w:w="2904" w:type="dxa"/>
            <w:tcBorders>
              <w:top w:val="single" w:sz="4" w:space="0" w:color="auto"/>
              <w:left w:val="single" w:sz="4" w:space="0" w:color="auto"/>
              <w:bottom w:val="nil"/>
              <w:right w:val="single" w:sz="4" w:space="0" w:color="auto"/>
            </w:tcBorders>
          </w:tcPr>
          <w:p w14:paraId="50FAADEC" w14:textId="77777777" w:rsidR="00C530FB" w:rsidRPr="00C222E5" w:rsidRDefault="00C530FB" w:rsidP="00F817F8">
            <w:pPr>
              <w:pStyle w:val="TAC"/>
              <w:rPr>
                <w:rFonts w:eastAsia="DengXian"/>
                <w:kern w:val="2"/>
                <w:szCs w:val="22"/>
              </w:rPr>
            </w:pPr>
            <w:r w:rsidRPr="00C222E5">
              <w:rPr>
                <w:rFonts w:eastAsia="DengXian"/>
                <w:kern w:val="2"/>
                <w:szCs w:val="22"/>
                <w:lang w:val="en-US"/>
              </w:rPr>
              <w:t>CA_n7A-n29A-n66A-n77(2A)</w:t>
            </w:r>
          </w:p>
        </w:tc>
        <w:tc>
          <w:tcPr>
            <w:tcW w:w="3019" w:type="dxa"/>
            <w:tcBorders>
              <w:top w:val="single" w:sz="4" w:space="0" w:color="auto"/>
              <w:left w:val="single" w:sz="4" w:space="0" w:color="auto"/>
              <w:bottom w:val="nil"/>
              <w:right w:val="single" w:sz="4" w:space="0" w:color="auto"/>
            </w:tcBorders>
          </w:tcPr>
          <w:p w14:paraId="3BEF0B2E" w14:textId="77777777" w:rsidR="00C530FB" w:rsidRPr="00C222E5" w:rsidRDefault="00C530FB" w:rsidP="00F817F8">
            <w:pPr>
              <w:pStyle w:val="TAC"/>
              <w:rPr>
                <w:rFonts w:eastAsia="DengXian"/>
                <w:lang w:eastAsia="zh-CN"/>
              </w:rPr>
            </w:pPr>
            <w:r w:rsidRPr="00C222E5">
              <w:rPr>
                <w:rFonts w:eastAsia="DengXian"/>
                <w:lang w:eastAsia="zh-CN"/>
              </w:rPr>
              <w:t>CA_n7A-n66A</w:t>
            </w:r>
          </w:p>
          <w:p w14:paraId="5C8CB262" w14:textId="77777777" w:rsidR="00C530FB" w:rsidRPr="00C222E5" w:rsidRDefault="00C530FB" w:rsidP="00F817F8">
            <w:pPr>
              <w:pStyle w:val="TAC"/>
              <w:rPr>
                <w:rFonts w:eastAsia="DengXian"/>
                <w:lang w:eastAsia="zh-CN"/>
              </w:rPr>
            </w:pPr>
            <w:r w:rsidRPr="00C222E5">
              <w:rPr>
                <w:rFonts w:eastAsia="DengXian"/>
                <w:lang w:eastAsia="zh-CN"/>
              </w:rPr>
              <w:t>CA_n7A-n77A</w:t>
            </w:r>
          </w:p>
          <w:p w14:paraId="1CA44F2B"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667DD7DF" w14:textId="77777777" w:rsidR="00C530FB" w:rsidRPr="00C222E5" w:rsidRDefault="00C530FB" w:rsidP="00F817F8">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04CF6925" w14:textId="77777777" w:rsidR="00C530FB" w:rsidRPr="00C222E5" w:rsidRDefault="00C530FB" w:rsidP="00F817F8">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016FD5"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662C0B7A" w14:textId="77777777" w:rsidR="00C530FB" w:rsidRPr="00C222E5" w:rsidRDefault="00C530FB" w:rsidP="00F817F8">
            <w:pPr>
              <w:pStyle w:val="TAC"/>
              <w:rPr>
                <w:rFonts w:eastAsia="DengXian"/>
                <w:kern w:val="2"/>
                <w:szCs w:val="22"/>
              </w:rPr>
            </w:pPr>
            <w:r w:rsidRPr="00C222E5">
              <w:rPr>
                <w:rFonts w:eastAsia="DengXian"/>
                <w:kern w:val="2"/>
                <w:szCs w:val="22"/>
                <w:lang w:val="en-US" w:eastAsia="zh-CN"/>
              </w:rPr>
              <w:t>4 and 5</w:t>
            </w:r>
          </w:p>
        </w:tc>
      </w:tr>
      <w:tr w:rsidR="00C530FB" w:rsidRPr="00C222E5" w14:paraId="129E9D26" w14:textId="77777777" w:rsidTr="00E7488B">
        <w:trPr>
          <w:jc w:val="center"/>
        </w:trPr>
        <w:tc>
          <w:tcPr>
            <w:tcW w:w="2904" w:type="dxa"/>
            <w:tcBorders>
              <w:top w:val="nil"/>
              <w:left w:val="single" w:sz="4" w:space="0" w:color="auto"/>
              <w:bottom w:val="nil"/>
              <w:right w:val="single" w:sz="4" w:space="0" w:color="auto"/>
            </w:tcBorders>
          </w:tcPr>
          <w:p w14:paraId="0B5A976F"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70323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4397B0" w14:textId="77777777" w:rsidR="00C530FB" w:rsidRPr="00C222E5" w:rsidRDefault="00C530FB" w:rsidP="00F817F8">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701F12C0"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731F4B74" w14:textId="77777777" w:rsidR="00C530FB" w:rsidRPr="00C222E5" w:rsidRDefault="00C530FB" w:rsidP="00F817F8">
            <w:pPr>
              <w:pStyle w:val="TAC"/>
              <w:rPr>
                <w:rFonts w:eastAsia="DengXian"/>
                <w:kern w:val="2"/>
                <w:szCs w:val="22"/>
              </w:rPr>
            </w:pPr>
          </w:p>
        </w:tc>
      </w:tr>
      <w:tr w:rsidR="00C530FB" w:rsidRPr="00C222E5" w14:paraId="2EFC8419" w14:textId="77777777" w:rsidTr="00E7488B">
        <w:trPr>
          <w:jc w:val="center"/>
        </w:trPr>
        <w:tc>
          <w:tcPr>
            <w:tcW w:w="2904" w:type="dxa"/>
            <w:tcBorders>
              <w:top w:val="nil"/>
              <w:left w:val="single" w:sz="4" w:space="0" w:color="auto"/>
              <w:bottom w:val="nil"/>
              <w:right w:val="single" w:sz="4" w:space="0" w:color="auto"/>
            </w:tcBorders>
          </w:tcPr>
          <w:p w14:paraId="69FF85F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AC2E8F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7000DA" w14:textId="77777777" w:rsidR="00C530FB" w:rsidRPr="00C222E5" w:rsidRDefault="00C530FB" w:rsidP="00F817F8">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DDDA314"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AC62815" w14:textId="77777777" w:rsidR="00C530FB" w:rsidRPr="00C222E5" w:rsidRDefault="00C530FB" w:rsidP="00F817F8">
            <w:pPr>
              <w:pStyle w:val="TAC"/>
              <w:rPr>
                <w:rFonts w:eastAsia="DengXian"/>
                <w:kern w:val="2"/>
                <w:szCs w:val="22"/>
              </w:rPr>
            </w:pPr>
          </w:p>
        </w:tc>
      </w:tr>
      <w:tr w:rsidR="00C530FB" w:rsidRPr="00C222E5" w14:paraId="4F3FFC03" w14:textId="77777777" w:rsidTr="00E7488B">
        <w:trPr>
          <w:jc w:val="center"/>
        </w:trPr>
        <w:tc>
          <w:tcPr>
            <w:tcW w:w="2904" w:type="dxa"/>
            <w:tcBorders>
              <w:top w:val="nil"/>
              <w:left w:val="single" w:sz="4" w:space="0" w:color="auto"/>
              <w:bottom w:val="single" w:sz="4" w:space="0" w:color="auto"/>
              <w:right w:val="single" w:sz="4" w:space="0" w:color="auto"/>
            </w:tcBorders>
          </w:tcPr>
          <w:p w14:paraId="28647E16"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45E50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6F87D2" w14:textId="77777777" w:rsidR="00C530FB" w:rsidRPr="00C222E5" w:rsidRDefault="00C530FB" w:rsidP="00F817F8">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7BA5410" w14:textId="77777777" w:rsidR="00C530FB" w:rsidRPr="00C222E5" w:rsidRDefault="00C530FB" w:rsidP="00F817F8">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2237BC50" w14:textId="77777777" w:rsidR="00C530FB" w:rsidRPr="00C222E5" w:rsidRDefault="00C530FB" w:rsidP="00F817F8">
            <w:pPr>
              <w:pStyle w:val="TAC"/>
              <w:rPr>
                <w:rFonts w:eastAsia="DengXian"/>
                <w:kern w:val="2"/>
                <w:szCs w:val="22"/>
              </w:rPr>
            </w:pPr>
          </w:p>
        </w:tc>
      </w:tr>
      <w:tr w:rsidR="00C530FB" w:rsidRPr="00C222E5" w14:paraId="3B46D083" w14:textId="77777777" w:rsidTr="00E7488B">
        <w:trPr>
          <w:jc w:val="center"/>
        </w:trPr>
        <w:tc>
          <w:tcPr>
            <w:tcW w:w="2904" w:type="dxa"/>
            <w:tcBorders>
              <w:top w:val="single" w:sz="4" w:space="0" w:color="auto"/>
              <w:left w:val="single" w:sz="4" w:space="0" w:color="auto"/>
              <w:bottom w:val="nil"/>
              <w:right w:val="single" w:sz="4" w:space="0" w:color="auto"/>
            </w:tcBorders>
          </w:tcPr>
          <w:p w14:paraId="64B3ECB5" w14:textId="77777777" w:rsidR="00C530FB" w:rsidRPr="00C222E5" w:rsidRDefault="00C530FB" w:rsidP="00F817F8">
            <w:pPr>
              <w:pStyle w:val="TAC"/>
              <w:rPr>
                <w:rFonts w:eastAsia="DengXian"/>
                <w:kern w:val="2"/>
                <w:szCs w:val="22"/>
              </w:rPr>
            </w:pPr>
            <w:r w:rsidRPr="00C222E5">
              <w:rPr>
                <w:rFonts w:eastAsia="DengXian"/>
                <w:kern w:val="2"/>
                <w:szCs w:val="22"/>
                <w:lang w:val="en-US"/>
              </w:rPr>
              <w:t>CA_n7A-n29A-n66A-n77(3A)</w:t>
            </w:r>
          </w:p>
        </w:tc>
        <w:tc>
          <w:tcPr>
            <w:tcW w:w="3019" w:type="dxa"/>
            <w:tcBorders>
              <w:top w:val="single" w:sz="4" w:space="0" w:color="auto"/>
              <w:left w:val="single" w:sz="4" w:space="0" w:color="auto"/>
              <w:bottom w:val="nil"/>
              <w:right w:val="single" w:sz="4" w:space="0" w:color="auto"/>
            </w:tcBorders>
          </w:tcPr>
          <w:p w14:paraId="658CD1FD" w14:textId="77777777" w:rsidR="00C530FB" w:rsidRPr="00C222E5" w:rsidRDefault="00C530FB" w:rsidP="00F817F8">
            <w:pPr>
              <w:pStyle w:val="TAC"/>
              <w:rPr>
                <w:rFonts w:eastAsia="DengXian"/>
                <w:lang w:eastAsia="zh-CN"/>
              </w:rPr>
            </w:pPr>
            <w:r w:rsidRPr="00C222E5">
              <w:rPr>
                <w:rFonts w:eastAsia="DengXian"/>
                <w:lang w:eastAsia="zh-CN"/>
              </w:rPr>
              <w:t>CA_n7A-n66A</w:t>
            </w:r>
          </w:p>
          <w:p w14:paraId="6660C8E0" w14:textId="77777777" w:rsidR="00C530FB" w:rsidRPr="00C222E5" w:rsidRDefault="00C530FB" w:rsidP="00F817F8">
            <w:pPr>
              <w:pStyle w:val="TAC"/>
              <w:rPr>
                <w:rFonts w:eastAsia="DengXian"/>
                <w:lang w:eastAsia="zh-CN"/>
              </w:rPr>
            </w:pPr>
            <w:r w:rsidRPr="00C222E5">
              <w:rPr>
                <w:rFonts w:eastAsia="DengXian"/>
                <w:lang w:eastAsia="zh-CN"/>
              </w:rPr>
              <w:t>CA_n7A-n77A</w:t>
            </w:r>
          </w:p>
          <w:p w14:paraId="2A071DC8"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6E0E446A" w14:textId="77777777" w:rsidR="00C530FB" w:rsidRPr="00C222E5" w:rsidRDefault="00C530FB" w:rsidP="00F817F8">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346390A4" w14:textId="77777777" w:rsidR="00C530FB" w:rsidRPr="00C222E5" w:rsidRDefault="00C530FB" w:rsidP="00F817F8">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AB0C069"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19D27E5F" w14:textId="77777777" w:rsidR="00C530FB" w:rsidRPr="00C222E5" w:rsidRDefault="00C530FB" w:rsidP="00F817F8">
            <w:pPr>
              <w:pStyle w:val="TAC"/>
              <w:rPr>
                <w:rFonts w:eastAsia="DengXian"/>
                <w:kern w:val="2"/>
                <w:szCs w:val="22"/>
              </w:rPr>
            </w:pPr>
            <w:r w:rsidRPr="00C222E5">
              <w:rPr>
                <w:rFonts w:eastAsia="DengXian"/>
                <w:kern w:val="2"/>
                <w:szCs w:val="22"/>
                <w:lang w:val="en-US" w:eastAsia="zh-CN"/>
              </w:rPr>
              <w:t>4 and 5</w:t>
            </w:r>
          </w:p>
        </w:tc>
      </w:tr>
      <w:tr w:rsidR="00C530FB" w:rsidRPr="00C222E5" w14:paraId="44BB14A1" w14:textId="77777777" w:rsidTr="00E7488B">
        <w:trPr>
          <w:jc w:val="center"/>
        </w:trPr>
        <w:tc>
          <w:tcPr>
            <w:tcW w:w="2904" w:type="dxa"/>
            <w:tcBorders>
              <w:top w:val="nil"/>
              <w:left w:val="single" w:sz="4" w:space="0" w:color="auto"/>
              <w:bottom w:val="nil"/>
              <w:right w:val="single" w:sz="4" w:space="0" w:color="auto"/>
            </w:tcBorders>
          </w:tcPr>
          <w:p w14:paraId="26BA0EC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AD6A6D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7CA5953" w14:textId="77777777" w:rsidR="00C530FB" w:rsidRPr="00C222E5" w:rsidRDefault="00C530FB" w:rsidP="00F817F8">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8D17DE0"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37D6C11C" w14:textId="77777777" w:rsidR="00C530FB" w:rsidRPr="00C222E5" w:rsidRDefault="00C530FB" w:rsidP="00F817F8">
            <w:pPr>
              <w:pStyle w:val="TAC"/>
              <w:rPr>
                <w:rFonts w:eastAsia="DengXian"/>
                <w:kern w:val="2"/>
                <w:szCs w:val="22"/>
              </w:rPr>
            </w:pPr>
          </w:p>
        </w:tc>
      </w:tr>
      <w:tr w:rsidR="00C530FB" w:rsidRPr="00C222E5" w14:paraId="5FEF4F86" w14:textId="77777777" w:rsidTr="00E7488B">
        <w:trPr>
          <w:jc w:val="center"/>
        </w:trPr>
        <w:tc>
          <w:tcPr>
            <w:tcW w:w="2904" w:type="dxa"/>
            <w:tcBorders>
              <w:top w:val="nil"/>
              <w:left w:val="single" w:sz="4" w:space="0" w:color="auto"/>
              <w:bottom w:val="nil"/>
              <w:right w:val="single" w:sz="4" w:space="0" w:color="auto"/>
            </w:tcBorders>
          </w:tcPr>
          <w:p w14:paraId="58134CF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77B74F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432981" w14:textId="77777777" w:rsidR="00C530FB" w:rsidRPr="00C222E5" w:rsidRDefault="00C530FB" w:rsidP="00F817F8">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99C2AC7"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27220A3B" w14:textId="77777777" w:rsidR="00C530FB" w:rsidRPr="00C222E5" w:rsidRDefault="00C530FB" w:rsidP="00F817F8">
            <w:pPr>
              <w:pStyle w:val="TAC"/>
              <w:rPr>
                <w:rFonts w:eastAsia="DengXian"/>
                <w:kern w:val="2"/>
                <w:szCs w:val="22"/>
              </w:rPr>
            </w:pPr>
          </w:p>
        </w:tc>
      </w:tr>
      <w:tr w:rsidR="00C530FB" w:rsidRPr="00C222E5" w14:paraId="027D924F" w14:textId="77777777" w:rsidTr="00E7488B">
        <w:trPr>
          <w:jc w:val="center"/>
        </w:trPr>
        <w:tc>
          <w:tcPr>
            <w:tcW w:w="2904" w:type="dxa"/>
            <w:tcBorders>
              <w:top w:val="nil"/>
              <w:left w:val="single" w:sz="4" w:space="0" w:color="auto"/>
              <w:bottom w:val="single" w:sz="4" w:space="0" w:color="auto"/>
              <w:right w:val="single" w:sz="4" w:space="0" w:color="auto"/>
            </w:tcBorders>
          </w:tcPr>
          <w:p w14:paraId="7ACABC9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EB0EE4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B2E1E7" w14:textId="77777777" w:rsidR="00C530FB" w:rsidRPr="00C222E5" w:rsidRDefault="00C530FB" w:rsidP="00F817F8">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D914445" w14:textId="77777777" w:rsidR="00C530FB" w:rsidRPr="00C222E5" w:rsidRDefault="00C530FB" w:rsidP="00F817F8">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18F4CD88" w14:textId="77777777" w:rsidR="00C530FB" w:rsidRPr="00C222E5" w:rsidRDefault="00C530FB" w:rsidP="00F817F8">
            <w:pPr>
              <w:pStyle w:val="TAC"/>
              <w:rPr>
                <w:rFonts w:eastAsia="DengXian"/>
                <w:kern w:val="2"/>
                <w:szCs w:val="22"/>
              </w:rPr>
            </w:pPr>
          </w:p>
        </w:tc>
      </w:tr>
      <w:tr w:rsidR="00C530FB" w:rsidRPr="00C222E5" w14:paraId="25E60CAB" w14:textId="77777777" w:rsidTr="00E7488B">
        <w:trPr>
          <w:jc w:val="center"/>
        </w:trPr>
        <w:tc>
          <w:tcPr>
            <w:tcW w:w="2904" w:type="dxa"/>
            <w:tcBorders>
              <w:top w:val="single" w:sz="4" w:space="0" w:color="auto"/>
              <w:left w:val="single" w:sz="4" w:space="0" w:color="auto"/>
              <w:bottom w:val="nil"/>
              <w:right w:val="single" w:sz="4" w:space="0" w:color="auto"/>
            </w:tcBorders>
          </w:tcPr>
          <w:p w14:paraId="26628125" w14:textId="77777777" w:rsidR="00C530FB" w:rsidRPr="00C222E5" w:rsidRDefault="00C530FB" w:rsidP="00F817F8">
            <w:pPr>
              <w:pStyle w:val="TAC"/>
              <w:rPr>
                <w:rFonts w:eastAsia="DengXian"/>
                <w:kern w:val="2"/>
                <w:szCs w:val="22"/>
              </w:rPr>
            </w:pPr>
            <w:r w:rsidRPr="00C222E5">
              <w:rPr>
                <w:rFonts w:eastAsia="DengXian"/>
              </w:rPr>
              <w:t>CA_n7A-n40A-n78A-n105A</w:t>
            </w:r>
          </w:p>
        </w:tc>
        <w:tc>
          <w:tcPr>
            <w:tcW w:w="3019" w:type="dxa"/>
            <w:tcBorders>
              <w:top w:val="single" w:sz="4" w:space="0" w:color="auto"/>
              <w:left w:val="single" w:sz="4" w:space="0" w:color="auto"/>
              <w:bottom w:val="nil"/>
              <w:right w:val="single" w:sz="4" w:space="0" w:color="auto"/>
            </w:tcBorders>
          </w:tcPr>
          <w:p w14:paraId="2C0134DF" w14:textId="77777777" w:rsidR="00C530FB" w:rsidRPr="00C222E5" w:rsidRDefault="00C530FB" w:rsidP="00F817F8">
            <w:pPr>
              <w:pStyle w:val="TAC"/>
              <w:rPr>
                <w:rFonts w:eastAsia="DengXian"/>
                <w:lang w:eastAsia="zh-CN"/>
              </w:rPr>
            </w:pPr>
            <w:r w:rsidRPr="00C222E5">
              <w:rPr>
                <w:rFonts w:eastAsia="DengXian"/>
                <w:lang w:eastAsia="zh-CN"/>
              </w:rPr>
              <w:t>CA_n7A-n40A</w:t>
            </w:r>
          </w:p>
          <w:p w14:paraId="455623FB" w14:textId="77777777" w:rsidR="00C530FB" w:rsidRPr="00C222E5" w:rsidRDefault="00C530FB" w:rsidP="00F817F8">
            <w:pPr>
              <w:pStyle w:val="TAC"/>
              <w:rPr>
                <w:rFonts w:eastAsia="DengXian"/>
                <w:lang w:eastAsia="zh-CN"/>
              </w:rPr>
            </w:pPr>
            <w:r w:rsidRPr="00C222E5">
              <w:rPr>
                <w:rFonts w:eastAsia="DengXian"/>
                <w:lang w:eastAsia="zh-CN"/>
              </w:rPr>
              <w:t>CA_n7A-n78A</w:t>
            </w:r>
          </w:p>
          <w:p w14:paraId="14AF2D47" w14:textId="77777777" w:rsidR="00C530FB" w:rsidRPr="00C222E5" w:rsidRDefault="00C530FB" w:rsidP="00F817F8">
            <w:pPr>
              <w:pStyle w:val="TAC"/>
              <w:rPr>
                <w:rFonts w:eastAsia="DengXian"/>
                <w:lang w:eastAsia="zh-CN"/>
              </w:rPr>
            </w:pPr>
            <w:r w:rsidRPr="00C222E5">
              <w:rPr>
                <w:rFonts w:eastAsia="DengXian"/>
                <w:lang w:eastAsia="zh-CN"/>
              </w:rPr>
              <w:t>CA_n7A-n105A</w:t>
            </w:r>
          </w:p>
          <w:p w14:paraId="1F68AF26" w14:textId="77777777" w:rsidR="00C530FB" w:rsidRPr="00C222E5" w:rsidRDefault="00C530FB" w:rsidP="00F817F8">
            <w:pPr>
              <w:pStyle w:val="TAC"/>
              <w:rPr>
                <w:rFonts w:eastAsia="DengXian"/>
                <w:lang w:eastAsia="zh-CN"/>
              </w:rPr>
            </w:pPr>
            <w:r w:rsidRPr="00C222E5">
              <w:rPr>
                <w:rFonts w:eastAsia="DengXian"/>
                <w:lang w:eastAsia="zh-CN"/>
              </w:rPr>
              <w:t>CA_n40A-n78A</w:t>
            </w:r>
          </w:p>
          <w:p w14:paraId="0E13FAAE" w14:textId="77777777" w:rsidR="00C530FB" w:rsidRPr="00C222E5" w:rsidRDefault="00C530FB" w:rsidP="00F817F8">
            <w:pPr>
              <w:pStyle w:val="TAC"/>
              <w:rPr>
                <w:rFonts w:eastAsia="DengXian"/>
                <w:lang w:eastAsia="zh-CN"/>
              </w:rPr>
            </w:pPr>
            <w:r w:rsidRPr="00C222E5">
              <w:rPr>
                <w:rFonts w:eastAsia="DengXian"/>
                <w:lang w:eastAsia="zh-CN"/>
              </w:rPr>
              <w:t>CA_n40A-n105A</w:t>
            </w:r>
          </w:p>
          <w:p w14:paraId="2F84AFB1" w14:textId="77777777" w:rsidR="00C530FB" w:rsidRPr="00C222E5" w:rsidRDefault="00C530FB" w:rsidP="00F817F8">
            <w:pPr>
              <w:pStyle w:val="TAC"/>
              <w:rPr>
                <w:rFonts w:eastAsia="DengXian"/>
                <w:lang w:eastAsia="zh-CN"/>
              </w:rPr>
            </w:pPr>
            <w:r w:rsidRPr="00C222E5">
              <w:rPr>
                <w:rFonts w:eastAsia="DengXian"/>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054E1E9"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36B5B7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8A1E549"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3208B7E9" w14:textId="77777777" w:rsidTr="00E7488B">
        <w:trPr>
          <w:jc w:val="center"/>
        </w:trPr>
        <w:tc>
          <w:tcPr>
            <w:tcW w:w="2904" w:type="dxa"/>
            <w:tcBorders>
              <w:top w:val="nil"/>
              <w:left w:val="single" w:sz="4" w:space="0" w:color="auto"/>
              <w:bottom w:val="nil"/>
              <w:right w:val="single" w:sz="4" w:space="0" w:color="auto"/>
            </w:tcBorders>
          </w:tcPr>
          <w:p w14:paraId="0580CC39"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92760D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BB633D" w14:textId="77777777" w:rsidR="00C530FB" w:rsidRPr="00C222E5" w:rsidRDefault="00C530FB" w:rsidP="00F817F8">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DDADF0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60AB9890" w14:textId="77777777" w:rsidR="00C530FB" w:rsidRPr="00C222E5" w:rsidRDefault="00C530FB" w:rsidP="00F817F8">
            <w:pPr>
              <w:pStyle w:val="TAC"/>
              <w:rPr>
                <w:rFonts w:eastAsia="DengXian"/>
                <w:kern w:val="2"/>
                <w:szCs w:val="22"/>
              </w:rPr>
            </w:pPr>
          </w:p>
        </w:tc>
      </w:tr>
      <w:tr w:rsidR="00C530FB" w:rsidRPr="00C222E5" w14:paraId="6E23D6A8" w14:textId="77777777" w:rsidTr="00E7488B">
        <w:trPr>
          <w:jc w:val="center"/>
        </w:trPr>
        <w:tc>
          <w:tcPr>
            <w:tcW w:w="2904" w:type="dxa"/>
            <w:tcBorders>
              <w:top w:val="nil"/>
              <w:left w:val="single" w:sz="4" w:space="0" w:color="auto"/>
              <w:bottom w:val="nil"/>
              <w:right w:val="single" w:sz="4" w:space="0" w:color="auto"/>
            </w:tcBorders>
          </w:tcPr>
          <w:p w14:paraId="1384393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92D49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F2326A" w14:textId="77777777" w:rsidR="00C530FB" w:rsidRPr="00C222E5" w:rsidRDefault="00C530FB" w:rsidP="00F817F8">
            <w:pPr>
              <w:pStyle w:val="TAC"/>
              <w:rPr>
                <w:rFonts w:eastAsia="DengXian"/>
                <w:lang w:eastAsia="zh-C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8507FE" w14:textId="77777777" w:rsidR="00C530FB" w:rsidRPr="00C222E5" w:rsidRDefault="00C530FB" w:rsidP="00F817F8">
            <w:pPr>
              <w:pStyle w:val="TAC"/>
              <w:rPr>
                <w:rFonts w:eastAsia="DengXian"/>
                <w:lang w:eastAsia="zh-CN" w:bidi="ar"/>
              </w:rPr>
            </w:pPr>
            <w:r w:rsidRPr="00C222E5">
              <w:rPr>
                <w:rFonts w:eastAsia="DengXian"/>
              </w:rPr>
              <w:t>10, 20, 25, 30, 40, 50, 60, 70, 80, 90, 100</w:t>
            </w:r>
          </w:p>
        </w:tc>
        <w:tc>
          <w:tcPr>
            <w:tcW w:w="2724" w:type="dxa"/>
            <w:tcBorders>
              <w:top w:val="nil"/>
              <w:left w:val="single" w:sz="4" w:space="0" w:color="auto"/>
              <w:bottom w:val="nil"/>
              <w:right w:val="single" w:sz="4" w:space="0" w:color="auto"/>
            </w:tcBorders>
          </w:tcPr>
          <w:p w14:paraId="65905BEF" w14:textId="77777777" w:rsidR="00C530FB" w:rsidRPr="00C222E5" w:rsidRDefault="00C530FB" w:rsidP="00F817F8">
            <w:pPr>
              <w:pStyle w:val="TAC"/>
              <w:rPr>
                <w:rFonts w:eastAsia="DengXian"/>
                <w:kern w:val="2"/>
                <w:szCs w:val="22"/>
              </w:rPr>
            </w:pPr>
          </w:p>
        </w:tc>
      </w:tr>
      <w:tr w:rsidR="00C530FB" w:rsidRPr="00C222E5" w14:paraId="7BC7ED31" w14:textId="77777777" w:rsidTr="00E7488B">
        <w:trPr>
          <w:jc w:val="center"/>
        </w:trPr>
        <w:tc>
          <w:tcPr>
            <w:tcW w:w="2904" w:type="dxa"/>
            <w:tcBorders>
              <w:top w:val="nil"/>
              <w:left w:val="single" w:sz="4" w:space="0" w:color="auto"/>
              <w:bottom w:val="single" w:sz="4" w:space="0" w:color="auto"/>
              <w:right w:val="single" w:sz="4" w:space="0" w:color="auto"/>
            </w:tcBorders>
          </w:tcPr>
          <w:p w14:paraId="6FEEEE6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C3BE91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16ACA56" w14:textId="77777777" w:rsidR="00C530FB" w:rsidRPr="00C222E5" w:rsidRDefault="00C530FB" w:rsidP="00F817F8">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8E1260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507D8E46" w14:textId="77777777" w:rsidR="00C530FB" w:rsidRPr="00C222E5" w:rsidRDefault="00C530FB" w:rsidP="00F817F8">
            <w:pPr>
              <w:pStyle w:val="TAC"/>
              <w:rPr>
                <w:rFonts w:eastAsia="DengXian"/>
                <w:kern w:val="2"/>
                <w:szCs w:val="22"/>
              </w:rPr>
            </w:pPr>
          </w:p>
        </w:tc>
      </w:tr>
      <w:tr w:rsidR="00C530FB" w:rsidRPr="00C222E5" w14:paraId="7A20288E" w14:textId="77777777" w:rsidTr="00E7488B">
        <w:trPr>
          <w:jc w:val="center"/>
        </w:trPr>
        <w:tc>
          <w:tcPr>
            <w:tcW w:w="2904" w:type="dxa"/>
            <w:tcBorders>
              <w:top w:val="single" w:sz="4" w:space="0" w:color="auto"/>
              <w:left w:val="single" w:sz="4" w:space="0" w:color="auto"/>
              <w:bottom w:val="nil"/>
              <w:right w:val="single" w:sz="4" w:space="0" w:color="auto"/>
            </w:tcBorders>
          </w:tcPr>
          <w:p w14:paraId="3FE361DE" w14:textId="77777777" w:rsidR="00C530FB" w:rsidRPr="00C222E5" w:rsidRDefault="00C530FB" w:rsidP="00F817F8">
            <w:pPr>
              <w:pStyle w:val="TAC"/>
              <w:rPr>
                <w:rFonts w:eastAsia="DengXian"/>
                <w:kern w:val="2"/>
                <w:szCs w:val="22"/>
              </w:rPr>
            </w:pPr>
            <w:r w:rsidRPr="00C222E5">
              <w:rPr>
                <w:rFonts w:eastAsia="DengXian"/>
                <w:kern w:val="2"/>
                <w:szCs w:val="22"/>
              </w:rPr>
              <w:t>CA_n7A-n66A-n71A-n77A</w:t>
            </w:r>
          </w:p>
        </w:tc>
        <w:tc>
          <w:tcPr>
            <w:tcW w:w="3019" w:type="dxa"/>
            <w:tcBorders>
              <w:top w:val="single" w:sz="4" w:space="0" w:color="auto"/>
              <w:left w:val="single" w:sz="4" w:space="0" w:color="auto"/>
              <w:bottom w:val="nil"/>
              <w:right w:val="single" w:sz="4" w:space="0" w:color="auto"/>
            </w:tcBorders>
          </w:tcPr>
          <w:p w14:paraId="112E5F3D" w14:textId="77777777" w:rsidR="00C530FB" w:rsidRPr="00C222E5" w:rsidRDefault="00C530FB" w:rsidP="00F817F8">
            <w:pPr>
              <w:pStyle w:val="TAC"/>
              <w:rPr>
                <w:rFonts w:eastAsia="DengXian"/>
                <w:lang w:eastAsia="zh-CN"/>
              </w:rPr>
            </w:pPr>
            <w:r w:rsidRPr="00C222E5">
              <w:rPr>
                <w:rFonts w:eastAsia="DengXian"/>
                <w:lang w:eastAsia="zh-CN"/>
              </w:rPr>
              <w:t>CA_n7A-n66A</w:t>
            </w:r>
          </w:p>
          <w:p w14:paraId="3B08559E" w14:textId="77777777" w:rsidR="00C530FB" w:rsidRPr="00C222E5" w:rsidRDefault="00C530FB" w:rsidP="00F817F8">
            <w:pPr>
              <w:pStyle w:val="TAC"/>
              <w:rPr>
                <w:rFonts w:eastAsia="DengXian"/>
                <w:lang w:eastAsia="zh-CN"/>
              </w:rPr>
            </w:pPr>
            <w:r w:rsidRPr="00C222E5">
              <w:rPr>
                <w:rFonts w:eastAsia="DengXian"/>
                <w:lang w:eastAsia="zh-CN"/>
              </w:rPr>
              <w:t>CA_n7A-n71A</w:t>
            </w:r>
          </w:p>
          <w:p w14:paraId="49C9598D" w14:textId="77777777" w:rsidR="00C530FB" w:rsidRPr="00C222E5" w:rsidRDefault="00C530FB" w:rsidP="00F817F8">
            <w:pPr>
              <w:pStyle w:val="TAC"/>
              <w:rPr>
                <w:rFonts w:eastAsia="DengXian"/>
                <w:lang w:eastAsia="zh-CN"/>
              </w:rPr>
            </w:pPr>
            <w:r w:rsidRPr="00C222E5">
              <w:rPr>
                <w:rFonts w:eastAsia="DengXian"/>
                <w:lang w:eastAsia="zh-CN"/>
              </w:rPr>
              <w:t>CA_n7A-n77A</w:t>
            </w:r>
          </w:p>
          <w:p w14:paraId="4C7D572E"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7F865B32"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6065850C" w14:textId="77777777" w:rsidR="00C530FB" w:rsidRPr="00C222E5" w:rsidRDefault="00C530FB" w:rsidP="00F817F8">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1AE0F2D"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D8907D0"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0CFDA7EF" w14:textId="77777777" w:rsidR="00C530FB" w:rsidRPr="00C222E5" w:rsidRDefault="00C530FB" w:rsidP="00F817F8">
            <w:pPr>
              <w:pStyle w:val="TAC"/>
              <w:rPr>
                <w:rFonts w:eastAsia="DengXian"/>
                <w:kern w:val="2"/>
                <w:szCs w:val="22"/>
              </w:rPr>
            </w:pPr>
            <w:r w:rsidRPr="00C222E5">
              <w:rPr>
                <w:rFonts w:eastAsia="DengXian"/>
                <w:kern w:val="2"/>
                <w:szCs w:val="22"/>
              </w:rPr>
              <w:t>4 and 5</w:t>
            </w:r>
          </w:p>
        </w:tc>
      </w:tr>
      <w:tr w:rsidR="00C530FB" w:rsidRPr="00C222E5" w14:paraId="6C8E2129" w14:textId="77777777" w:rsidTr="00E7488B">
        <w:trPr>
          <w:jc w:val="center"/>
        </w:trPr>
        <w:tc>
          <w:tcPr>
            <w:tcW w:w="2904" w:type="dxa"/>
            <w:tcBorders>
              <w:top w:val="nil"/>
              <w:left w:val="single" w:sz="4" w:space="0" w:color="auto"/>
              <w:bottom w:val="nil"/>
              <w:right w:val="single" w:sz="4" w:space="0" w:color="auto"/>
            </w:tcBorders>
          </w:tcPr>
          <w:p w14:paraId="3EC0BA49"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B74F2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651DDB"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37305B"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F46DCB6" w14:textId="77777777" w:rsidR="00C530FB" w:rsidRPr="00C222E5" w:rsidRDefault="00C530FB" w:rsidP="00F817F8">
            <w:pPr>
              <w:pStyle w:val="TAC"/>
              <w:rPr>
                <w:rFonts w:eastAsia="DengXian"/>
                <w:kern w:val="2"/>
                <w:szCs w:val="22"/>
              </w:rPr>
            </w:pPr>
          </w:p>
        </w:tc>
      </w:tr>
      <w:tr w:rsidR="00C530FB" w:rsidRPr="00C222E5" w14:paraId="38438641" w14:textId="77777777" w:rsidTr="00E7488B">
        <w:trPr>
          <w:jc w:val="center"/>
        </w:trPr>
        <w:tc>
          <w:tcPr>
            <w:tcW w:w="2904" w:type="dxa"/>
            <w:tcBorders>
              <w:top w:val="nil"/>
              <w:left w:val="single" w:sz="4" w:space="0" w:color="auto"/>
              <w:bottom w:val="nil"/>
              <w:right w:val="single" w:sz="4" w:space="0" w:color="auto"/>
            </w:tcBorders>
          </w:tcPr>
          <w:p w14:paraId="239B031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CD1E06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A9968A3" w14:textId="77777777" w:rsidR="00C530FB" w:rsidRPr="00C222E5" w:rsidRDefault="00C530FB" w:rsidP="00F817F8">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A502409" w14:textId="77777777" w:rsidR="00C530FB" w:rsidRPr="00C222E5" w:rsidRDefault="00C530FB" w:rsidP="00F817F8">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0F83398D" w14:textId="77777777" w:rsidR="00C530FB" w:rsidRPr="00C222E5" w:rsidRDefault="00C530FB" w:rsidP="00F817F8">
            <w:pPr>
              <w:pStyle w:val="TAC"/>
              <w:rPr>
                <w:rFonts w:eastAsia="DengXian"/>
                <w:kern w:val="2"/>
                <w:szCs w:val="22"/>
              </w:rPr>
            </w:pPr>
          </w:p>
        </w:tc>
      </w:tr>
      <w:tr w:rsidR="00C530FB" w:rsidRPr="00C222E5" w14:paraId="1A94437F" w14:textId="77777777" w:rsidTr="00E7488B">
        <w:trPr>
          <w:jc w:val="center"/>
        </w:trPr>
        <w:tc>
          <w:tcPr>
            <w:tcW w:w="2904" w:type="dxa"/>
            <w:tcBorders>
              <w:top w:val="nil"/>
              <w:left w:val="single" w:sz="4" w:space="0" w:color="auto"/>
              <w:bottom w:val="single" w:sz="4" w:space="0" w:color="auto"/>
              <w:right w:val="single" w:sz="4" w:space="0" w:color="auto"/>
            </w:tcBorders>
          </w:tcPr>
          <w:p w14:paraId="11822FA7"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A6ACA7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E55AC4"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D80BDC" w14:textId="77777777" w:rsidR="00C530FB" w:rsidRPr="00C222E5" w:rsidRDefault="00C530FB" w:rsidP="00F817F8">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54BDE1A" w14:textId="77777777" w:rsidR="00C530FB" w:rsidRPr="00C222E5" w:rsidRDefault="00C530FB" w:rsidP="00F817F8">
            <w:pPr>
              <w:pStyle w:val="TAC"/>
              <w:rPr>
                <w:rFonts w:eastAsia="DengXian"/>
                <w:kern w:val="2"/>
                <w:szCs w:val="22"/>
              </w:rPr>
            </w:pPr>
          </w:p>
        </w:tc>
      </w:tr>
      <w:tr w:rsidR="00C530FB" w:rsidRPr="00C222E5" w14:paraId="1A4587FA" w14:textId="77777777" w:rsidTr="00E7488B">
        <w:trPr>
          <w:jc w:val="center"/>
        </w:trPr>
        <w:tc>
          <w:tcPr>
            <w:tcW w:w="2904" w:type="dxa"/>
            <w:tcBorders>
              <w:top w:val="single" w:sz="4" w:space="0" w:color="auto"/>
              <w:left w:val="single" w:sz="4" w:space="0" w:color="auto"/>
              <w:bottom w:val="nil"/>
              <w:right w:val="single" w:sz="4" w:space="0" w:color="auto"/>
            </w:tcBorders>
          </w:tcPr>
          <w:p w14:paraId="44EE0D84" w14:textId="77777777" w:rsidR="00C530FB" w:rsidRPr="00C222E5" w:rsidRDefault="00C530FB" w:rsidP="00F817F8">
            <w:pPr>
              <w:pStyle w:val="TAC"/>
              <w:rPr>
                <w:rFonts w:eastAsia="DengXian"/>
                <w:kern w:val="2"/>
                <w:szCs w:val="22"/>
              </w:rPr>
            </w:pPr>
            <w:r w:rsidRPr="00C222E5">
              <w:rPr>
                <w:rFonts w:eastAsia="DengXian"/>
                <w:kern w:val="2"/>
                <w:szCs w:val="22"/>
              </w:rPr>
              <w:t>CA_n7A-n66A-n71A-n77(2A)</w:t>
            </w:r>
          </w:p>
        </w:tc>
        <w:tc>
          <w:tcPr>
            <w:tcW w:w="3019" w:type="dxa"/>
            <w:tcBorders>
              <w:top w:val="single" w:sz="4" w:space="0" w:color="auto"/>
              <w:left w:val="single" w:sz="4" w:space="0" w:color="auto"/>
              <w:bottom w:val="nil"/>
              <w:right w:val="single" w:sz="4" w:space="0" w:color="auto"/>
            </w:tcBorders>
          </w:tcPr>
          <w:p w14:paraId="7B896B7F" w14:textId="77777777" w:rsidR="00C530FB" w:rsidRPr="00C222E5" w:rsidRDefault="00C530FB" w:rsidP="00F817F8">
            <w:pPr>
              <w:pStyle w:val="TAC"/>
              <w:rPr>
                <w:rFonts w:eastAsia="DengXian"/>
                <w:lang w:eastAsia="zh-CN"/>
              </w:rPr>
            </w:pPr>
            <w:r w:rsidRPr="00C222E5">
              <w:rPr>
                <w:rFonts w:eastAsia="DengXian"/>
                <w:lang w:eastAsia="zh-CN"/>
              </w:rPr>
              <w:t>CA_n7A-n66A</w:t>
            </w:r>
          </w:p>
          <w:p w14:paraId="61EDF294" w14:textId="77777777" w:rsidR="00C530FB" w:rsidRPr="00C222E5" w:rsidRDefault="00C530FB" w:rsidP="00F817F8">
            <w:pPr>
              <w:pStyle w:val="TAC"/>
              <w:rPr>
                <w:rFonts w:eastAsia="DengXian"/>
                <w:lang w:eastAsia="zh-CN"/>
              </w:rPr>
            </w:pPr>
            <w:r w:rsidRPr="00C222E5">
              <w:rPr>
                <w:rFonts w:eastAsia="DengXian"/>
                <w:lang w:eastAsia="zh-CN"/>
              </w:rPr>
              <w:t>CA_n7A-n71A</w:t>
            </w:r>
          </w:p>
          <w:p w14:paraId="007FF2F5" w14:textId="77777777" w:rsidR="00C530FB" w:rsidRPr="00C222E5" w:rsidRDefault="00C530FB" w:rsidP="00F817F8">
            <w:pPr>
              <w:pStyle w:val="TAC"/>
              <w:rPr>
                <w:rFonts w:eastAsia="DengXian"/>
                <w:lang w:eastAsia="zh-CN"/>
              </w:rPr>
            </w:pPr>
            <w:r w:rsidRPr="00C222E5">
              <w:rPr>
                <w:rFonts w:eastAsia="DengXian"/>
                <w:lang w:eastAsia="zh-CN"/>
              </w:rPr>
              <w:t>CA_n7A-n77A</w:t>
            </w:r>
          </w:p>
          <w:p w14:paraId="479856A7"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3A41209B"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6F8CBABD" w14:textId="77777777" w:rsidR="00C530FB" w:rsidRPr="00C222E5" w:rsidRDefault="00C530FB" w:rsidP="00F817F8">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4E4DC1A"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ADC733D"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563DC1ED" w14:textId="77777777" w:rsidR="00C530FB" w:rsidRPr="00C222E5" w:rsidRDefault="00C530FB" w:rsidP="00F817F8">
            <w:pPr>
              <w:pStyle w:val="TAC"/>
              <w:rPr>
                <w:rFonts w:eastAsia="DengXian"/>
                <w:kern w:val="2"/>
                <w:szCs w:val="22"/>
              </w:rPr>
            </w:pPr>
            <w:r w:rsidRPr="00C222E5">
              <w:rPr>
                <w:rFonts w:eastAsia="DengXian"/>
                <w:kern w:val="2"/>
                <w:szCs w:val="22"/>
              </w:rPr>
              <w:t>4 and 5</w:t>
            </w:r>
          </w:p>
        </w:tc>
      </w:tr>
      <w:tr w:rsidR="00C530FB" w:rsidRPr="00C222E5" w14:paraId="7A9BB480" w14:textId="77777777" w:rsidTr="00E7488B">
        <w:trPr>
          <w:jc w:val="center"/>
        </w:trPr>
        <w:tc>
          <w:tcPr>
            <w:tcW w:w="2904" w:type="dxa"/>
            <w:tcBorders>
              <w:top w:val="nil"/>
              <w:left w:val="single" w:sz="4" w:space="0" w:color="auto"/>
              <w:bottom w:val="nil"/>
              <w:right w:val="single" w:sz="4" w:space="0" w:color="auto"/>
            </w:tcBorders>
          </w:tcPr>
          <w:p w14:paraId="787E445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F113C4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42A5A4"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D97EB6"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58DEE8F4" w14:textId="77777777" w:rsidR="00C530FB" w:rsidRPr="00C222E5" w:rsidRDefault="00C530FB" w:rsidP="00F817F8">
            <w:pPr>
              <w:pStyle w:val="TAC"/>
              <w:rPr>
                <w:rFonts w:eastAsia="DengXian"/>
                <w:kern w:val="2"/>
                <w:szCs w:val="22"/>
              </w:rPr>
            </w:pPr>
          </w:p>
        </w:tc>
      </w:tr>
      <w:tr w:rsidR="00C530FB" w:rsidRPr="00C222E5" w14:paraId="65C381CB" w14:textId="77777777" w:rsidTr="00E7488B">
        <w:trPr>
          <w:jc w:val="center"/>
        </w:trPr>
        <w:tc>
          <w:tcPr>
            <w:tcW w:w="2904" w:type="dxa"/>
            <w:tcBorders>
              <w:top w:val="nil"/>
              <w:left w:val="single" w:sz="4" w:space="0" w:color="auto"/>
              <w:bottom w:val="nil"/>
              <w:right w:val="single" w:sz="4" w:space="0" w:color="auto"/>
            </w:tcBorders>
          </w:tcPr>
          <w:p w14:paraId="426886D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F0AA99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18255A" w14:textId="77777777" w:rsidR="00C530FB" w:rsidRPr="00C222E5" w:rsidRDefault="00C530FB" w:rsidP="00F817F8">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45DA2F9" w14:textId="77777777" w:rsidR="00C530FB" w:rsidRPr="00C222E5" w:rsidRDefault="00C530FB" w:rsidP="00F817F8">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741E38D" w14:textId="77777777" w:rsidR="00C530FB" w:rsidRPr="00C222E5" w:rsidRDefault="00C530FB" w:rsidP="00F817F8">
            <w:pPr>
              <w:pStyle w:val="TAC"/>
              <w:rPr>
                <w:rFonts w:eastAsia="DengXian"/>
                <w:kern w:val="2"/>
                <w:szCs w:val="22"/>
              </w:rPr>
            </w:pPr>
          </w:p>
        </w:tc>
      </w:tr>
      <w:tr w:rsidR="00C530FB" w:rsidRPr="00C222E5" w14:paraId="61EEAC1D" w14:textId="77777777" w:rsidTr="00E7488B">
        <w:trPr>
          <w:jc w:val="center"/>
        </w:trPr>
        <w:tc>
          <w:tcPr>
            <w:tcW w:w="2904" w:type="dxa"/>
            <w:tcBorders>
              <w:top w:val="nil"/>
              <w:left w:val="single" w:sz="4" w:space="0" w:color="auto"/>
              <w:bottom w:val="single" w:sz="4" w:space="0" w:color="auto"/>
              <w:right w:val="single" w:sz="4" w:space="0" w:color="auto"/>
            </w:tcBorders>
          </w:tcPr>
          <w:p w14:paraId="1857465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731C87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E4C07E"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B98941" w14:textId="77777777" w:rsidR="00C530FB" w:rsidRPr="00C222E5" w:rsidRDefault="00C530FB" w:rsidP="00F817F8">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15D3303F" w14:textId="77777777" w:rsidR="00C530FB" w:rsidRPr="00C222E5" w:rsidRDefault="00C530FB" w:rsidP="00F817F8">
            <w:pPr>
              <w:pStyle w:val="TAC"/>
              <w:rPr>
                <w:rFonts w:eastAsia="DengXian"/>
                <w:kern w:val="2"/>
                <w:szCs w:val="22"/>
              </w:rPr>
            </w:pPr>
          </w:p>
        </w:tc>
      </w:tr>
      <w:tr w:rsidR="00C530FB" w:rsidRPr="00C222E5" w14:paraId="72C9FA49" w14:textId="77777777" w:rsidTr="00E7488B">
        <w:trPr>
          <w:jc w:val="center"/>
        </w:trPr>
        <w:tc>
          <w:tcPr>
            <w:tcW w:w="2904" w:type="dxa"/>
            <w:tcBorders>
              <w:top w:val="single" w:sz="4" w:space="0" w:color="auto"/>
              <w:left w:val="single" w:sz="4" w:space="0" w:color="auto"/>
              <w:bottom w:val="nil"/>
              <w:right w:val="single" w:sz="4" w:space="0" w:color="auto"/>
            </w:tcBorders>
          </w:tcPr>
          <w:p w14:paraId="1C4DBC77" w14:textId="77777777" w:rsidR="00C530FB" w:rsidRPr="00C222E5" w:rsidRDefault="00C530FB" w:rsidP="00F817F8">
            <w:pPr>
              <w:pStyle w:val="TAC"/>
              <w:rPr>
                <w:rFonts w:eastAsia="DengXian"/>
                <w:kern w:val="2"/>
                <w:szCs w:val="22"/>
              </w:rPr>
            </w:pPr>
            <w:r w:rsidRPr="00C222E5">
              <w:rPr>
                <w:rFonts w:eastAsia="DengXian"/>
                <w:kern w:val="2"/>
                <w:szCs w:val="22"/>
              </w:rPr>
              <w:t>CA_n7A-n66A-n71A-n77(3A)</w:t>
            </w:r>
          </w:p>
        </w:tc>
        <w:tc>
          <w:tcPr>
            <w:tcW w:w="3019" w:type="dxa"/>
            <w:tcBorders>
              <w:top w:val="single" w:sz="4" w:space="0" w:color="auto"/>
              <w:left w:val="single" w:sz="4" w:space="0" w:color="auto"/>
              <w:bottom w:val="nil"/>
              <w:right w:val="single" w:sz="4" w:space="0" w:color="auto"/>
            </w:tcBorders>
          </w:tcPr>
          <w:p w14:paraId="6D43D23B" w14:textId="77777777" w:rsidR="00C530FB" w:rsidRPr="00C222E5" w:rsidRDefault="00C530FB" w:rsidP="00F817F8">
            <w:pPr>
              <w:pStyle w:val="TAC"/>
              <w:rPr>
                <w:rFonts w:eastAsia="DengXian"/>
                <w:lang w:eastAsia="zh-CN"/>
              </w:rPr>
            </w:pPr>
            <w:r w:rsidRPr="00C222E5">
              <w:rPr>
                <w:rFonts w:eastAsia="DengXian"/>
                <w:lang w:eastAsia="zh-CN"/>
              </w:rPr>
              <w:t>CA_n7A-n66A</w:t>
            </w:r>
          </w:p>
          <w:p w14:paraId="5DE519B1" w14:textId="77777777" w:rsidR="00C530FB" w:rsidRPr="00C222E5" w:rsidRDefault="00C530FB" w:rsidP="00F817F8">
            <w:pPr>
              <w:pStyle w:val="TAC"/>
              <w:rPr>
                <w:rFonts w:eastAsia="DengXian"/>
                <w:lang w:eastAsia="zh-CN"/>
              </w:rPr>
            </w:pPr>
            <w:r w:rsidRPr="00C222E5">
              <w:rPr>
                <w:rFonts w:eastAsia="DengXian"/>
                <w:lang w:eastAsia="zh-CN"/>
              </w:rPr>
              <w:t>CA_n7A-n71A</w:t>
            </w:r>
          </w:p>
          <w:p w14:paraId="391789AC" w14:textId="77777777" w:rsidR="00C530FB" w:rsidRPr="00C222E5" w:rsidRDefault="00C530FB" w:rsidP="00F817F8">
            <w:pPr>
              <w:pStyle w:val="TAC"/>
              <w:rPr>
                <w:rFonts w:eastAsia="DengXian"/>
                <w:lang w:eastAsia="zh-CN"/>
              </w:rPr>
            </w:pPr>
            <w:r w:rsidRPr="00C222E5">
              <w:rPr>
                <w:rFonts w:eastAsia="DengXian"/>
                <w:lang w:eastAsia="zh-CN"/>
              </w:rPr>
              <w:t>CA_n7A-n77A</w:t>
            </w:r>
          </w:p>
          <w:p w14:paraId="57095450"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1BF4702F"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0B807CDD" w14:textId="77777777" w:rsidR="00C530FB" w:rsidRPr="00C222E5" w:rsidRDefault="00C530FB" w:rsidP="00F817F8">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B42F031"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20573B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6346316" w14:textId="77777777" w:rsidR="00C530FB" w:rsidRPr="00C222E5" w:rsidRDefault="00C530FB" w:rsidP="00F817F8">
            <w:pPr>
              <w:pStyle w:val="TAC"/>
              <w:rPr>
                <w:rFonts w:eastAsia="DengXian"/>
                <w:kern w:val="2"/>
                <w:szCs w:val="22"/>
              </w:rPr>
            </w:pPr>
            <w:r w:rsidRPr="00C222E5">
              <w:rPr>
                <w:rFonts w:eastAsia="DengXian"/>
                <w:kern w:val="2"/>
                <w:szCs w:val="22"/>
              </w:rPr>
              <w:t>0</w:t>
            </w:r>
          </w:p>
        </w:tc>
      </w:tr>
      <w:tr w:rsidR="00C530FB" w:rsidRPr="00C222E5" w14:paraId="31E8B936" w14:textId="77777777" w:rsidTr="00E7488B">
        <w:trPr>
          <w:jc w:val="center"/>
        </w:trPr>
        <w:tc>
          <w:tcPr>
            <w:tcW w:w="2904" w:type="dxa"/>
            <w:tcBorders>
              <w:top w:val="nil"/>
              <w:left w:val="single" w:sz="4" w:space="0" w:color="auto"/>
              <w:bottom w:val="nil"/>
              <w:right w:val="single" w:sz="4" w:space="0" w:color="auto"/>
            </w:tcBorders>
          </w:tcPr>
          <w:p w14:paraId="4993C4A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4ECC19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CBA628"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B22061"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090E687" w14:textId="77777777" w:rsidR="00C530FB" w:rsidRPr="00C222E5" w:rsidRDefault="00C530FB" w:rsidP="00F817F8">
            <w:pPr>
              <w:pStyle w:val="TAC"/>
              <w:rPr>
                <w:rFonts w:eastAsia="DengXian"/>
                <w:kern w:val="2"/>
                <w:szCs w:val="22"/>
              </w:rPr>
            </w:pPr>
          </w:p>
        </w:tc>
      </w:tr>
      <w:tr w:rsidR="00C530FB" w:rsidRPr="00C222E5" w14:paraId="0D743E59" w14:textId="77777777" w:rsidTr="00E7488B">
        <w:trPr>
          <w:jc w:val="center"/>
        </w:trPr>
        <w:tc>
          <w:tcPr>
            <w:tcW w:w="2904" w:type="dxa"/>
            <w:tcBorders>
              <w:top w:val="nil"/>
              <w:left w:val="single" w:sz="4" w:space="0" w:color="auto"/>
              <w:bottom w:val="nil"/>
              <w:right w:val="single" w:sz="4" w:space="0" w:color="auto"/>
            </w:tcBorders>
          </w:tcPr>
          <w:p w14:paraId="4816233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4528DB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145670" w14:textId="77777777" w:rsidR="00C530FB" w:rsidRPr="00C222E5" w:rsidRDefault="00C530FB" w:rsidP="00F817F8">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D44EB2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nil"/>
              <w:right w:val="single" w:sz="4" w:space="0" w:color="auto"/>
            </w:tcBorders>
          </w:tcPr>
          <w:p w14:paraId="47FE9A5A" w14:textId="77777777" w:rsidR="00C530FB" w:rsidRPr="00C222E5" w:rsidRDefault="00C530FB" w:rsidP="00F817F8">
            <w:pPr>
              <w:pStyle w:val="TAC"/>
              <w:rPr>
                <w:rFonts w:eastAsia="DengXian"/>
                <w:kern w:val="2"/>
                <w:szCs w:val="22"/>
              </w:rPr>
            </w:pPr>
          </w:p>
        </w:tc>
      </w:tr>
      <w:tr w:rsidR="00C530FB" w:rsidRPr="00C222E5" w14:paraId="6F44589E" w14:textId="77777777" w:rsidTr="00E7488B">
        <w:trPr>
          <w:jc w:val="center"/>
        </w:trPr>
        <w:tc>
          <w:tcPr>
            <w:tcW w:w="2904" w:type="dxa"/>
            <w:tcBorders>
              <w:top w:val="nil"/>
              <w:left w:val="single" w:sz="4" w:space="0" w:color="auto"/>
              <w:bottom w:val="nil"/>
              <w:right w:val="single" w:sz="4" w:space="0" w:color="auto"/>
            </w:tcBorders>
          </w:tcPr>
          <w:p w14:paraId="3F88930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7D644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7E12B3"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DA03B5E" w14:textId="77777777" w:rsidR="00C530FB" w:rsidRPr="00C222E5" w:rsidRDefault="00C530FB" w:rsidP="00F817F8">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57122C8F" w14:textId="77777777" w:rsidR="00C530FB" w:rsidRPr="00C222E5" w:rsidRDefault="00C530FB" w:rsidP="00F817F8">
            <w:pPr>
              <w:pStyle w:val="TAC"/>
              <w:rPr>
                <w:rFonts w:eastAsia="DengXian"/>
                <w:kern w:val="2"/>
                <w:szCs w:val="22"/>
              </w:rPr>
            </w:pPr>
          </w:p>
        </w:tc>
      </w:tr>
      <w:tr w:rsidR="00C530FB" w:rsidRPr="00C222E5" w14:paraId="590C71E9" w14:textId="77777777" w:rsidTr="00E7488B">
        <w:trPr>
          <w:jc w:val="center"/>
        </w:trPr>
        <w:tc>
          <w:tcPr>
            <w:tcW w:w="2904" w:type="dxa"/>
            <w:tcBorders>
              <w:top w:val="nil"/>
              <w:left w:val="single" w:sz="4" w:space="0" w:color="auto"/>
              <w:bottom w:val="nil"/>
              <w:right w:val="single" w:sz="4" w:space="0" w:color="auto"/>
            </w:tcBorders>
          </w:tcPr>
          <w:p w14:paraId="2C088A1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EA6E61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3D576EA"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F3FCD31"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DAFB700" w14:textId="77777777" w:rsidR="00C530FB" w:rsidRPr="00C222E5" w:rsidRDefault="00C530FB" w:rsidP="00F817F8">
            <w:pPr>
              <w:pStyle w:val="TAC"/>
              <w:rPr>
                <w:rFonts w:eastAsia="DengXian"/>
                <w:kern w:val="2"/>
                <w:szCs w:val="22"/>
              </w:rPr>
            </w:pPr>
            <w:r w:rsidRPr="00C222E5">
              <w:rPr>
                <w:rFonts w:eastAsia="DengXian"/>
                <w:kern w:val="2"/>
                <w:szCs w:val="22"/>
              </w:rPr>
              <w:t>4 and 5</w:t>
            </w:r>
          </w:p>
        </w:tc>
      </w:tr>
      <w:tr w:rsidR="00C530FB" w:rsidRPr="00C222E5" w14:paraId="0CC8E9F9" w14:textId="77777777" w:rsidTr="00E7488B">
        <w:trPr>
          <w:jc w:val="center"/>
        </w:trPr>
        <w:tc>
          <w:tcPr>
            <w:tcW w:w="2904" w:type="dxa"/>
            <w:tcBorders>
              <w:top w:val="nil"/>
              <w:left w:val="single" w:sz="4" w:space="0" w:color="auto"/>
              <w:bottom w:val="nil"/>
              <w:right w:val="single" w:sz="4" w:space="0" w:color="auto"/>
            </w:tcBorders>
          </w:tcPr>
          <w:p w14:paraId="4D7ADBA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D4A422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4D7D45E"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FACEAD"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5ED782FC" w14:textId="77777777" w:rsidR="00C530FB" w:rsidRPr="00C222E5" w:rsidRDefault="00C530FB" w:rsidP="00F817F8">
            <w:pPr>
              <w:pStyle w:val="TAC"/>
              <w:rPr>
                <w:rFonts w:eastAsia="DengXian"/>
                <w:kern w:val="2"/>
                <w:szCs w:val="22"/>
              </w:rPr>
            </w:pPr>
          </w:p>
        </w:tc>
      </w:tr>
      <w:tr w:rsidR="00C530FB" w:rsidRPr="00C222E5" w14:paraId="20F9A739" w14:textId="77777777" w:rsidTr="00E7488B">
        <w:trPr>
          <w:jc w:val="center"/>
        </w:trPr>
        <w:tc>
          <w:tcPr>
            <w:tcW w:w="2904" w:type="dxa"/>
            <w:tcBorders>
              <w:top w:val="nil"/>
              <w:left w:val="single" w:sz="4" w:space="0" w:color="auto"/>
              <w:bottom w:val="nil"/>
              <w:right w:val="single" w:sz="4" w:space="0" w:color="auto"/>
            </w:tcBorders>
          </w:tcPr>
          <w:p w14:paraId="12C4A29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C9D557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E57AD2" w14:textId="77777777" w:rsidR="00C530FB" w:rsidRPr="00C222E5" w:rsidRDefault="00C530FB" w:rsidP="00F817F8">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0A59F09" w14:textId="77777777" w:rsidR="00C530FB" w:rsidRPr="00C222E5" w:rsidRDefault="00C530FB" w:rsidP="00F817F8">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5CD2E074" w14:textId="77777777" w:rsidR="00C530FB" w:rsidRPr="00C222E5" w:rsidRDefault="00C530FB" w:rsidP="00F817F8">
            <w:pPr>
              <w:pStyle w:val="TAC"/>
              <w:rPr>
                <w:rFonts w:eastAsia="DengXian"/>
                <w:kern w:val="2"/>
                <w:szCs w:val="22"/>
              </w:rPr>
            </w:pPr>
          </w:p>
        </w:tc>
      </w:tr>
      <w:tr w:rsidR="00C530FB" w:rsidRPr="00C222E5" w14:paraId="5E7ECAED" w14:textId="77777777" w:rsidTr="00E7488B">
        <w:trPr>
          <w:jc w:val="center"/>
        </w:trPr>
        <w:tc>
          <w:tcPr>
            <w:tcW w:w="2904" w:type="dxa"/>
            <w:tcBorders>
              <w:top w:val="nil"/>
              <w:left w:val="single" w:sz="4" w:space="0" w:color="auto"/>
              <w:bottom w:val="single" w:sz="4" w:space="0" w:color="auto"/>
              <w:right w:val="single" w:sz="4" w:space="0" w:color="auto"/>
            </w:tcBorders>
          </w:tcPr>
          <w:p w14:paraId="2490EA7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67F5F8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815DEB"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FCD4F7" w14:textId="77777777" w:rsidR="00C530FB" w:rsidRPr="00C222E5" w:rsidRDefault="00C530FB" w:rsidP="00F817F8">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5E82E457" w14:textId="77777777" w:rsidR="00C530FB" w:rsidRPr="00C222E5" w:rsidRDefault="00C530FB" w:rsidP="00F817F8">
            <w:pPr>
              <w:pStyle w:val="TAC"/>
              <w:rPr>
                <w:rFonts w:eastAsia="DengXian"/>
                <w:kern w:val="2"/>
                <w:szCs w:val="22"/>
              </w:rPr>
            </w:pPr>
          </w:p>
        </w:tc>
      </w:tr>
      <w:tr w:rsidR="00C530FB" w:rsidRPr="00C222E5" w14:paraId="538B59F3" w14:textId="77777777" w:rsidTr="00E7488B">
        <w:trPr>
          <w:jc w:val="center"/>
        </w:trPr>
        <w:tc>
          <w:tcPr>
            <w:tcW w:w="2904" w:type="dxa"/>
            <w:tcBorders>
              <w:top w:val="single" w:sz="4" w:space="0" w:color="auto"/>
              <w:left w:val="single" w:sz="4" w:space="0" w:color="auto"/>
              <w:bottom w:val="nil"/>
              <w:right w:val="single" w:sz="4" w:space="0" w:color="auto"/>
            </w:tcBorders>
          </w:tcPr>
          <w:p w14:paraId="413BC076" w14:textId="77777777" w:rsidR="00C530FB" w:rsidRPr="00C222E5" w:rsidRDefault="00C530FB" w:rsidP="00F817F8">
            <w:pPr>
              <w:pStyle w:val="TAC"/>
              <w:rPr>
                <w:rFonts w:eastAsia="DengXian"/>
                <w:kern w:val="2"/>
                <w:szCs w:val="22"/>
              </w:rPr>
            </w:pPr>
            <w:r w:rsidRPr="00C222E5">
              <w:rPr>
                <w:rFonts w:eastAsia="DengXian"/>
              </w:rPr>
              <w:t>CA_n8A-n20A-n28A-n75A</w:t>
            </w:r>
          </w:p>
        </w:tc>
        <w:tc>
          <w:tcPr>
            <w:tcW w:w="3019" w:type="dxa"/>
            <w:tcBorders>
              <w:top w:val="single" w:sz="4" w:space="0" w:color="auto"/>
              <w:left w:val="single" w:sz="4" w:space="0" w:color="auto"/>
              <w:bottom w:val="nil"/>
              <w:right w:val="single" w:sz="4" w:space="0" w:color="auto"/>
            </w:tcBorders>
          </w:tcPr>
          <w:p w14:paraId="2C534AF5" w14:textId="77777777" w:rsidR="00C530FB" w:rsidRPr="00C222E5" w:rsidRDefault="00C530FB" w:rsidP="00F817F8">
            <w:pPr>
              <w:pStyle w:val="TAC"/>
              <w:rPr>
                <w:rFonts w:eastAsia="DengXian"/>
                <w:lang w:val="en-US" w:eastAsia="zh-CN"/>
              </w:rPr>
            </w:pPr>
          </w:p>
          <w:p w14:paraId="126F558D" w14:textId="77777777" w:rsidR="00C530FB" w:rsidRPr="00C222E5" w:rsidRDefault="00C530FB" w:rsidP="00F817F8">
            <w:pPr>
              <w:pStyle w:val="TAC"/>
              <w:rPr>
                <w:rFonts w:eastAsia="DengXian"/>
                <w:lang w:eastAsia="zh-CN"/>
              </w:rPr>
            </w:pPr>
            <w:r w:rsidRPr="00C222E5">
              <w:rPr>
                <w:rFonts w:eastAsia="DengXian"/>
                <w:lang w:eastAsia="zh-CN"/>
              </w:rPr>
              <w:t>CA_n8A-n20A</w:t>
            </w:r>
          </w:p>
          <w:p w14:paraId="5431ACB5" w14:textId="77777777" w:rsidR="00C530FB" w:rsidRPr="00C222E5" w:rsidRDefault="00C530FB" w:rsidP="00F817F8">
            <w:pPr>
              <w:pStyle w:val="TAC"/>
              <w:rPr>
                <w:rFonts w:eastAsia="DengXian"/>
                <w:lang w:eastAsia="zh-CN"/>
              </w:rPr>
            </w:pPr>
            <w:r w:rsidRPr="00C222E5">
              <w:rPr>
                <w:rFonts w:eastAsia="DengXian"/>
                <w:lang w:eastAsia="zh-CN"/>
              </w:rPr>
              <w:t>CA_n8A-n28A</w:t>
            </w:r>
          </w:p>
          <w:p w14:paraId="10BB7539" w14:textId="77777777" w:rsidR="00C530FB" w:rsidRPr="00C222E5" w:rsidRDefault="00C530FB" w:rsidP="00F817F8">
            <w:pPr>
              <w:pStyle w:val="TAC"/>
              <w:rPr>
                <w:rFonts w:eastAsia="DengXian"/>
                <w:lang w:eastAsia="zh-CN"/>
              </w:rPr>
            </w:pPr>
            <w:r w:rsidRPr="00C222E5">
              <w:rPr>
                <w:rFonts w:eastAsia="DengXian"/>
                <w:lang w:eastAsia="zh-CN"/>
              </w:rPr>
              <w:t>CA_n20A-n28A</w:t>
            </w:r>
          </w:p>
        </w:tc>
        <w:tc>
          <w:tcPr>
            <w:tcW w:w="1409" w:type="dxa"/>
            <w:tcBorders>
              <w:top w:val="single" w:sz="4" w:space="0" w:color="auto"/>
              <w:left w:val="single" w:sz="4" w:space="0" w:color="auto"/>
              <w:bottom w:val="single" w:sz="4" w:space="0" w:color="auto"/>
              <w:right w:val="single" w:sz="4" w:space="0" w:color="auto"/>
            </w:tcBorders>
          </w:tcPr>
          <w:p w14:paraId="028CBA8B" w14:textId="77777777" w:rsidR="00C530FB" w:rsidRPr="00C222E5" w:rsidRDefault="00C530FB" w:rsidP="00F817F8">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BDD07C3"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97FB68F" w14:textId="77777777" w:rsidR="00C530FB" w:rsidRPr="00C222E5" w:rsidRDefault="00C530FB" w:rsidP="00F817F8">
            <w:pPr>
              <w:pStyle w:val="TAC"/>
              <w:rPr>
                <w:rFonts w:eastAsia="DengXian"/>
                <w:kern w:val="2"/>
                <w:szCs w:val="22"/>
              </w:rPr>
            </w:pPr>
            <w:r w:rsidRPr="00C222E5">
              <w:rPr>
                <w:rFonts w:eastAsia="DengXian" w:hint="eastAsia"/>
                <w:kern w:val="2"/>
                <w:szCs w:val="22"/>
                <w:lang w:eastAsia="zh-CN"/>
              </w:rPr>
              <w:t>0</w:t>
            </w:r>
          </w:p>
        </w:tc>
      </w:tr>
      <w:tr w:rsidR="00C530FB" w:rsidRPr="00C222E5" w14:paraId="7A478091" w14:textId="77777777" w:rsidTr="00E7488B">
        <w:trPr>
          <w:jc w:val="center"/>
        </w:trPr>
        <w:tc>
          <w:tcPr>
            <w:tcW w:w="2904" w:type="dxa"/>
            <w:tcBorders>
              <w:top w:val="nil"/>
              <w:left w:val="single" w:sz="4" w:space="0" w:color="auto"/>
              <w:bottom w:val="nil"/>
              <w:right w:val="single" w:sz="4" w:space="0" w:color="auto"/>
            </w:tcBorders>
          </w:tcPr>
          <w:p w14:paraId="24069C7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CAE3FC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D08882" w14:textId="77777777" w:rsidR="00C530FB" w:rsidRPr="00C222E5" w:rsidRDefault="00C530FB" w:rsidP="00F817F8">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6211C24F"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E583DCB" w14:textId="77777777" w:rsidR="00C530FB" w:rsidRPr="00C222E5" w:rsidRDefault="00C530FB" w:rsidP="00F817F8">
            <w:pPr>
              <w:pStyle w:val="TAC"/>
              <w:rPr>
                <w:rFonts w:eastAsia="DengXian"/>
                <w:kern w:val="2"/>
                <w:szCs w:val="22"/>
              </w:rPr>
            </w:pPr>
          </w:p>
        </w:tc>
      </w:tr>
      <w:tr w:rsidR="00C530FB" w:rsidRPr="00C222E5" w14:paraId="134A88B4" w14:textId="77777777" w:rsidTr="00E7488B">
        <w:trPr>
          <w:jc w:val="center"/>
        </w:trPr>
        <w:tc>
          <w:tcPr>
            <w:tcW w:w="2904" w:type="dxa"/>
            <w:tcBorders>
              <w:top w:val="nil"/>
              <w:left w:val="single" w:sz="4" w:space="0" w:color="auto"/>
              <w:bottom w:val="nil"/>
              <w:right w:val="single" w:sz="4" w:space="0" w:color="auto"/>
            </w:tcBorders>
          </w:tcPr>
          <w:p w14:paraId="241C232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67C648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2A84EF" w14:textId="77777777" w:rsidR="00C530FB" w:rsidRPr="00C222E5" w:rsidRDefault="00C530FB" w:rsidP="00F817F8">
            <w:pPr>
              <w:pStyle w:val="TAC"/>
              <w:rPr>
                <w:rFonts w:eastAsia="DengXian"/>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33AAD7F"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D1ED7D3" w14:textId="77777777" w:rsidR="00C530FB" w:rsidRPr="00C222E5" w:rsidRDefault="00C530FB" w:rsidP="00F817F8">
            <w:pPr>
              <w:pStyle w:val="TAC"/>
              <w:rPr>
                <w:rFonts w:eastAsia="DengXian"/>
                <w:kern w:val="2"/>
                <w:szCs w:val="22"/>
              </w:rPr>
            </w:pPr>
          </w:p>
        </w:tc>
      </w:tr>
      <w:tr w:rsidR="00C530FB" w:rsidRPr="00C222E5" w14:paraId="72BBB94E" w14:textId="77777777" w:rsidTr="00E7488B">
        <w:trPr>
          <w:jc w:val="center"/>
        </w:trPr>
        <w:tc>
          <w:tcPr>
            <w:tcW w:w="2904" w:type="dxa"/>
            <w:tcBorders>
              <w:top w:val="nil"/>
              <w:left w:val="single" w:sz="4" w:space="0" w:color="auto"/>
              <w:bottom w:val="single" w:sz="4" w:space="0" w:color="auto"/>
              <w:right w:val="single" w:sz="4" w:space="0" w:color="auto"/>
            </w:tcBorders>
          </w:tcPr>
          <w:p w14:paraId="2D6B2D12"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3ACD08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C96FDE" w14:textId="77777777" w:rsidR="00C530FB" w:rsidRPr="00C222E5" w:rsidRDefault="00C530FB" w:rsidP="00F817F8">
            <w:pPr>
              <w:pStyle w:val="TAC"/>
              <w:rPr>
                <w:rFonts w:eastAsia="DengXian"/>
                <w:lang w:eastAsia="zh-CN"/>
              </w:rPr>
            </w:pPr>
            <w:r w:rsidRPr="00C222E5">
              <w:rPr>
                <w:rFonts w:eastAsia="DengXian"/>
                <w:lang w:eastAsia="zh-CN"/>
              </w:rPr>
              <w:t>n75</w:t>
            </w:r>
          </w:p>
        </w:tc>
        <w:tc>
          <w:tcPr>
            <w:tcW w:w="4199" w:type="dxa"/>
            <w:tcBorders>
              <w:top w:val="single" w:sz="4" w:space="0" w:color="auto"/>
              <w:left w:val="single" w:sz="4" w:space="0" w:color="auto"/>
              <w:bottom w:val="single" w:sz="4" w:space="0" w:color="auto"/>
              <w:right w:val="single" w:sz="4" w:space="0" w:color="auto"/>
            </w:tcBorders>
          </w:tcPr>
          <w:p w14:paraId="25D5456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01D56621" w14:textId="77777777" w:rsidR="00C530FB" w:rsidRPr="00C222E5" w:rsidRDefault="00C530FB" w:rsidP="00F817F8">
            <w:pPr>
              <w:pStyle w:val="TAC"/>
              <w:rPr>
                <w:rFonts w:eastAsia="DengXian"/>
                <w:kern w:val="2"/>
                <w:szCs w:val="22"/>
              </w:rPr>
            </w:pPr>
          </w:p>
        </w:tc>
      </w:tr>
      <w:tr w:rsidR="00C530FB" w:rsidRPr="00C222E5" w14:paraId="6CA0E890" w14:textId="77777777" w:rsidTr="00E7488B">
        <w:trPr>
          <w:jc w:val="center"/>
        </w:trPr>
        <w:tc>
          <w:tcPr>
            <w:tcW w:w="2904" w:type="dxa"/>
            <w:tcBorders>
              <w:top w:val="single" w:sz="4" w:space="0" w:color="auto"/>
              <w:left w:val="single" w:sz="4" w:space="0" w:color="auto"/>
              <w:bottom w:val="nil"/>
              <w:right w:val="single" w:sz="4" w:space="0" w:color="auto"/>
            </w:tcBorders>
          </w:tcPr>
          <w:p w14:paraId="26C0E3D2" w14:textId="77777777" w:rsidR="00C530FB" w:rsidRPr="00C222E5" w:rsidRDefault="00C530FB" w:rsidP="00F817F8">
            <w:pPr>
              <w:pStyle w:val="TAC"/>
              <w:rPr>
                <w:rFonts w:eastAsia="DengXian"/>
                <w:kern w:val="2"/>
                <w:szCs w:val="22"/>
              </w:rPr>
            </w:pPr>
            <w:r w:rsidRPr="00C222E5">
              <w:rPr>
                <w:rFonts w:eastAsia="DengXian"/>
                <w:lang w:eastAsia="zh-CN"/>
              </w:rPr>
              <w:t>CA_n8A-n39A-n41A-n79A</w:t>
            </w:r>
          </w:p>
        </w:tc>
        <w:tc>
          <w:tcPr>
            <w:tcW w:w="3019" w:type="dxa"/>
            <w:tcBorders>
              <w:top w:val="single" w:sz="4" w:space="0" w:color="auto"/>
              <w:left w:val="single" w:sz="4" w:space="0" w:color="auto"/>
              <w:bottom w:val="nil"/>
              <w:right w:val="single" w:sz="4" w:space="0" w:color="auto"/>
            </w:tcBorders>
          </w:tcPr>
          <w:p w14:paraId="50F0AADB" w14:textId="77777777" w:rsidR="00C530FB" w:rsidRPr="00C222E5" w:rsidRDefault="00C530FB" w:rsidP="00F817F8">
            <w:pPr>
              <w:pStyle w:val="TAC"/>
              <w:rPr>
                <w:rFonts w:eastAsia="DengXian"/>
                <w:lang w:eastAsia="zh-CN"/>
              </w:rPr>
            </w:pPr>
            <w:r w:rsidRPr="00C222E5">
              <w:rPr>
                <w:rFonts w:eastAsia="DengXian"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3BD77CE9" w14:textId="77777777" w:rsidR="00C530FB" w:rsidRPr="00C222E5" w:rsidRDefault="00C530FB" w:rsidP="00F817F8">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4DFB8F5"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5C75F54" w14:textId="77777777" w:rsidR="00C530FB" w:rsidRPr="00C222E5" w:rsidRDefault="00C530FB" w:rsidP="00F817F8">
            <w:pPr>
              <w:pStyle w:val="TAC"/>
              <w:rPr>
                <w:rFonts w:eastAsia="DengXian"/>
                <w:kern w:val="2"/>
                <w:szCs w:val="22"/>
              </w:rPr>
            </w:pPr>
            <w:r w:rsidRPr="00C222E5">
              <w:rPr>
                <w:rFonts w:eastAsia="DengXian" w:hint="eastAsia"/>
                <w:kern w:val="2"/>
                <w:szCs w:val="22"/>
                <w:lang w:eastAsia="zh-CN"/>
              </w:rPr>
              <w:t>0</w:t>
            </w:r>
          </w:p>
        </w:tc>
      </w:tr>
      <w:tr w:rsidR="00C530FB" w:rsidRPr="00C222E5" w14:paraId="546DA4D5" w14:textId="77777777" w:rsidTr="00E7488B">
        <w:trPr>
          <w:jc w:val="center"/>
        </w:trPr>
        <w:tc>
          <w:tcPr>
            <w:tcW w:w="2904" w:type="dxa"/>
            <w:tcBorders>
              <w:top w:val="nil"/>
              <w:left w:val="single" w:sz="4" w:space="0" w:color="auto"/>
              <w:bottom w:val="nil"/>
              <w:right w:val="single" w:sz="4" w:space="0" w:color="auto"/>
            </w:tcBorders>
          </w:tcPr>
          <w:p w14:paraId="7406CE5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4273E3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8AB6FF" w14:textId="77777777" w:rsidR="00C530FB" w:rsidRPr="00C222E5" w:rsidRDefault="00C530FB" w:rsidP="00F817F8">
            <w:pPr>
              <w:pStyle w:val="TAC"/>
              <w:rPr>
                <w:rFonts w:eastAsia="DengXian"/>
                <w:lang w:eastAsia="zh-CN"/>
              </w:rPr>
            </w:pPr>
            <w:r w:rsidRPr="00C222E5">
              <w:rPr>
                <w:rFonts w:eastAsia="DengXian"/>
                <w:lang w:eastAsia="zh-CN"/>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549B2782"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F477C05" w14:textId="77777777" w:rsidR="00C530FB" w:rsidRPr="00C222E5" w:rsidRDefault="00C530FB" w:rsidP="00F817F8">
            <w:pPr>
              <w:pStyle w:val="TAC"/>
              <w:rPr>
                <w:rFonts w:eastAsia="DengXian"/>
                <w:kern w:val="2"/>
                <w:szCs w:val="22"/>
              </w:rPr>
            </w:pPr>
          </w:p>
        </w:tc>
      </w:tr>
      <w:tr w:rsidR="00C530FB" w:rsidRPr="00C222E5" w14:paraId="278473F4" w14:textId="77777777" w:rsidTr="00E7488B">
        <w:trPr>
          <w:jc w:val="center"/>
        </w:trPr>
        <w:tc>
          <w:tcPr>
            <w:tcW w:w="2904" w:type="dxa"/>
            <w:tcBorders>
              <w:top w:val="nil"/>
              <w:left w:val="single" w:sz="4" w:space="0" w:color="auto"/>
              <w:bottom w:val="nil"/>
              <w:right w:val="single" w:sz="4" w:space="0" w:color="auto"/>
            </w:tcBorders>
          </w:tcPr>
          <w:p w14:paraId="0D59512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8A18F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AED45A6" w14:textId="77777777" w:rsidR="00C530FB" w:rsidRPr="00C222E5" w:rsidRDefault="00C530FB" w:rsidP="00F817F8">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B95E3CC" w14:textId="77777777" w:rsidR="00C530FB" w:rsidRPr="00C222E5" w:rsidRDefault="00C530FB" w:rsidP="00F817F8">
            <w:pPr>
              <w:pStyle w:val="TAC"/>
              <w:rPr>
                <w:rFonts w:eastAsia="DengXian"/>
                <w:lang w:eastAsia="zh-CN" w:bidi="ar"/>
              </w:rPr>
            </w:pPr>
            <w:r w:rsidRPr="00C222E5">
              <w:rPr>
                <w:rFonts w:eastAsia="DengXian"/>
                <w:lang w:eastAsia="zh-CN" w:bidi="ar"/>
              </w:rPr>
              <w:t>10, 15, 20, 40, 50, 60, 80, 100</w:t>
            </w:r>
          </w:p>
        </w:tc>
        <w:tc>
          <w:tcPr>
            <w:tcW w:w="2724" w:type="dxa"/>
            <w:tcBorders>
              <w:top w:val="nil"/>
              <w:left w:val="single" w:sz="4" w:space="0" w:color="auto"/>
              <w:bottom w:val="nil"/>
              <w:right w:val="single" w:sz="4" w:space="0" w:color="auto"/>
            </w:tcBorders>
          </w:tcPr>
          <w:p w14:paraId="3050D191" w14:textId="77777777" w:rsidR="00C530FB" w:rsidRPr="00C222E5" w:rsidRDefault="00C530FB" w:rsidP="00F817F8">
            <w:pPr>
              <w:pStyle w:val="TAC"/>
              <w:rPr>
                <w:rFonts w:eastAsia="DengXian"/>
                <w:kern w:val="2"/>
                <w:szCs w:val="22"/>
              </w:rPr>
            </w:pPr>
          </w:p>
        </w:tc>
      </w:tr>
      <w:tr w:rsidR="00C530FB" w:rsidRPr="00C222E5" w14:paraId="132D7C13" w14:textId="77777777" w:rsidTr="00E7488B">
        <w:trPr>
          <w:jc w:val="center"/>
        </w:trPr>
        <w:tc>
          <w:tcPr>
            <w:tcW w:w="2904" w:type="dxa"/>
            <w:tcBorders>
              <w:top w:val="nil"/>
              <w:left w:val="single" w:sz="4" w:space="0" w:color="auto"/>
              <w:bottom w:val="single" w:sz="4" w:space="0" w:color="auto"/>
              <w:right w:val="single" w:sz="4" w:space="0" w:color="auto"/>
            </w:tcBorders>
          </w:tcPr>
          <w:p w14:paraId="1F612E09"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E2FD34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CA2E7A" w14:textId="77777777" w:rsidR="00C530FB" w:rsidRPr="00C222E5" w:rsidRDefault="00C530FB" w:rsidP="00F817F8">
            <w:pPr>
              <w:pStyle w:val="TAC"/>
              <w:rPr>
                <w:rFonts w:eastAsia="DengXian"/>
                <w:lang w:eastAsia="zh-CN"/>
              </w:rPr>
            </w:pPr>
            <w:r w:rsidRPr="00C222E5">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5665E1C0" w14:textId="77777777" w:rsidR="00C530FB" w:rsidRPr="00C222E5" w:rsidRDefault="00C530FB" w:rsidP="00F817F8">
            <w:pPr>
              <w:pStyle w:val="TAC"/>
              <w:rPr>
                <w:rFonts w:eastAsia="DengXian"/>
                <w:lang w:eastAsia="zh-CN" w:bidi="ar"/>
              </w:rPr>
            </w:pPr>
            <w:r w:rsidRPr="00C222E5">
              <w:rPr>
                <w:rFonts w:eastAsia="DengXian"/>
                <w:lang w:eastAsia="zh-CN"/>
              </w:rPr>
              <w:t>40, 50, 60, 80, 100</w:t>
            </w:r>
          </w:p>
        </w:tc>
        <w:tc>
          <w:tcPr>
            <w:tcW w:w="2724" w:type="dxa"/>
            <w:tcBorders>
              <w:top w:val="nil"/>
              <w:left w:val="single" w:sz="4" w:space="0" w:color="auto"/>
              <w:bottom w:val="single" w:sz="4" w:space="0" w:color="auto"/>
              <w:right w:val="single" w:sz="4" w:space="0" w:color="auto"/>
            </w:tcBorders>
          </w:tcPr>
          <w:p w14:paraId="1D925E04" w14:textId="77777777" w:rsidR="00C530FB" w:rsidRPr="00C222E5" w:rsidRDefault="00C530FB" w:rsidP="00F817F8">
            <w:pPr>
              <w:pStyle w:val="TAC"/>
              <w:rPr>
                <w:rFonts w:eastAsia="DengXian"/>
                <w:kern w:val="2"/>
                <w:szCs w:val="22"/>
              </w:rPr>
            </w:pPr>
          </w:p>
        </w:tc>
      </w:tr>
      <w:tr w:rsidR="00C530FB" w:rsidRPr="00C222E5" w14:paraId="5240578B" w14:textId="77777777" w:rsidTr="00E7488B">
        <w:trPr>
          <w:jc w:val="center"/>
        </w:trPr>
        <w:tc>
          <w:tcPr>
            <w:tcW w:w="2904" w:type="dxa"/>
            <w:tcBorders>
              <w:top w:val="single" w:sz="4" w:space="0" w:color="auto"/>
              <w:left w:val="single" w:sz="4" w:space="0" w:color="auto"/>
              <w:bottom w:val="nil"/>
              <w:right w:val="single" w:sz="4" w:space="0" w:color="auto"/>
            </w:tcBorders>
          </w:tcPr>
          <w:p w14:paraId="52FD965B" w14:textId="77777777" w:rsidR="00C530FB" w:rsidRPr="00C222E5" w:rsidRDefault="00C530FB" w:rsidP="00F817F8">
            <w:pPr>
              <w:pStyle w:val="TAC"/>
              <w:rPr>
                <w:rFonts w:eastAsia="DengXian"/>
                <w:lang w:eastAsia="zh-CN" w:bidi="ar"/>
              </w:rPr>
            </w:pPr>
            <w:r w:rsidRPr="00C222E5">
              <w:rPr>
                <w:rFonts w:eastAsia="DengXian"/>
                <w:kern w:val="2"/>
                <w:szCs w:val="22"/>
              </w:rPr>
              <w:lastRenderedPageBreak/>
              <w:t>CA_n12A-n30A-n66A-n77A</w:t>
            </w:r>
          </w:p>
        </w:tc>
        <w:tc>
          <w:tcPr>
            <w:tcW w:w="3019" w:type="dxa"/>
            <w:tcBorders>
              <w:top w:val="single" w:sz="4" w:space="0" w:color="auto"/>
              <w:left w:val="single" w:sz="4" w:space="0" w:color="auto"/>
              <w:bottom w:val="nil"/>
              <w:right w:val="single" w:sz="4" w:space="0" w:color="auto"/>
            </w:tcBorders>
          </w:tcPr>
          <w:p w14:paraId="657DF666"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C62A2FD" w14:textId="77777777" w:rsidR="00C530FB" w:rsidRPr="00C222E5" w:rsidRDefault="00C530FB" w:rsidP="00F817F8">
            <w:pPr>
              <w:pStyle w:val="TAC"/>
              <w:rPr>
                <w:rFonts w:eastAsia="DengXian"/>
                <w:kern w:val="2"/>
                <w:szCs w:val="22"/>
              </w:rPr>
            </w:pPr>
            <w:r w:rsidRPr="00C222E5">
              <w:rPr>
                <w:rFonts w:eastAsia="DengXian"/>
                <w:kern w:val="2"/>
                <w:szCs w:val="22"/>
              </w:rPr>
              <w:t>CA_n12A-n30A</w:t>
            </w:r>
          </w:p>
          <w:p w14:paraId="5F138805" w14:textId="77777777" w:rsidR="00C530FB" w:rsidRPr="00C222E5" w:rsidRDefault="00C530FB" w:rsidP="00F817F8">
            <w:pPr>
              <w:pStyle w:val="TAC"/>
              <w:rPr>
                <w:rFonts w:eastAsia="DengXian"/>
                <w:kern w:val="2"/>
                <w:szCs w:val="22"/>
              </w:rPr>
            </w:pPr>
            <w:r w:rsidRPr="00C222E5">
              <w:rPr>
                <w:rFonts w:eastAsia="DengXian"/>
                <w:kern w:val="2"/>
                <w:szCs w:val="22"/>
              </w:rPr>
              <w:t>CA_n12A-n66A</w:t>
            </w:r>
          </w:p>
          <w:p w14:paraId="0B5605EE" w14:textId="77777777" w:rsidR="00C530FB" w:rsidRPr="00C222E5" w:rsidRDefault="00C530FB" w:rsidP="00F817F8">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7E2E3454" w14:textId="77777777" w:rsidR="00C530FB" w:rsidRPr="00C222E5" w:rsidRDefault="00C530FB" w:rsidP="00F817F8">
            <w:pPr>
              <w:pStyle w:val="TAC"/>
              <w:rPr>
                <w:rFonts w:eastAsia="DengXian"/>
                <w:kern w:val="2"/>
                <w:szCs w:val="22"/>
              </w:rPr>
            </w:pPr>
            <w:r w:rsidRPr="00C222E5">
              <w:rPr>
                <w:rFonts w:eastAsia="DengXian"/>
                <w:kern w:val="2"/>
                <w:szCs w:val="22"/>
              </w:rPr>
              <w:t>CA_n30A-n66A</w:t>
            </w:r>
          </w:p>
          <w:p w14:paraId="4D9A758C" w14:textId="77777777" w:rsidR="00C530FB" w:rsidRPr="00C222E5" w:rsidRDefault="00C530FB" w:rsidP="00F817F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399C5F97"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0BF4A1" w14:textId="77777777" w:rsidR="00C530FB" w:rsidRPr="00C222E5" w:rsidRDefault="00C530FB" w:rsidP="00F817F8">
            <w:pPr>
              <w:pStyle w:val="TAC"/>
              <w:rPr>
                <w:rFonts w:eastAsia="DengXian"/>
                <w:lang w:eastAsia="zh-CN" w:bidi="ar"/>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8B496FC" w14:textId="77777777" w:rsidR="00C530FB" w:rsidRPr="00C222E5" w:rsidRDefault="00C530FB" w:rsidP="00F817F8">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53111ADC" w14:textId="77777777" w:rsidR="00C530FB" w:rsidRPr="00C222E5" w:rsidRDefault="00C530FB" w:rsidP="00F817F8">
            <w:pPr>
              <w:pStyle w:val="TAC"/>
              <w:rPr>
                <w:rFonts w:eastAsia="DengXian"/>
                <w:lang w:eastAsia="zh-CN" w:bidi="ar"/>
              </w:rPr>
            </w:pPr>
            <w:r w:rsidRPr="00C222E5">
              <w:rPr>
                <w:rFonts w:eastAsia="DengXian"/>
                <w:kern w:val="2"/>
                <w:szCs w:val="22"/>
              </w:rPr>
              <w:t>0</w:t>
            </w:r>
          </w:p>
        </w:tc>
      </w:tr>
      <w:tr w:rsidR="00C530FB" w:rsidRPr="00C222E5" w14:paraId="70DD3F10" w14:textId="77777777" w:rsidTr="00E7488B">
        <w:trPr>
          <w:jc w:val="center"/>
        </w:trPr>
        <w:tc>
          <w:tcPr>
            <w:tcW w:w="2904" w:type="dxa"/>
            <w:tcBorders>
              <w:top w:val="nil"/>
              <w:left w:val="single" w:sz="4" w:space="0" w:color="auto"/>
              <w:bottom w:val="nil"/>
              <w:right w:val="single" w:sz="4" w:space="0" w:color="auto"/>
            </w:tcBorders>
          </w:tcPr>
          <w:p w14:paraId="096B3F6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6AEB1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CA9BF1" w14:textId="77777777" w:rsidR="00C530FB" w:rsidRPr="00C222E5" w:rsidRDefault="00C530FB" w:rsidP="00F817F8">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9CD2F51"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F9CE3D4" w14:textId="77777777" w:rsidR="00C530FB" w:rsidRPr="00C222E5" w:rsidRDefault="00C530FB" w:rsidP="00F817F8">
            <w:pPr>
              <w:pStyle w:val="TAC"/>
              <w:rPr>
                <w:rFonts w:eastAsia="DengXian"/>
                <w:lang w:eastAsia="zh-CN" w:bidi="ar"/>
              </w:rPr>
            </w:pPr>
          </w:p>
        </w:tc>
      </w:tr>
      <w:tr w:rsidR="00C530FB" w:rsidRPr="00C222E5" w14:paraId="72DB5A0F" w14:textId="77777777" w:rsidTr="00E7488B">
        <w:trPr>
          <w:jc w:val="center"/>
        </w:trPr>
        <w:tc>
          <w:tcPr>
            <w:tcW w:w="2904" w:type="dxa"/>
            <w:tcBorders>
              <w:top w:val="nil"/>
              <w:left w:val="single" w:sz="4" w:space="0" w:color="auto"/>
              <w:bottom w:val="nil"/>
              <w:right w:val="single" w:sz="4" w:space="0" w:color="auto"/>
            </w:tcBorders>
          </w:tcPr>
          <w:p w14:paraId="72C93D2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3CC4A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505A3D" w14:textId="77777777" w:rsidR="00C530FB" w:rsidRPr="00C222E5" w:rsidRDefault="00C530FB" w:rsidP="00F817F8">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A2926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D754C2" w14:textId="77777777" w:rsidR="00C530FB" w:rsidRPr="00C222E5" w:rsidRDefault="00C530FB" w:rsidP="00F817F8">
            <w:pPr>
              <w:pStyle w:val="TAC"/>
              <w:rPr>
                <w:rFonts w:eastAsia="DengXian"/>
                <w:lang w:eastAsia="zh-CN" w:bidi="ar"/>
              </w:rPr>
            </w:pPr>
          </w:p>
        </w:tc>
      </w:tr>
      <w:tr w:rsidR="00C530FB" w:rsidRPr="00C222E5" w14:paraId="5025B9A6" w14:textId="77777777" w:rsidTr="00E7488B">
        <w:trPr>
          <w:jc w:val="center"/>
        </w:trPr>
        <w:tc>
          <w:tcPr>
            <w:tcW w:w="2904" w:type="dxa"/>
            <w:tcBorders>
              <w:top w:val="nil"/>
              <w:left w:val="single" w:sz="4" w:space="0" w:color="auto"/>
              <w:bottom w:val="single" w:sz="4" w:space="0" w:color="auto"/>
              <w:right w:val="single" w:sz="4" w:space="0" w:color="auto"/>
            </w:tcBorders>
          </w:tcPr>
          <w:p w14:paraId="641AEB8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C9B00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7288D6" w14:textId="77777777" w:rsidR="00C530FB" w:rsidRPr="00C222E5" w:rsidRDefault="00C530FB" w:rsidP="00F817F8">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7F82520"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45B51CFC" w14:textId="77777777" w:rsidR="00C530FB" w:rsidRPr="00C222E5" w:rsidRDefault="00C530FB" w:rsidP="00F817F8">
            <w:pPr>
              <w:pStyle w:val="TAC"/>
              <w:rPr>
                <w:rFonts w:eastAsia="DengXian"/>
                <w:lang w:eastAsia="zh-CN" w:bidi="ar"/>
              </w:rPr>
            </w:pPr>
          </w:p>
        </w:tc>
      </w:tr>
      <w:tr w:rsidR="00C530FB" w:rsidRPr="00C222E5" w14:paraId="7BB5E272" w14:textId="77777777" w:rsidTr="00E7488B">
        <w:trPr>
          <w:jc w:val="center"/>
        </w:trPr>
        <w:tc>
          <w:tcPr>
            <w:tcW w:w="2904" w:type="dxa"/>
            <w:tcBorders>
              <w:top w:val="single" w:sz="4" w:space="0" w:color="auto"/>
              <w:left w:val="single" w:sz="4" w:space="0" w:color="auto"/>
              <w:bottom w:val="nil"/>
              <w:right w:val="single" w:sz="4" w:space="0" w:color="auto"/>
            </w:tcBorders>
          </w:tcPr>
          <w:p w14:paraId="525007CB" w14:textId="77777777" w:rsidR="00C530FB" w:rsidRPr="00C222E5" w:rsidRDefault="00C530FB" w:rsidP="00F817F8">
            <w:pPr>
              <w:pStyle w:val="TAC"/>
              <w:rPr>
                <w:rFonts w:eastAsia="DengXian"/>
                <w:lang w:eastAsia="zh-CN" w:bidi="ar"/>
              </w:rPr>
            </w:pPr>
            <w:r w:rsidRPr="00C222E5">
              <w:rPr>
                <w:rFonts w:eastAsia="DengXian"/>
                <w:lang w:eastAsia="en-GB"/>
              </w:rPr>
              <w:t>CA_n12A-n30A-n66(2A)-n77A</w:t>
            </w:r>
          </w:p>
        </w:tc>
        <w:tc>
          <w:tcPr>
            <w:tcW w:w="3019" w:type="dxa"/>
            <w:tcBorders>
              <w:top w:val="nil"/>
              <w:left w:val="single" w:sz="4" w:space="0" w:color="auto"/>
              <w:bottom w:val="nil"/>
              <w:right w:val="single" w:sz="4" w:space="0" w:color="auto"/>
            </w:tcBorders>
          </w:tcPr>
          <w:p w14:paraId="6347E590"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83EB7F4"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CA_n12A-n30A</w:t>
            </w:r>
          </w:p>
          <w:p w14:paraId="7923E208"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CA_n12A-n66A</w:t>
            </w:r>
          </w:p>
          <w:p w14:paraId="70A3374D"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408D827A"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CA_n30A-n66A</w:t>
            </w:r>
          </w:p>
          <w:p w14:paraId="0FD365C1"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3BF35203" w14:textId="77777777" w:rsidR="00C530FB" w:rsidRPr="00C222E5" w:rsidRDefault="00C530FB" w:rsidP="00F817F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09E2013" w14:textId="77777777" w:rsidR="00C530FB" w:rsidRPr="00C222E5" w:rsidRDefault="00C530FB" w:rsidP="00F817F8">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D412A5B" w14:textId="77777777" w:rsidR="00C530FB" w:rsidRPr="00C222E5" w:rsidRDefault="00C530FB" w:rsidP="00F817F8">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5802BA6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59BA30A" w14:textId="77777777" w:rsidTr="00E7488B">
        <w:trPr>
          <w:jc w:val="center"/>
        </w:trPr>
        <w:tc>
          <w:tcPr>
            <w:tcW w:w="2904" w:type="dxa"/>
            <w:tcBorders>
              <w:top w:val="nil"/>
              <w:left w:val="single" w:sz="4" w:space="0" w:color="auto"/>
              <w:bottom w:val="nil"/>
              <w:right w:val="single" w:sz="4" w:space="0" w:color="auto"/>
            </w:tcBorders>
          </w:tcPr>
          <w:p w14:paraId="0BBD383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23235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0FE718" w14:textId="77777777" w:rsidR="00C530FB" w:rsidRPr="00C222E5" w:rsidRDefault="00C530FB" w:rsidP="00F817F8">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2174EF"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78FE045" w14:textId="77777777" w:rsidR="00C530FB" w:rsidRPr="00C222E5" w:rsidRDefault="00C530FB" w:rsidP="00F817F8">
            <w:pPr>
              <w:pStyle w:val="TAC"/>
              <w:rPr>
                <w:rFonts w:eastAsia="DengXian"/>
                <w:lang w:eastAsia="zh-CN" w:bidi="ar"/>
              </w:rPr>
            </w:pPr>
          </w:p>
        </w:tc>
      </w:tr>
      <w:tr w:rsidR="00C530FB" w:rsidRPr="00C222E5" w14:paraId="2FE65448" w14:textId="77777777" w:rsidTr="00E7488B">
        <w:trPr>
          <w:jc w:val="center"/>
        </w:trPr>
        <w:tc>
          <w:tcPr>
            <w:tcW w:w="2904" w:type="dxa"/>
            <w:tcBorders>
              <w:top w:val="nil"/>
              <w:left w:val="single" w:sz="4" w:space="0" w:color="auto"/>
              <w:bottom w:val="nil"/>
              <w:right w:val="single" w:sz="4" w:space="0" w:color="auto"/>
            </w:tcBorders>
          </w:tcPr>
          <w:p w14:paraId="0ECA86A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9CB49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C82134" w14:textId="77777777" w:rsidR="00C530FB" w:rsidRPr="00C222E5" w:rsidRDefault="00C530FB" w:rsidP="00F817F8">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0AE8B66" w14:textId="77777777" w:rsidR="00C530FB" w:rsidRPr="00C222E5" w:rsidRDefault="00C530FB" w:rsidP="00F817F8">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7326BB24" w14:textId="77777777" w:rsidR="00C530FB" w:rsidRPr="00C222E5" w:rsidRDefault="00C530FB" w:rsidP="00F817F8">
            <w:pPr>
              <w:pStyle w:val="TAC"/>
              <w:rPr>
                <w:rFonts w:eastAsia="DengXian"/>
                <w:lang w:eastAsia="zh-CN" w:bidi="ar"/>
              </w:rPr>
            </w:pPr>
          </w:p>
        </w:tc>
      </w:tr>
      <w:tr w:rsidR="00C530FB" w:rsidRPr="00C222E5" w14:paraId="6F9A062E" w14:textId="77777777" w:rsidTr="00E7488B">
        <w:trPr>
          <w:jc w:val="center"/>
        </w:trPr>
        <w:tc>
          <w:tcPr>
            <w:tcW w:w="2904" w:type="dxa"/>
            <w:tcBorders>
              <w:top w:val="nil"/>
              <w:left w:val="single" w:sz="4" w:space="0" w:color="auto"/>
              <w:bottom w:val="single" w:sz="4" w:space="0" w:color="auto"/>
              <w:right w:val="single" w:sz="4" w:space="0" w:color="auto"/>
            </w:tcBorders>
          </w:tcPr>
          <w:p w14:paraId="323C1FE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7A0C14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238AE5" w14:textId="77777777" w:rsidR="00C530FB" w:rsidRPr="00C222E5" w:rsidRDefault="00C530FB" w:rsidP="00F817F8">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9465AE"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0DB307" w14:textId="77777777" w:rsidR="00C530FB" w:rsidRPr="00C222E5" w:rsidRDefault="00C530FB" w:rsidP="00F817F8">
            <w:pPr>
              <w:pStyle w:val="TAC"/>
              <w:rPr>
                <w:rFonts w:eastAsia="DengXian"/>
                <w:lang w:eastAsia="zh-CN" w:bidi="ar"/>
              </w:rPr>
            </w:pPr>
          </w:p>
        </w:tc>
      </w:tr>
      <w:tr w:rsidR="00C530FB" w:rsidRPr="00C222E5" w14:paraId="7B0C4026" w14:textId="77777777" w:rsidTr="00E7488B">
        <w:trPr>
          <w:jc w:val="center"/>
        </w:trPr>
        <w:tc>
          <w:tcPr>
            <w:tcW w:w="2904" w:type="dxa"/>
            <w:tcBorders>
              <w:top w:val="single" w:sz="4" w:space="0" w:color="auto"/>
              <w:left w:val="single" w:sz="4" w:space="0" w:color="auto"/>
              <w:bottom w:val="nil"/>
              <w:right w:val="single" w:sz="4" w:space="0" w:color="auto"/>
            </w:tcBorders>
          </w:tcPr>
          <w:p w14:paraId="02EC0F9F" w14:textId="77777777" w:rsidR="00C530FB" w:rsidRPr="00C222E5" w:rsidRDefault="00C530FB" w:rsidP="00F817F8">
            <w:pPr>
              <w:pStyle w:val="TAC"/>
              <w:rPr>
                <w:rFonts w:eastAsia="DengXian"/>
                <w:lang w:eastAsia="zh-CN" w:bidi="ar"/>
              </w:rPr>
            </w:pPr>
            <w:r w:rsidRPr="00C222E5">
              <w:rPr>
                <w:rFonts w:eastAsia="DengXian"/>
                <w:lang w:eastAsia="en-GB"/>
              </w:rPr>
              <w:t>CA_n12A-n30A-n66A-n77(2A)</w:t>
            </w:r>
          </w:p>
        </w:tc>
        <w:tc>
          <w:tcPr>
            <w:tcW w:w="3019" w:type="dxa"/>
            <w:tcBorders>
              <w:top w:val="nil"/>
              <w:left w:val="single" w:sz="4" w:space="0" w:color="auto"/>
              <w:bottom w:val="nil"/>
              <w:right w:val="single" w:sz="4" w:space="0" w:color="auto"/>
            </w:tcBorders>
          </w:tcPr>
          <w:p w14:paraId="351FF272"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5A4D549"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CA_n12A-n30A</w:t>
            </w:r>
          </w:p>
          <w:p w14:paraId="3F972225"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CA_n12A-n66A</w:t>
            </w:r>
          </w:p>
          <w:p w14:paraId="2405AA01"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0857A38F"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CA_n30A-n66A</w:t>
            </w:r>
          </w:p>
          <w:p w14:paraId="252A6B75"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67693E6B" w14:textId="77777777" w:rsidR="00C530FB" w:rsidRPr="00C222E5" w:rsidRDefault="00C530FB" w:rsidP="00F817F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8C83AF" w14:textId="77777777" w:rsidR="00C530FB" w:rsidRPr="00C222E5" w:rsidRDefault="00C530FB" w:rsidP="00F817F8">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8A4B13B" w14:textId="77777777" w:rsidR="00C530FB" w:rsidRPr="00C222E5" w:rsidRDefault="00C530FB" w:rsidP="00F817F8">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11300A6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1E3E80F" w14:textId="77777777" w:rsidTr="00E7488B">
        <w:trPr>
          <w:jc w:val="center"/>
        </w:trPr>
        <w:tc>
          <w:tcPr>
            <w:tcW w:w="2904" w:type="dxa"/>
            <w:tcBorders>
              <w:top w:val="nil"/>
              <w:left w:val="single" w:sz="4" w:space="0" w:color="auto"/>
              <w:bottom w:val="nil"/>
              <w:right w:val="single" w:sz="4" w:space="0" w:color="auto"/>
            </w:tcBorders>
          </w:tcPr>
          <w:p w14:paraId="2005E22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C0A3E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5C397F" w14:textId="77777777" w:rsidR="00C530FB" w:rsidRPr="00C222E5" w:rsidRDefault="00C530FB" w:rsidP="00F817F8">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E16848B"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0E7A64F" w14:textId="77777777" w:rsidR="00C530FB" w:rsidRPr="00C222E5" w:rsidRDefault="00C530FB" w:rsidP="00F817F8">
            <w:pPr>
              <w:pStyle w:val="TAC"/>
              <w:rPr>
                <w:rFonts w:eastAsia="DengXian"/>
                <w:lang w:eastAsia="zh-CN" w:bidi="ar"/>
              </w:rPr>
            </w:pPr>
          </w:p>
        </w:tc>
      </w:tr>
      <w:tr w:rsidR="00C530FB" w:rsidRPr="00C222E5" w14:paraId="6D16580D" w14:textId="77777777" w:rsidTr="00E7488B">
        <w:trPr>
          <w:jc w:val="center"/>
        </w:trPr>
        <w:tc>
          <w:tcPr>
            <w:tcW w:w="2904" w:type="dxa"/>
            <w:tcBorders>
              <w:top w:val="nil"/>
              <w:left w:val="single" w:sz="4" w:space="0" w:color="auto"/>
              <w:bottom w:val="nil"/>
              <w:right w:val="single" w:sz="4" w:space="0" w:color="auto"/>
            </w:tcBorders>
          </w:tcPr>
          <w:p w14:paraId="4F4A6C9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3532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D2C736" w14:textId="77777777" w:rsidR="00C530FB" w:rsidRPr="00C222E5" w:rsidRDefault="00C530FB" w:rsidP="00F817F8">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31149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EFEAF9" w14:textId="77777777" w:rsidR="00C530FB" w:rsidRPr="00C222E5" w:rsidRDefault="00C530FB" w:rsidP="00F817F8">
            <w:pPr>
              <w:pStyle w:val="TAC"/>
              <w:rPr>
                <w:rFonts w:eastAsia="DengXian"/>
                <w:lang w:eastAsia="zh-CN" w:bidi="ar"/>
              </w:rPr>
            </w:pPr>
          </w:p>
        </w:tc>
      </w:tr>
      <w:tr w:rsidR="00C530FB" w:rsidRPr="00C222E5" w14:paraId="5D616413" w14:textId="77777777" w:rsidTr="00E7488B">
        <w:trPr>
          <w:jc w:val="center"/>
        </w:trPr>
        <w:tc>
          <w:tcPr>
            <w:tcW w:w="2904" w:type="dxa"/>
            <w:tcBorders>
              <w:top w:val="nil"/>
              <w:left w:val="single" w:sz="4" w:space="0" w:color="auto"/>
              <w:bottom w:val="single" w:sz="4" w:space="0" w:color="auto"/>
              <w:right w:val="single" w:sz="4" w:space="0" w:color="auto"/>
            </w:tcBorders>
          </w:tcPr>
          <w:p w14:paraId="0D3CE5D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49E0A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3BB943" w14:textId="77777777" w:rsidR="00C530FB" w:rsidRPr="00C222E5" w:rsidRDefault="00C530FB" w:rsidP="00F817F8">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3F167A" w14:textId="77777777" w:rsidR="00C530FB" w:rsidRPr="00C222E5" w:rsidRDefault="00C530FB" w:rsidP="00F817F8">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3E4E500A" w14:textId="77777777" w:rsidR="00C530FB" w:rsidRPr="00C222E5" w:rsidRDefault="00C530FB" w:rsidP="00F817F8">
            <w:pPr>
              <w:pStyle w:val="TAC"/>
              <w:rPr>
                <w:rFonts w:eastAsia="DengXian"/>
                <w:lang w:eastAsia="zh-CN" w:bidi="ar"/>
              </w:rPr>
            </w:pPr>
          </w:p>
        </w:tc>
      </w:tr>
      <w:tr w:rsidR="00C530FB" w:rsidRPr="00C222E5" w14:paraId="0256A19D" w14:textId="77777777" w:rsidTr="00E7488B">
        <w:trPr>
          <w:jc w:val="center"/>
        </w:trPr>
        <w:tc>
          <w:tcPr>
            <w:tcW w:w="2904" w:type="dxa"/>
            <w:tcBorders>
              <w:top w:val="single" w:sz="4" w:space="0" w:color="auto"/>
              <w:left w:val="single" w:sz="4" w:space="0" w:color="auto"/>
              <w:bottom w:val="nil"/>
              <w:right w:val="single" w:sz="4" w:space="0" w:color="auto"/>
            </w:tcBorders>
          </w:tcPr>
          <w:p w14:paraId="7C4921F0" w14:textId="77777777" w:rsidR="00C530FB" w:rsidRPr="00C222E5" w:rsidRDefault="00C530FB" w:rsidP="00F817F8">
            <w:pPr>
              <w:pStyle w:val="TAC"/>
              <w:rPr>
                <w:rFonts w:eastAsia="DengXian"/>
              </w:rPr>
            </w:pPr>
            <w:r w:rsidRPr="00C222E5">
              <w:rPr>
                <w:rFonts w:eastAsia="DengXian"/>
                <w:lang w:eastAsia="zh-CN" w:bidi="ar"/>
              </w:rPr>
              <w:t>CA_n12A-n30A-n66(2A)-n77(2A)</w:t>
            </w:r>
          </w:p>
        </w:tc>
        <w:tc>
          <w:tcPr>
            <w:tcW w:w="3019" w:type="dxa"/>
            <w:tcBorders>
              <w:top w:val="single" w:sz="4" w:space="0" w:color="auto"/>
              <w:left w:val="single" w:sz="4" w:space="0" w:color="auto"/>
              <w:bottom w:val="nil"/>
              <w:right w:val="single" w:sz="4" w:space="0" w:color="auto"/>
            </w:tcBorders>
          </w:tcPr>
          <w:p w14:paraId="1CA7E9C1" w14:textId="77777777" w:rsidR="00C530FB" w:rsidRPr="00C222E5" w:rsidRDefault="00C530FB" w:rsidP="00F817F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70BF4470" w14:textId="77777777" w:rsidR="00C530FB" w:rsidRPr="00C222E5" w:rsidRDefault="00C530FB" w:rsidP="00F817F8">
            <w:pPr>
              <w:pStyle w:val="TAC"/>
              <w:rPr>
                <w:rFonts w:eastAsia="DengXian"/>
                <w:lang w:eastAsia="zh-CN" w:bidi="ar"/>
              </w:rPr>
            </w:pPr>
            <w:r w:rsidRPr="00C222E5">
              <w:rPr>
                <w:rFonts w:eastAsia="DengXian"/>
                <w:lang w:eastAsia="zh-CN" w:bidi="ar"/>
              </w:rPr>
              <w:t>CA_n12A-n30A</w:t>
            </w:r>
          </w:p>
          <w:p w14:paraId="74B166C8" w14:textId="77777777" w:rsidR="00C530FB" w:rsidRPr="00C222E5" w:rsidRDefault="00C530FB" w:rsidP="00F817F8">
            <w:pPr>
              <w:pStyle w:val="TAC"/>
              <w:rPr>
                <w:rFonts w:eastAsia="DengXian"/>
                <w:lang w:eastAsia="zh-CN" w:bidi="ar"/>
              </w:rPr>
            </w:pPr>
            <w:r w:rsidRPr="00C222E5">
              <w:rPr>
                <w:rFonts w:eastAsia="DengXian"/>
                <w:lang w:eastAsia="zh-CN" w:bidi="ar"/>
              </w:rPr>
              <w:t>CA_n12A-n66A</w:t>
            </w:r>
          </w:p>
          <w:p w14:paraId="54C10EA6" w14:textId="77777777" w:rsidR="00C530FB" w:rsidRPr="00C222E5" w:rsidRDefault="00C530FB" w:rsidP="00F817F8">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0D5BEA39" w14:textId="77777777" w:rsidR="00C530FB" w:rsidRPr="00C222E5" w:rsidRDefault="00C530FB" w:rsidP="00F817F8">
            <w:pPr>
              <w:pStyle w:val="TAC"/>
              <w:rPr>
                <w:rFonts w:eastAsia="DengXian"/>
                <w:lang w:eastAsia="zh-CN" w:bidi="ar"/>
              </w:rPr>
            </w:pPr>
            <w:r w:rsidRPr="00C222E5">
              <w:rPr>
                <w:rFonts w:eastAsia="DengXian"/>
                <w:lang w:eastAsia="zh-CN" w:bidi="ar"/>
              </w:rPr>
              <w:t>CA_n30A-n66A</w:t>
            </w:r>
          </w:p>
          <w:p w14:paraId="1A35401C" w14:textId="77777777" w:rsidR="00C530FB" w:rsidRPr="00C222E5" w:rsidRDefault="00C530FB" w:rsidP="00F817F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07E93CE1"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D13AE3" w14:textId="77777777" w:rsidR="00C530FB" w:rsidRPr="00C222E5" w:rsidRDefault="00C530FB" w:rsidP="00F817F8">
            <w:pPr>
              <w:pStyle w:val="TAC"/>
              <w:rPr>
                <w:rFonts w:eastAsia="DengXia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ACCE452" w14:textId="77777777" w:rsidR="00C530FB" w:rsidRPr="00C222E5" w:rsidRDefault="00C530FB" w:rsidP="00F817F8">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715FC6B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3A886FC" w14:textId="77777777" w:rsidTr="00E7488B">
        <w:trPr>
          <w:jc w:val="center"/>
        </w:trPr>
        <w:tc>
          <w:tcPr>
            <w:tcW w:w="2904" w:type="dxa"/>
            <w:tcBorders>
              <w:top w:val="nil"/>
              <w:left w:val="single" w:sz="4" w:space="0" w:color="auto"/>
              <w:bottom w:val="nil"/>
              <w:right w:val="single" w:sz="4" w:space="0" w:color="auto"/>
            </w:tcBorders>
          </w:tcPr>
          <w:p w14:paraId="5082BCC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290253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F06514" w14:textId="77777777" w:rsidR="00C530FB" w:rsidRPr="00C222E5" w:rsidRDefault="00C530FB" w:rsidP="00F817F8">
            <w:pPr>
              <w:pStyle w:val="TAC"/>
              <w:rPr>
                <w:rFonts w:eastAsia="DengXia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7628FA6"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B2DB5E8" w14:textId="77777777" w:rsidR="00C530FB" w:rsidRPr="00C222E5" w:rsidRDefault="00C530FB" w:rsidP="00F817F8">
            <w:pPr>
              <w:pStyle w:val="TAC"/>
              <w:rPr>
                <w:rFonts w:eastAsia="DengXian"/>
                <w:lang w:eastAsia="zh-CN" w:bidi="ar"/>
              </w:rPr>
            </w:pPr>
          </w:p>
        </w:tc>
      </w:tr>
      <w:tr w:rsidR="00C530FB" w:rsidRPr="00C222E5" w14:paraId="232E175A" w14:textId="77777777" w:rsidTr="00E7488B">
        <w:trPr>
          <w:jc w:val="center"/>
        </w:trPr>
        <w:tc>
          <w:tcPr>
            <w:tcW w:w="2904" w:type="dxa"/>
            <w:tcBorders>
              <w:top w:val="nil"/>
              <w:left w:val="single" w:sz="4" w:space="0" w:color="auto"/>
              <w:bottom w:val="nil"/>
              <w:right w:val="single" w:sz="4" w:space="0" w:color="auto"/>
            </w:tcBorders>
          </w:tcPr>
          <w:p w14:paraId="134F353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0B90CE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3164F8" w14:textId="77777777" w:rsidR="00C530FB" w:rsidRPr="00C222E5" w:rsidRDefault="00C530FB" w:rsidP="00F817F8">
            <w:pPr>
              <w:pStyle w:val="TAC"/>
              <w:rPr>
                <w:rFonts w:eastAsia="DengXia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FB5084" w14:textId="77777777" w:rsidR="00C530FB" w:rsidRPr="00C222E5" w:rsidRDefault="00C530FB" w:rsidP="00F817F8">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74CAA4E" w14:textId="77777777" w:rsidR="00C530FB" w:rsidRPr="00C222E5" w:rsidRDefault="00C530FB" w:rsidP="00F817F8">
            <w:pPr>
              <w:pStyle w:val="TAC"/>
              <w:rPr>
                <w:rFonts w:eastAsia="DengXian"/>
                <w:lang w:eastAsia="zh-CN" w:bidi="ar"/>
              </w:rPr>
            </w:pPr>
          </w:p>
        </w:tc>
      </w:tr>
      <w:tr w:rsidR="00C530FB" w:rsidRPr="00C222E5" w14:paraId="3478E740" w14:textId="77777777" w:rsidTr="00E7488B">
        <w:trPr>
          <w:jc w:val="center"/>
        </w:trPr>
        <w:tc>
          <w:tcPr>
            <w:tcW w:w="2904" w:type="dxa"/>
            <w:tcBorders>
              <w:top w:val="nil"/>
              <w:left w:val="single" w:sz="4" w:space="0" w:color="auto"/>
              <w:bottom w:val="single" w:sz="4" w:space="0" w:color="auto"/>
              <w:right w:val="single" w:sz="4" w:space="0" w:color="auto"/>
            </w:tcBorders>
          </w:tcPr>
          <w:p w14:paraId="3A42A732"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A14F84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860188" w14:textId="77777777" w:rsidR="00C530FB" w:rsidRPr="00C222E5" w:rsidRDefault="00C530FB" w:rsidP="00F817F8">
            <w:pPr>
              <w:pStyle w:val="TAC"/>
              <w:rPr>
                <w:rFonts w:eastAsia="DengXia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F57F4C" w14:textId="77777777" w:rsidR="00C530FB" w:rsidRPr="00C222E5" w:rsidRDefault="00C530FB" w:rsidP="00F817F8">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12145A0" w14:textId="77777777" w:rsidR="00C530FB" w:rsidRPr="00C222E5" w:rsidRDefault="00C530FB" w:rsidP="00F817F8">
            <w:pPr>
              <w:pStyle w:val="TAC"/>
              <w:rPr>
                <w:rFonts w:eastAsia="DengXian"/>
                <w:lang w:eastAsia="zh-CN" w:bidi="ar"/>
              </w:rPr>
            </w:pPr>
          </w:p>
        </w:tc>
      </w:tr>
      <w:tr w:rsidR="00C530FB" w:rsidRPr="00C222E5" w14:paraId="7B219C88" w14:textId="77777777" w:rsidTr="00E7488B">
        <w:trPr>
          <w:jc w:val="center"/>
        </w:trPr>
        <w:tc>
          <w:tcPr>
            <w:tcW w:w="2904" w:type="dxa"/>
            <w:tcBorders>
              <w:top w:val="single" w:sz="4" w:space="0" w:color="auto"/>
              <w:left w:val="single" w:sz="4" w:space="0" w:color="auto"/>
              <w:bottom w:val="nil"/>
              <w:right w:val="single" w:sz="4" w:space="0" w:color="auto"/>
            </w:tcBorders>
          </w:tcPr>
          <w:p w14:paraId="1D4C556C" w14:textId="77777777" w:rsidR="00C530FB" w:rsidRPr="00C222E5" w:rsidRDefault="00C530FB" w:rsidP="00F817F8">
            <w:pPr>
              <w:pStyle w:val="TAC"/>
              <w:rPr>
                <w:rFonts w:eastAsia="DengXian"/>
                <w:lang w:eastAsia="zh-CN" w:bidi="ar"/>
              </w:rPr>
            </w:pPr>
            <w:r w:rsidRPr="00C222E5">
              <w:rPr>
                <w:rFonts w:eastAsia="DengXian"/>
              </w:rPr>
              <w:lastRenderedPageBreak/>
              <w:t>CA_n13A-n25A-n66A-n77A</w:t>
            </w:r>
          </w:p>
        </w:tc>
        <w:tc>
          <w:tcPr>
            <w:tcW w:w="3019" w:type="dxa"/>
            <w:tcBorders>
              <w:top w:val="single" w:sz="4" w:space="0" w:color="auto"/>
              <w:left w:val="single" w:sz="4" w:space="0" w:color="auto"/>
              <w:bottom w:val="nil"/>
              <w:right w:val="single" w:sz="4" w:space="0" w:color="auto"/>
            </w:tcBorders>
          </w:tcPr>
          <w:p w14:paraId="1475DB8A" w14:textId="77777777" w:rsidR="00C530FB" w:rsidRPr="00C222E5" w:rsidRDefault="00C530FB" w:rsidP="00F817F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087405AB" w14:textId="77777777" w:rsidR="00C530FB" w:rsidRPr="00C222E5" w:rsidRDefault="00C530FB" w:rsidP="00F817F8">
            <w:pPr>
              <w:pStyle w:val="TAC"/>
              <w:rPr>
                <w:rFonts w:eastAsia="DengXian"/>
                <w:b/>
                <w:lang w:eastAsia="zh-CN"/>
              </w:rPr>
            </w:pPr>
            <w:r w:rsidRPr="00C222E5">
              <w:rPr>
                <w:rFonts w:eastAsia="DengXian"/>
                <w:lang w:eastAsia="zh-CN"/>
              </w:rPr>
              <w:t>CA_n13A-n25A</w:t>
            </w:r>
          </w:p>
          <w:p w14:paraId="660A1E00" w14:textId="77777777" w:rsidR="00C530FB" w:rsidRPr="00C222E5" w:rsidRDefault="00C530FB" w:rsidP="00F817F8">
            <w:pPr>
              <w:pStyle w:val="TAC"/>
              <w:rPr>
                <w:rFonts w:eastAsia="DengXian"/>
                <w:b/>
                <w:lang w:eastAsia="zh-CN"/>
              </w:rPr>
            </w:pPr>
            <w:r w:rsidRPr="00C222E5">
              <w:rPr>
                <w:rFonts w:eastAsia="DengXian"/>
                <w:lang w:eastAsia="zh-CN"/>
              </w:rPr>
              <w:t>CA_n13A-n66A</w:t>
            </w:r>
          </w:p>
          <w:p w14:paraId="2D2DDEA3" w14:textId="77777777" w:rsidR="00C530FB" w:rsidRPr="00C222E5" w:rsidRDefault="00C530FB" w:rsidP="00F817F8">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53C2D7A0"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4D6E8BE"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73ABB622"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7732F6" w14:textId="77777777" w:rsidR="00C530FB" w:rsidRPr="00C222E5" w:rsidRDefault="00C530FB" w:rsidP="00F817F8">
            <w:pPr>
              <w:pStyle w:val="TAC"/>
              <w:rPr>
                <w:rFonts w:eastAsia="DengXian"/>
                <w:lang w:eastAsia="zh-CN" w:bidi="ar"/>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00EABD8B"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8763D7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537AB0B" w14:textId="77777777" w:rsidTr="00E7488B">
        <w:trPr>
          <w:jc w:val="center"/>
        </w:trPr>
        <w:tc>
          <w:tcPr>
            <w:tcW w:w="2904" w:type="dxa"/>
            <w:tcBorders>
              <w:top w:val="nil"/>
              <w:left w:val="single" w:sz="4" w:space="0" w:color="auto"/>
              <w:bottom w:val="nil"/>
              <w:right w:val="single" w:sz="4" w:space="0" w:color="auto"/>
            </w:tcBorders>
          </w:tcPr>
          <w:p w14:paraId="537EF49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79D69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2B20C0"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29425D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7B8203" w14:textId="77777777" w:rsidR="00C530FB" w:rsidRPr="00C222E5" w:rsidRDefault="00C530FB" w:rsidP="00F817F8">
            <w:pPr>
              <w:pStyle w:val="TAC"/>
              <w:rPr>
                <w:rFonts w:eastAsia="DengXian"/>
                <w:lang w:eastAsia="zh-CN" w:bidi="ar"/>
              </w:rPr>
            </w:pPr>
          </w:p>
        </w:tc>
      </w:tr>
      <w:tr w:rsidR="00C530FB" w:rsidRPr="00C222E5" w14:paraId="2A985FF0" w14:textId="77777777" w:rsidTr="00E7488B">
        <w:trPr>
          <w:jc w:val="center"/>
        </w:trPr>
        <w:tc>
          <w:tcPr>
            <w:tcW w:w="2904" w:type="dxa"/>
            <w:tcBorders>
              <w:top w:val="nil"/>
              <w:left w:val="single" w:sz="4" w:space="0" w:color="auto"/>
              <w:bottom w:val="nil"/>
              <w:right w:val="single" w:sz="4" w:space="0" w:color="auto"/>
            </w:tcBorders>
          </w:tcPr>
          <w:p w14:paraId="23A9ABC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30930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85CFFB"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988B8D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28A03F" w14:textId="77777777" w:rsidR="00C530FB" w:rsidRPr="00C222E5" w:rsidRDefault="00C530FB" w:rsidP="00F817F8">
            <w:pPr>
              <w:pStyle w:val="TAC"/>
              <w:rPr>
                <w:rFonts w:eastAsia="DengXian"/>
                <w:lang w:eastAsia="zh-CN" w:bidi="ar"/>
              </w:rPr>
            </w:pPr>
          </w:p>
        </w:tc>
      </w:tr>
      <w:tr w:rsidR="00C530FB" w:rsidRPr="00C222E5" w14:paraId="1A627E2C" w14:textId="77777777" w:rsidTr="00E7488B">
        <w:trPr>
          <w:jc w:val="center"/>
        </w:trPr>
        <w:tc>
          <w:tcPr>
            <w:tcW w:w="2904" w:type="dxa"/>
            <w:tcBorders>
              <w:top w:val="nil"/>
              <w:left w:val="single" w:sz="4" w:space="0" w:color="auto"/>
              <w:bottom w:val="single" w:sz="4" w:space="0" w:color="auto"/>
              <w:right w:val="single" w:sz="4" w:space="0" w:color="auto"/>
            </w:tcBorders>
          </w:tcPr>
          <w:p w14:paraId="32A545D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9761A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E9840A"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37B216B"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BDB8AC" w14:textId="77777777" w:rsidR="00C530FB" w:rsidRPr="00C222E5" w:rsidRDefault="00C530FB" w:rsidP="00F817F8">
            <w:pPr>
              <w:pStyle w:val="TAC"/>
              <w:rPr>
                <w:rFonts w:eastAsia="DengXian"/>
                <w:lang w:eastAsia="zh-CN" w:bidi="ar"/>
              </w:rPr>
            </w:pPr>
          </w:p>
        </w:tc>
      </w:tr>
      <w:tr w:rsidR="00C530FB" w:rsidRPr="00C222E5" w14:paraId="6F7DD978" w14:textId="77777777" w:rsidTr="00E7488B">
        <w:trPr>
          <w:jc w:val="center"/>
        </w:trPr>
        <w:tc>
          <w:tcPr>
            <w:tcW w:w="2904" w:type="dxa"/>
            <w:tcBorders>
              <w:top w:val="single" w:sz="4" w:space="0" w:color="auto"/>
              <w:left w:val="single" w:sz="4" w:space="0" w:color="auto"/>
              <w:bottom w:val="nil"/>
              <w:right w:val="single" w:sz="4" w:space="0" w:color="auto"/>
            </w:tcBorders>
          </w:tcPr>
          <w:p w14:paraId="4F8F0FBC" w14:textId="77777777" w:rsidR="00C530FB" w:rsidRPr="00C222E5" w:rsidRDefault="00C530FB" w:rsidP="00F817F8">
            <w:pPr>
              <w:pStyle w:val="TAC"/>
              <w:rPr>
                <w:rFonts w:eastAsia="DengXian"/>
                <w:lang w:eastAsia="zh-CN" w:bidi="ar"/>
              </w:rPr>
            </w:pPr>
            <w:r w:rsidRPr="00C222E5">
              <w:rPr>
                <w:rFonts w:eastAsia="DengXian"/>
                <w:lang w:eastAsia="zh-CN" w:bidi="ar"/>
              </w:rPr>
              <w:t>CA_n13A-n25A-n66A-n77(2A)</w:t>
            </w:r>
          </w:p>
        </w:tc>
        <w:tc>
          <w:tcPr>
            <w:tcW w:w="3019" w:type="dxa"/>
            <w:tcBorders>
              <w:top w:val="single" w:sz="4" w:space="0" w:color="auto"/>
              <w:left w:val="single" w:sz="4" w:space="0" w:color="auto"/>
              <w:bottom w:val="nil"/>
              <w:right w:val="single" w:sz="4" w:space="0" w:color="auto"/>
            </w:tcBorders>
          </w:tcPr>
          <w:p w14:paraId="3E5B9084" w14:textId="77777777" w:rsidR="00C530FB" w:rsidRPr="00C222E5" w:rsidRDefault="00C530FB" w:rsidP="00F817F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59C3DD09" w14:textId="77777777" w:rsidR="00C530FB" w:rsidRPr="00C222E5" w:rsidRDefault="00C530FB" w:rsidP="00F817F8">
            <w:pPr>
              <w:pStyle w:val="TAC"/>
              <w:rPr>
                <w:rFonts w:eastAsia="DengXian"/>
                <w:lang w:eastAsia="zh-CN" w:bidi="ar"/>
              </w:rPr>
            </w:pPr>
            <w:r w:rsidRPr="00C222E5">
              <w:rPr>
                <w:rFonts w:eastAsia="DengXian"/>
                <w:lang w:eastAsia="zh-CN" w:bidi="ar"/>
              </w:rPr>
              <w:t>CA_n77(2A)</w:t>
            </w:r>
          </w:p>
          <w:p w14:paraId="4A038E3E" w14:textId="77777777" w:rsidR="00C530FB" w:rsidRPr="00C222E5" w:rsidRDefault="00C530FB" w:rsidP="00F817F8">
            <w:pPr>
              <w:pStyle w:val="TAC"/>
              <w:rPr>
                <w:rFonts w:eastAsia="DengXian"/>
                <w:lang w:eastAsia="zh-CN" w:bidi="ar"/>
              </w:rPr>
            </w:pPr>
            <w:r w:rsidRPr="00C222E5">
              <w:rPr>
                <w:rFonts w:eastAsia="DengXian"/>
                <w:lang w:eastAsia="zh-CN" w:bidi="ar"/>
              </w:rPr>
              <w:t>CA_n13A-n25A</w:t>
            </w:r>
          </w:p>
          <w:p w14:paraId="0574B08D" w14:textId="77777777" w:rsidR="00C530FB" w:rsidRPr="00C222E5" w:rsidRDefault="00C530FB" w:rsidP="00F817F8">
            <w:pPr>
              <w:pStyle w:val="TAC"/>
              <w:rPr>
                <w:rFonts w:eastAsia="DengXian"/>
                <w:lang w:eastAsia="zh-CN" w:bidi="ar"/>
              </w:rPr>
            </w:pPr>
            <w:r w:rsidRPr="00C222E5">
              <w:rPr>
                <w:rFonts w:eastAsia="DengXian"/>
                <w:lang w:eastAsia="zh-CN" w:bidi="ar"/>
              </w:rPr>
              <w:t>CA_n13A-n66A</w:t>
            </w:r>
          </w:p>
          <w:p w14:paraId="68A5C466" w14:textId="77777777" w:rsidR="00C530FB" w:rsidRPr="00C222E5" w:rsidRDefault="00C530FB" w:rsidP="00F817F8">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3A6C5938"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69A77CDA"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96DAA49"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2A8C5B" w14:textId="77777777" w:rsidR="00C530FB" w:rsidRPr="00C222E5" w:rsidRDefault="00C530FB" w:rsidP="00F817F8">
            <w:pPr>
              <w:pStyle w:val="TAC"/>
              <w:rPr>
                <w:rFonts w:eastAsia="DengXian"/>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7E57771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7C80AD1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C4B5806" w14:textId="77777777" w:rsidTr="00E7488B">
        <w:trPr>
          <w:jc w:val="center"/>
        </w:trPr>
        <w:tc>
          <w:tcPr>
            <w:tcW w:w="2904" w:type="dxa"/>
            <w:tcBorders>
              <w:top w:val="nil"/>
              <w:left w:val="single" w:sz="4" w:space="0" w:color="auto"/>
              <w:bottom w:val="nil"/>
              <w:right w:val="single" w:sz="4" w:space="0" w:color="auto"/>
            </w:tcBorders>
          </w:tcPr>
          <w:p w14:paraId="4A0CC9C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A4C00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671732"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BF1A66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8A14C2" w14:textId="77777777" w:rsidR="00C530FB" w:rsidRPr="00C222E5" w:rsidRDefault="00C530FB" w:rsidP="00F817F8">
            <w:pPr>
              <w:pStyle w:val="TAC"/>
              <w:rPr>
                <w:rFonts w:eastAsia="DengXian"/>
                <w:lang w:eastAsia="zh-CN" w:bidi="ar"/>
              </w:rPr>
            </w:pPr>
          </w:p>
        </w:tc>
      </w:tr>
      <w:tr w:rsidR="00C530FB" w:rsidRPr="00C222E5" w14:paraId="2FCACC7F" w14:textId="77777777" w:rsidTr="00E7488B">
        <w:trPr>
          <w:jc w:val="center"/>
        </w:trPr>
        <w:tc>
          <w:tcPr>
            <w:tcW w:w="2904" w:type="dxa"/>
            <w:tcBorders>
              <w:top w:val="nil"/>
              <w:left w:val="single" w:sz="4" w:space="0" w:color="auto"/>
              <w:bottom w:val="nil"/>
              <w:right w:val="single" w:sz="4" w:space="0" w:color="auto"/>
            </w:tcBorders>
          </w:tcPr>
          <w:p w14:paraId="717CE0A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C2637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6ECA7C"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F5AD35C"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6A6B41DE" w14:textId="77777777" w:rsidR="00C530FB" w:rsidRPr="00C222E5" w:rsidRDefault="00C530FB" w:rsidP="00F817F8">
            <w:pPr>
              <w:pStyle w:val="TAC"/>
              <w:rPr>
                <w:rFonts w:eastAsia="DengXian"/>
                <w:lang w:eastAsia="zh-CN" w:bidi="ar"/>
              </w:rPr>
            </w:pPr>
          </w:p>
        </w:tc>
      </w:tr>
      <w:tr w:rsidR="00C530FB" w:rsidRPr="00C222E5" w14:paraId="36520A55" w14:textId="77777777" w:rsidTr="00E7488B">
        <w:trPr>
          <w:jc w:val="center"/>
        </w:trPr>
        <w:tc>
          <w:tcPr>
            <w:tcW w:w="2904" w:type="dxa"/>
            <w:tcBorders>
              <w:top w:val="nil"/>
              <w:left w:val="single" w:sz="4" w:space="0" w:color="auto"/>
              <w:bottom w:val="single" w:sz="4" w:space="0" w:color="auto"/>
              <w:right w:val="single" w:sz="4" w:space="0" w:color="auto"/>
            </w:tcBorders>
          </w:tcPr>
          <w:p w14:paraId="1213FEB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41FF03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4EAB1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D05A382" w14:textId="77777777" w:rsidR="00C530FB" w:rsidRPr="00C222E5" w:rsidRDefault="00C530FB" w:rsidP="00F817F8">
            <w:pPr>
              <w:pStyle w:val="TAC"/>
              <w:rPr>
                <w:rFonts w:eastAsia="DengXian"/>
                <w:lang w:eastAsia="zh-CN" w:bidi="ar"/>
              </w:rPr>
            </w:pPr>
            <w:r w:rsidRPr="00C222E5">
              <w:rPr>
                <w:rFonts w:eastAsia="DengXian"/>
                <w:lang w:eastAsia="zh-CN" w:bidi="ar"/>
              </w:rPr>
              <w:t>CA_n77(2A)_BCS1</w:t>
            </w:r>
          </w:p>
        </w:tc>
        <w:tc>
          <w:tcPr>
            <w:tcW w:w="2724" w:type="dxa"/>
            <w:tcBorders>
              <w:top w:val="nil"/>
              <w:left w:val="single" w:sz="4" w:space="0" w:color="auto"/>
              <w:bottom w:val="single" w:sz="4" w:space="0" w:color="auto"/>
              <w:right w:val="single" w:sz="4" w:space="0" w:color="auto"/>
            </w:tcBorders>
          </w:tcPr>
          <w:p w14:paraId="5C5EA7A3" w14:textId="77777777" w:rsidR="00C530FB" w:rsidRPr="00C222E5" w:rsidRDefault="00C530FB" w:rsidP="00F817F8">
            <w:pPr>
              <w:pStyle w:val="TAC"/>
              <w:rPr>
                <w:rFonts w:eastAsia="DengXian"/>
                <w:lang w:eastAsia="zh-CN" w:bidi="ar"/>
              </w:rPr>
            </w:pPr>
          </w:p>
        </w:tc>
      </w:tr>
      <w:tr w:rsidR="00C530FB" w:rsidRPr="00C222E5" w14:paraId="6577AA8F" w14:textId="77777777" w:rsidTr="00E7488B">
        <w:trPr>
          <w:jc w:val="center"/>
        </w:trPr>
        <w:tc>
          <w:tcPr>
            <w:tcW w:w="2904" w:type="dxa"/>
            <w:tcBorders>
              <w:top w:val="single" w:sz="4" w:space="0" w:color="auto"/>
              <w:left w:val="single" w:sz="4" w:space="0" w:color="auto"/>
              <w:bottom w:val="nil"/>
              <w:right w:val="single" w:sz="4" w:space="0" w:color="auto"/>
            </w:tcBorders>
          </w:tcPr>
          <w:p w14:paraId="04632ADC" w14:textId="77777777" w:rsidR="00C530FB" w:rsidRPr="00C222E5" w:rsidRDefault="00C530FB" w:rsidP="00F817F8">
            <w:pPr>
              <w:pStyle w:val="TAC"/>
              <w:rPr>
                <w:rFonts w:eastAsia="DengXian"/>
                <w:lang w:eastAsia="zh-CN" w:bidi="ar"/>
              </w:rPr>
            </w:pPr>
            <w:r w:rsidRPr="00C222E5">
              <w:rPr>
                <w:rFonts w:eastAsia="DengXian"/>
                <w:lang w:eastAsia="zh-CN"/>
              </w:rPr>
              <w:t>CA_n14A-n30A-n66A-n77A</w:t>
            </w:r>
          </w:p>
        </w:tc>
        <w:tc>
          <w:tcPr>
            <w:tcW w:w="3019" w:type="dxa"/>
            <w:tcBorders>
              <w:top w:val="single" w:sz="4" w:space="0" w:color="auto"/>
              <w:left w:val="single" w:sz="4" w:space="0" w:color="auto"/>
              <w:bottom w:val="nil"/>
              <w:right w:val="single" w:sz="4" w:space="0" w:color="auto"/>
            </w:tcBorders>
          </w:tcPr>
          <w:p w14:paraId="6B6FF470"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1016792" w14:textId="77777777" w:rsidR="00C530FB" w:rsidRPr="00C222E5" w:rsidRDefault="00C530FB" w:rsidP="00F817F8">
            <w:pPr>
              <w:pStyle w:val="TAC"/>
              <w:rPr>
                <w:rFonts w:eastAsia="DengXian"/>
                <w:lang w:eastAsia="zh-CN"/>
              </w:rPr>
            </w:pPr>
            <w:r w:rsidRPr="00C222E5">
              <w:rPr>
                <w:rFonts w:eastAsia="DengXian"/>
                <w:lang w:eastAsia="zh-CN"/>
              </w:rPr>
              <w:t>CA_n14A-n30A</w:t>
            </w:r>
          </w:p>
          <w:p w14:paraId="6DEF21AE" w14:textId="77777777" w:rsidR="00C530FB" w:rsidRPr="00C222E5" w:rsidRDefault="00C530FB" w:rsidP="00F817F8">
            <w:pPr>
              <w:pStyle w:val="TAC"/>
              <w:rPr>
                <w:rFonts w:eastAsia="DengXian"/>
                <w:lang w:eastAsia="zh-CN"/>
              </w:rPr>
            </w:pPr>
            <w:r w:rsidRPr="00C222E5">
              <w:rPr>
                <w:rFonts w:eastAsia="DengXian"/>
                <w:lang w:eastAsia="zh-CN"/>
              </w:rPr>
              <w:t>CA_n14A-n66A</w:t>
            </w:r>
          </w:p>
          <w:p w14:paraId="09EC01A8" w14:textId="77777777" w:rsidR="00C530FB" w:rsidRPr="00C222E5" w:rsidRDefault="00C530FB" w:rsidP="00F817F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3E083DCF" w14:textId="77777777" w:rsidR="00C530FB" w:rsidRPr="00C222E5" w:rsidRDefault="00C530FB" w:rsidP="00F817F8">
            <w:pPr>
              <w:pStyle w:val="TAC"/>
              <w:rPr>
                <w:rFonts w:eastAsia="DengXian"/>
                <w:lang w:eastAsia="zh-CN"/>
              </w:rPr>
            </w:pPr>
            <w:r w:rsidRPr="00C222E5">
              <w:rPr>
                <w:rFonts w:eastAsia="DengXian"/>
                <w:lang w:eastAsia="zh-CN"/>
              </w:rPr>
              <w:t>CA_n30A-n66A</w:t>
            </w:r>
          </w:p>
          <w:p w14:paraId="5D37F561" w14:textId="77777777" w:rsidR="00C530FB" w:rsidRPr="00C222E5" w:rsidRDefault="00C530FB" w:rsidP="00F817F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46CD7982"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BB3FF3" w14:textId="77777777" w:rsidR="00C530FB" w:rsidRPr="00C222E5" w:rsidRDefault="00C530FB" w:rsidP="00F817F8">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191314E"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A1D69F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01DC2CB" w14:textId="77777777" w:rsidTr="00E7488B">
        <w:trPr>
          <w:jc w:val="center"/>
        </w:trPr>
        <w:tc>
          <w:tcPr>
            <w:tcW w:w="2904" w:type="dxa"/>
            <w:tcBorders>
              <w:top w:val="nil"/>
              <w:left w:val="single" w:sz="4" w:space="0" w:color="auto"/>
              <w:bottom w:val="nil"/>
              <w:right w:val="single" w:sz="4" w:space="0" w:color="auto"/>
            </w:tcBorders>
          </w:tcPr>
          <w:p w14:paraId="3AD70AC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C4BA5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2EBF0E" w14:textId="77777777" w:rsidR="00C530FB" w:rsidRPr="00C222E5" w:rsidRDefault="00C530FB" w:rsidP="00F817F8">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644F2F"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33E8269" w14:textId="77777777" w:rsidR="00C530FB" w:rsidRPr="00C222E5" w:rsidRDefault="00C530FB" w:rsidP="00F817F8">
            <w:pPr>
              <w:pStyle w:val="TAC"/>
              <w:rPr>
                <w:rFonts w:eastAsia="DengXian"/>
                <w:lang w:eastAsia="zh-CN" w:bidi="ar"/>
              </w:rPr>
            </w:pPr>
          </w:p>
        </w:tc>
      </w:tr>
      <w:tr w:rsidR="00C530FB" w:rsidRPr="00C222E5" w14:paraId="0AAD4CE0" w14:textId="77777777" w:rsidTr="00E7488B">
        <w:trPr>
          <w:jc w:val="center"/>
        </w:trPr>
        <w:tc>
          <w:tcPr>
            <w:tcW w:w="2904" w:type="dxa"/>
            <w:tcBorders>
              <w:top w:val="nil"/>
              <w:left w:val="single" w:sz="4" w:space="0" w:color="auto"/>
              <w:bottom w:val="nil"/>
              <w:right w:val="single" w:sz="4" w:space="0" w:color="auto"/>
            </w:tcBorders>
          </w:tcPr>
          <w:p w14:paraId="70C6DEF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6518F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7C07E8"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484E5D"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EF2FBA9" w14:textId="77777777" w:rsidR="00C530FB" w:rsidRPr="00C222E5" w:rsidRDefault="00C530FB" w:rsidP="00F817F8">
            <w:pPr>
              <w:pStyle w:val="TAC"/>
              <w:rPr>
                <w:rFonts w:eastAsia="DengXian"/>
                <w:lang w:eastAsia="zh-CN" w:bidi="ar"/>
              </w:rPr>
            </w:pPr>
          </w:p>
        </w:tc>
      </w:tr>
      <w:tr w:rsidR="00C530FB" w:rsidRPr="00C222E5" w14:paraId="3D3FEA71" w14:textId="77777777" w:rsidTr="00E7488B">
        <w:trPr>
          <w:jc w:val="center"/>
        </w:trPr>
        <w:tc>
          <w:tcPr>
            <w:tcW w:w="2904" w:type="dxa"/>
            <w:tcBorders>
              <w:top w:val="nil"/>
              <w:left w:val="single" w:sz="4" w:space="0" w:color="auto"/>
              <w:bottom w:val="single" w:sz="4" w:space="0" w:color="auto"/>
              <w:right w:val="single" w:sz="4" w:space="0" w:color="auto"/>
            </w:tcBorders>
          </w:tcPr>
          <w:p w14:paraId="356AF5F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36B786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F6AF35"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AC490B"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7AD4BC" w14:textId="77777777" w:rsidR="00C530FB" w:rsidRPr="00C222E5" w:rsidRDefault="00C530FB" w:rsidP="00F817F8">
            <w:pPr>
              <w:pStyle w:val="TAC"/>
              <w:rPr>
                <w:rFonts w:eastAsia="DengXian"/>
                <w:lang w:eastAsia="zh-CN" w:bidi="ar"/>
              </w:rPr>
            </w:pPr>
          </w:p>
        </w:tc>
      </w:tr>
      <w:tr w:rsidR="00C530FB" w:rsidRPr="00C222E5" w14:paraId="27C3EF94" w14:textId="77777777" w:rsidTr="00E7488B">
        <w:trPr>
          <w:jc w:val="center"/>
        </w:trPr>
        <w:tc>
          <w:tcPr>
            <w:tcW w:w="2904" w:type="dxa"/>
            <w:tcBorders>
              <w:top w:val="single" w:sz="4" w:space="0" w:color="auto"/>
              <w:left w:val="single" w:sz="4" w:space="0" w:color="auto"/>
              <w:bottom w:val="nil"/>
              <w:right w:val="single" w:sz="4" w:space="0" w:color="auto"/>
            </w:tcBorders>
          </w:tcPr>
          <w:p w14:paraId="5811C918" w14:textId="77777777" w:rsidR="00C530FB" w:rsidRPr="00C222E5" w:rsidRDefault="00C530FB" w:rsidP="00F817F8">
            <w:pPr>
              <w:pStyle w:val="TAC"/>
              <w:rPr>
                <w:rFonts w:eastAsia="DengXian"/>
                <w:lang w:eastAsia="zh-CN" w:bidi="ar"/>
              </w:rPr>
            </w:pPr>
            <w:r w:rsidRPr="00C222E5">
              <w:rPr>
                <w:rFonts w:eastAsia="DengXian"/>
                <w:lang w:eastAsia="zh-CN" w:bidi="ar"/>
              </w:rPr>
              <w:t>CA_n14A-n30A-n66(2A)-n77A</w:t>
            </w:r>
          </w:p>
        </w:tc>
        <w:tc>
          <w:tcPr>
            <w:tcW w:w="3019" w:type="dxa"/>
            <w:tcBorders>
              <w:top w:val="single" w:sz="4" w:space="0" w:color="auto"/>
              <w:left w:val="single" w:sz="4" w:space="0" w:color="auto"/>
              <w:bottom w:val="nil"/>
              <w:right w:val="single" w:sz="4" w:space="0" w:color="auto"/>
            </w:tcBorders>
          </w:tcPr>
          <w:p w14:paraId="3D5C789B"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F8BB8D0" w14:textId="77777777" w:rsidR="00C530FB" w:rsidRPr="00C222E5" w:rsidRDefault="00C530FB" w:rsidP="00F817F8">
            <w:pPr>
              <w:pStyle w:val="TAC"/>
              <w:rPr>
                <w:rFonts w:eastAsia="DengXian"/>
                <w:lang w:eastAsia="zh-CN"/>
              </w:rPr>
            </w:pPr>
            <w:r w:rsidRPr="00C222E5">
              <w:rPr>
                <w:rFonts w:eastAsia="DengXian"/>
                <w:lang w:eastAsia="zh-CN"/>
              </w:rPr>
              <w:t>CA_n14A-n30A</w:t>
            </w:r>
          </w:p>
          <w:p w14:paraId="4E3DC99F" w14:textId="77777777" w:rsidR="00C530FB" w:rsidRPr="00C222E5" w:rsidRDefault="00C530FB" w:rsidP="00F817F8">
            <w:pPr>
              <w:pStyle w:val="TAC"/>
              <w:rPr>
                <w:rFonts w:eastAsia="DengXian"/>
                <w:lang w:eastAsia="zh-CN"/>
              </w:rPr>
            </w:pPr>
            <w:r w:rsidRPr="00C222E5">
              <w:rPr>
                <w:rFonts w:eastAsia="DengXian"/>
                <w:lang w:eastAsia="zh-CN"/>
              </w:rPr>
              <w:t>CA_n14A-n66A</w:t>
            </w:r>
          </w:p>
          <w:p w14:paraId="336CAC3C" w14:textId="77777777" w:rsidR="00C530FB" w:rsidRPr="00C222E5" w:rsidRDefault="00C530FB" w:rsidP="00F817F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6B183A9C" w14:textId="77777777" w:rsidR="00C530FB" w:rsidRPr="00C222E5" w:rsidRDefault="00C530FB" w:rsidP="00F817F8">
            <w:pPr>
              <w:pStyle w:val="TAC"/>
              <w:rPr>
                <w:rFonts w:eastAsia="DengXian"/>
                <w:lang w:eastAsia="zh-CN"/>
              </w:rPr>
            </w:pPr>
            <w:r w:rsidRPr="00C222E5">
              <w:rPr>
                <w:rFonts w:eastAsia="DengXian"/>
                <w:lang w:eastAsia="zh-CN"/>
              </w:rPr>
              <w:t>CA_n30A-n66A</w:t>
            </w:r>
          </w:p>
          <w:p w14:paraId="1B8D5116" w14:textId="77777777" w:rsidR="00C530FB" w:rsidRPr="00C222E5" w:rsidRDefault="00C530FB" w:rsidP="00F817F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176C6760"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C69210" w14:textId="77777777" w:rsidR="00C530FB" w:rsidRPr="00C222E5" w:rsidRDefault="00C530FB" w:rsidP="00F817F8">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0DE2E8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6ABCC2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8AE0BA4" w14:textId="77777777" w:rsidTr="00E7488B">
        <w:trPr>
          <w:jc w:val="center"/>
        </w:trPr>
        <w:tc>
          <w:tcPr>
            <w:tcW w:w="2904" w:type="dxa"/>
            <w:tcBorders>
              <w:top w:val="nil"/>
              <w:left w:val="single" w:sz="4" w:space="0" w:color="auto"/>
              <w:bottom w:val="nil"/>
              <w:right w:val="single" w:sz="4" w:space="0" w:color="auto"/>
            </w:tcBorders>
          </w:tcPr>
          <w:p w14:paraId="22CABA7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60157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242C7B" w14:textId="77777777" w:rsidR="00C530FB" w:rsidRPr="00C222E5" w:rsidRDefault="00C530FB" w:rsidP="00F817F8">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9CB31A3"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33C3AF1" w14:textId="77777777" w:rsidR="00C530FB" w:rsidRPr="00C222E5" w:rsidRDefault="00C530FB" w:rsidP="00F817F8">
            <w:pPr>
              <w:pStyle w:val="TAC"/>
              <w:rPr>
                <w:rFonts w:eastAsia="DengXian"/>
                <w:lang w:eastAsia="zh-CN" w:bidi="ar"/>
              </w:rPr>
            </w:pPr>
          </w:p>
        </w:tc>
      </w:tr>
      <w:tr w:rsidR="00C530FB" w:rsidRPr="00C222E5" w14:paraId="09D5B7A6" w14:textId="77777777" w:rsidTr="00E7488B">
        <w:trPr>
          <w:jc w:val="center"/>
        </w:trPr>
        <w:tc>
          <w:tcPr>
            <w:tcW w:w="2904" w:type="dxa"/>
            <w:tcBorders>
              <w:top w:val="nil"/>
              <w:left w:val="single" w:sz="4" w:space="0" w:color="auto"/>
              <w:bottom w:val="nil"/>
              <w:right w:val="single" w:sz="4" w:space="0" w:color="auto"/>
            </w:tcBorders>
          </w:tcPr>
          <w:p w14:paraId="38014F1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45291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46F0A2"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18A7268" w14:textId="77777777" w:rsidR="00C530FB" w:rsidRPr="00C222E5" w:rsidRDefault="00C530FB" w:rsidP="00F817F8">
            <w:pPr>
              <w:pStyle w:val="TAC"/>
              <w:rPr>
                <w:rFonts w:eastAsia="DengXian"/>
                <w:lang w:eastAsia="zh-CN" w:bidi="ar"/>
              </w:rPr>
            </w:pPr>
            <w:r w:rsidRPr="00C222E5">
              <w:rPr>
                <w:rFonts w:eastAsia="DengXian"/>
                <w:lang w:eastAsia="en-GB"/>
              </w:rPr>
              <w:t>CA_n66(2A)_BCS1</w:t>
            </w:r>
          </w:p>
        </w:tc>
        <w:tc>
          <w:tcPr>
            <w:tcW w:w="2724" w:type="dxa"/>
            <w:tcBorders>
              <w:top w:val="nil"/>
              <w:left w:val="single" w:sz="4" w:space="0" w:color="auto"/>
              <w:bottom w:val="nil"/>
              <w:right w:val="single" w:sz="4" w:space="0" w:color="auto"/>
            </w:tcBorders>
          </w:tcPr>
          <w:p w14:paraId="1753EDC7" w14:textId="77777777" w:rsidR="00C530FB" w:rsidRPr="00C222E5" w:rsidRDefault="00C530FB" w:rsidP="00F817F8">
            <w:pPr>
              <w:pStyle w:val="TAC"/>
              <w:rPr>
                <w:rFonts w:eastAsia="DengXian"/>
                <w:lang w:eastAsia="zh-CN" w:bidi="ar"/>
              </w:rPr>
            </w:pPr>
          </w:p>
        </w:tc>
      </w:tr>
      <w:tr w:rsidR="00C530FB" w:rsidRPr="00C222E5" w14:paraId="49F1CCC3" w14:textId="77777777" w:rsidTr="00E7488B">
        <w:trPr>
          <w:jc w:val="center"/>
        </w:trPr>
        <w:tc>
          <w:tcPr>
            <w:tcW w:w="2904" w:type="dxa"/>
            <w:tcBorders>
              <w:top w:val="nil"/>
              <w:left w:val="single" w:sz="4" w:space="0" w:color="auto"/>
              <w:bottom w:val="single" w:sz="4" w:space="0" w:color="auto"/>
              <w:right w:val="single" w:sz="4" w:space="0" w:color="auto"/>
            </w:tcBorders>
          </w:tcPr>
          <w:p w14:paraId="66F3124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611FA4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BA40C4"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537F09"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3D6253" w14:textId="77777777" w:rsidR="00C530FB" w:rsidRPr="00C222E5" w:rsidRDefault="00C530FB" w:rsidP="00F817F8">
            <w:pPr>
              <w:pStyle w:val="TAC"/>
              <w:rPr>
                <w:rFonts w:eastAsia="DengXian"/>
                <w:lang w:eastAsia="zh-CN" w:bidi="ar"/>
              </w:rPr>
            </w:pPr>
          </w:p>
        </w:tc>
      </w:tr>
      <w:tr w:rsidR="00C530FB" w:rsidRPr="00C222E5" w14:paraId="440850A8" w14:textId="77777777" w:rsidTr="00E7488B">
        <w:trPr>
          <w:jc w:val="center"/>
        </w:trPr>
        <w:tc>
          <w:tcPr>
            <w:tcW w:w="2904" w:type="dxa"/>
            <w:tcBorders>
              <w:top w:val="single" w:sz="4" w:space="0" w:color="auto"/>
              <w:left w:val="single" w:sz="4" w:space="0" w:color="auto"/>
              <w:bottom w:val="nil"/>
              <w:right w:val="single" w:sz="4" w:space="0" w:color="auto"/>
            </w:tcBorders>
          </w:tcPr>
          <w:p w14:paraId="5C494109" w14:textId="77777777" w:rsidR="00C530FB" w:rsidRPr="00C222E5" w:rsidRDefault="00C530FB" w:rsidP="00F817F8">
            <w:pPr>
              <w:pStyle w:val="TAC"/>
              <w:rPr>
                <w:rFonts w:eastAsia="DengXian"/>
                <w:lang w:eastAsia="zh-CN" w:bidi="ar"/>
              </w:rPr>
            </w:pPr>
            <w:r w:rsidRPr="00C222E5">
              <w:rPr>
                <w:rFonts w:eastAsia="DengXian"/>
                <w:lang w:eastAsia="zh-CN"/>
              </w:rPr>
              <w:lastRenderedPageBreak/>
              <w:t>CA_n14A-n30A-n66A-n77(2A)</w:t>
            </w:r>
          </w:p>
        </w:tc>
        <w:tc>
          <w:tcPr>
            <w:tcW w:w="3019" w:type="dxa"/>
            <w:tcBorders>
              <w:top w:val="single" w:sz="4" w:space="0" w:color="auto"/>
              <w:left w:val="single" w:sz="4" w:space="0" w:color="auto"/>
              <w:bottom w:val="nil"/>
              <w:right w:val="single" w:sz="4" w:space="0" w:color="auto"/>
            </w:tcBorders>
          </w:tcPr>
          <w:p w14:paraId="0150DB34"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5F600B5" w14:textId="77777777" w:rsidR="00C530FB" w:rsidRPr="00C222E5" w:rsidRDefault="00C530FB" w:rsidP="00F817F8">
            <w:pPr>
              <w:pStyle w:val="TAC"/>
              <w:rPr>
                <w:rFonts w:eastAsia="DengXian"/>
                <w:lang w:eastAsia="zh-CN"/>
              </w:rPr>
            </w:pPr>
            <w:r w:rsidRPr="00C222E5">
              <w:rPr>
                <w:rFonts w:eastAsia="DengXian"/>
                <w:lang w:eastAsia="zh-CN"/>
              </w:rPr>
              <w:t>CA_n14A-n30A</w:t>
            </w:r>
          </w:p>
          <w:p w14:paraId="1985D6AE" w14:textId="77777777" w:rsidR="00C530FB" w:rsidRPr="00C222E5" w:rsidRDefault="00C530FB" w:rsidP="00F817F8">
            <w:pPr>
              <w:pStyle w:val="TAC"/>
              <w:rPr>
                <w:rFonts w:eastAsia="DengXian"/>
                <w:lang w:eastAsia="zh-CN"/>
              </w:rPr>
            </w:pPr>
            <w:r w:rsidRPr="00C222E5">
              <w:rPr>
                <w:rFonts w:eastAsia="DengXian"/>
                <w:lang w:eastAsia="zh-CN"/>
              </w:rPr>
              <w:t>CA_n14A-n66A</w:t>
            </w:r>
          </w:p>
          <w:p w14:paraId="3E8995A9" w14:textId="77777777" w:rsidR="00C530FB" w:rsidRPr="00C222E5" w:rsidRDefault="00C530FB" w:rsidP="00F817F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3F3F3851" w14:textId="77777777" w:rsidR="00C530FB" w:rsidRPr="00C222E5" w:rsidRDefault="00C530FB" w:rsidP="00F817F8">
            <w:pPr>
              <w:pStyle w:val="TAC"/>
              <w:rPr>
                <w:rFonts w:eastAsia="DengXian"/>
                <w:lang w:eastAsia="zh-CN"/>
              </w:rPr>
            </w:pPr>
            <w:r w:rsidRPr="00C222E5">
              <w:rPr>
                <w:rFonts w:eastAsia="DengXian"/>
                <w:lang w:eastAsia="zh-CN"/>
              </w:rPr>
              <w:t>CA_n30A-n66A</w:t>
            </w:r>
          </w:p>
          <w:p w14:paraId="77605B55" w14:textId="77777777" w:rsidR="00C530FB" w:rsidRPr="00C222E5" w:rsidRDefault="00C530FB" w:rsidP="00F817F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469CB8E6"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6E347D" w14:textId="77777777" w:rsidR="00C530FB" w:rsidRPr="00C222E5" w:rsidRDefault="00C530FB" w:rsidP="00F817F8">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FE04638"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09F2D5F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3BA7982" w14:textId="77777777" w:rsidTr="00E7488B">
        <w:trPr>
          <w:jc w:val="center"/>
        </w:trPr>
        <w:tc>
          <w:tcPr>
            <w:tcW w:w="2904" w:type="dxa"/>
            <w:tcBorders>
              <w:top w:val="nil"/>
              <w:left w:val="single" w:sz="4" w:space="0" w:color="auto"/>
              <w:bottom w:val="nil"/>
              <w:right w:val="single" w:sz="4" w:space="0" w:color="auto"/>
            </w:tcBorders>
          </w:tcPr>
          <w:p w14:paraId="0E0B1FA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C98B8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FB8A2B" w14:textId="77777777" w:rsidR="00C530FB" w:rsidRPr="00C222E5" w:rsidRDefault="00C530FB" w:rsidP="00F817F8">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5F08DAF"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87821EE" w14:textId="77777777" w:rsidR="00C530FB" w:rsidRPr="00C222E5" w:rsidRDefault="00C530FB" w:rsidP="00F817F8">
            <w:pPr>
              <w:pStyle w:val="TAC"/>
              <w:rPr>
                <w:rFonts w:eastAsia="DengXian"/>
                <w:lang w:eastAsia="zh-CN" w:bidi="ar"/>
              </w:rPr>
            </w:pPr>
          </w:p>
        </w:tc>
      </w:tr>
      <w:tr w:rsidR="00C530FB" w:rsidRPr="00C222E5" w14:paraId="5AAB28B3" w14:textId="77777777" w:rsidTr="00E7488B">
        <w:trPr>
          <w:jc w:val="center"/>
        </w:trPr>
        <w:tc>
          <w:tcPr>
            <w:tcW w:w="2904" w:type="dxa"/>
            <w:tcBorders>
              <w:top w:val="nil"/>
              <w:left w:val="single" w:sz="4" w:space="0" w:color="auto"/>
              <w:bottom w:val="nil"/>
              <w:right w:val="single" w:sz="4" w:space="0" w:color="auto"/>
            </w:tcBorders>
          </w:tcPr>
          <w:p w14:paraId="63D4461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91E6B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C5504"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665B2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C50706" w14:textId="77777777" w:rsidR="00C530FB" w:rsidRPr="00C222E5" w:rsidRDefault="00C530FB" w:rsidP="00F817F8">
            <w:pPr>
              <w:pStyle w:val="TAC"/>
              <w:rPr>
                <w:rFonts w:eastAsia="DengXian"/>
                <w:lang w:eastAsia="zh-CN" w:bidi="ar"/>
              </w:rPr>
            </w:pPr>
          </w:p>
        </w:tc>
      </w:tr>
      <w:tr w:rsidR="00C530FB" w:rsidRPr="00C222E5" w14:paraId="7946F531" w14:textId="77777777" w:rsidTr="00E7488B">
        <w:trPr>
          <w:jc w:val="center"/>
        </w:trPr>
        <w:tc>
          <w:tcPr>
            <w:tcW w:w="2904" w:type="dxa"/>
            <w:tcBorders>
              <w:top w:val="nil"/>
              <w:left w:val="single" w:sz="4" w:space="0" w:color="auto"/>
              <w:bottom w:val="nil"/>
              <w:right w:val="single" w:sz="4" w:space="0" w:color="auto"/>
            </w:tcBorders>
          </w:tcPr>
          <w:p w14:paraId="73454BB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476B2E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B91DE9"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0BD21A7" w14:textId="77777777" w:rsidR="00C530FB" w:rsidRPr="00C222E5" w:rsidRDefault="00C530FB" w:rsidP="00F817F8">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2C0CB60" w14:textId="77777777" w:rsidR="00C530FB" w:rsidRPr="00C222E5" w:rsidRDefault="00C530FB" w:rsidP="00F817F8">
            <w:pPr>
              <w:pStyle w:val="TAC"/>
              <w:rPr>
                <w:rFonts w:eastAsia="DengXian"/>
                <w:lang w:eastAsia="zh-CN" w:bidi="ar"/>
              </w:rPr>
            </w:pPr>
          </w:p>
        </w:tc>
      </w:tr>
      <w:tr w:rsidR="00C530FB" w:rsidRPr="00C222E5" w14:paraId="6099E45A" w14:textId="77777777" w:rsidTr="00E7488B">
        <w:trPr>
          <w:jc w:val="center"/>
        </w:trPr>
        <w:tc>
          <w:tcPr>
            <w:tcW w:w="2904" w:type="dxa"/>
            <w:tcBorders>
              <w:top w:val="single" w:sz="4" w:space="0" w:color="auto"/>
              <w:left w:val="single" w:sz="4" w:space="0" w:color="auto"/>
              <w:bottom w:val="nil"/>
              <w:right w:val="single" w:sz="4" w:space="0" w:color="auto"/>
            </w:tcBorders>
          </w:tcPr>
          <w:p w14:paraId="32395868" w14:textId="77777777" w:rsidR="00C530FB" w:rsidRPr="00C222E5" w:rsidRDefault="00C530FB" w:rsidP="00F817F8">
            <w:pPr>
              <w:pStyle w:val="TAC"/>
              <w:rPr>
                <w:rFonts w:eastAsia="DengXian"/>
                <w:lang w:eastAsia="zh-CN" w:bidi="ar"/>
              </w:rPr>
            </w:pPr>
            <w:r w:rsidRPr="00C222E5">
              <w:rPr>
                <w:rFonts w:eastAsia="DengXian"/>
                <w:lang w:eastAsia="zh-CN" w:bidi="ar"/>
              </w:rPr>
              <w:t>CA_n14A-n30A-n66(2A)-n77(2A)</w:t>
            </w:r>
          </w:p>
        </w:tc>
        <w:tc>
          <w:tcPr>
            <w:tcW w:w="3019" w:type="dxa"/>
            <w:tcBorders>
              <w:top w:val="single" w:sz="4" w:space="0" w:color="auto"/>
              <w:left w:val="single" w:sz="4" w:space="0" w:color="auto"/>
              <w:bottom w:val="nil"/>
              <w:right w:val="single" w:sz="4" w:space="0" w:color="auto"/>
            </w:tcBorders>
          </w:tcPr>
          <w:p w14:paraId="5D014E25" w14:textId="77777777" w:rsidR="00C530FB" w:rsidRPr="00C222E5" w:rsidRDefault="00C530FB" w:rsidP="00F817F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61FBC68" w14:textId="77777777" w:rsidR="00C530FB" w:rsidRPr="00C222E5" w:rsidRDefault="00C530FB" w:rsidP="00F817F8">
            <w:pPr>
              <w:pStyle w:val="TAC"/>
              <w:rPr>
                <w:rFonts w:eastAsia="DengXian"/>
                <w:lang w:eastAsia="zh-CN" w:bidi="ar"/>
              </w:rPr>
            </w:pPr>
            <w:r w:rsidRPr="00C222E5">
              <w:rPr>
                <w:rFonts w:eastAsia="DengXian"/>
                <w:lang w:eastAsia="zh-CN" w:bidi="ar"/>
              </w:rPr>
              <w:t>CA_n14A-n30A</w:t>
            </w:r>
          </w:p>
          <w:p w14:paraId="5A8BA8E3" w14:textId="77777777" w:rsidR="00C530FB" w:rsidRPr="00C222E5" w:rsidRDefault="00C530FB" w:rsidP="00F817F8">
            <w:pPr>
              <w:pStyle w:val="TAC"/>
              <w:rPr>
                <w:rFonts w:eastAsia="DengXian"/>
                <w:lang w:eastAsia="zh-CN" w:bidi="ar"/>
              </w:rPr>
            </w:pPr>
            <w:r w:rsidRPr="00C222E5">
              <w:rPr>
                <w:rFonts w:eastAsia="DengXian"/>
                <w:lang w:eastAsia="zh-CN" w:bidi="ar"/>
              </w:rPr>
              <w:t>CA_n14A-n66A</w:t>
            </w:r>
          </w:p>
          <w:p w14:paraId="3ADAF4C4" w14:textId="77777777" w:rsidR="00C530FB" w:rsidRPr="00C222E5" w:rsidRDefault="00C530FB" w:rsidP="00F817F8">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7CECD70B" w14:textId="77777777" w:rsidR="00C530FB" w:rsidRPr="00C222E5" w:rsidRDefault="00C530FB" w:rsidP="00F817F8">
            <w:pPr>
              <w:pStyle w:val="TAC"/>
              <w:rPr>
                <w:rFonts w:eastAsia="DengXian"/>
                <w:lang w:eastAsia="zh-CN" w:bidi="ar"/>
              </w:rPr>
            </w:pPr>
            <w:r w:rsidRPr="00C222E5">
              <w:rPr>
                <w:rFonts w:eastAsia="DengXian"/>
                <w:lang w:eastAsia="zh-CN" w:bidi="ar"/>
              </w:rPr>
              <w:t>CA_n30A-n66A</w:t>
            </w:r>
          </w:p>
          <w:p w14:paraId="2502CB04" w14:textId="77777777" w:rsidR="00C530FB" w:rsidRPr="00C222E5" w:rsidRDefault="00C530FB" w:rsidP="00F817F8">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77332268"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FBBD455" w14:textId="77777777" w:rsidR="00C530FB" w:rsidRPr="00C222E5" w:rsidRDefault="00C530FB" w:rsidP="00F817F8">
            <w:pPr>
              <w:pStyle w:val="TAC"/>
              <w:rPr>
                <w:rFonts w:eastAsia="DengXian"/>
                <w:lang w:eastAsia="zh-CN"/>
              </w:rPr>
            </w:pPr>
            <w:r w:rsidRPr="00C222E5">
              <w:rPr>
                <w:rFonts w:eastAsia="DengXian"/>
                <w:kern w:val="2"/>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3CDB81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61C23E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67249B5" w14:textId="77777777" w:rsidTr="00E7488B">
        <w:trPr>
          <w:jc w:val="center"/>
        </w:trPr>
        <w:tc>
          <w:tcPr>
            <w:tcW w:w="2904" w:type="dxa"/>
            <w:tcBorders>
              <w:top w:val="nil"/>
              <w:left w:val="single" w:sz="4" w:space="0" w:color="auto"/>
              <w:bottom w:val="nil"/>
              <w:right w:val="single" w:sz="4" w:space="0" w:color="auto"/>
            </w:tcBorders>
          </w:tcPr>
          <w:p w14:paraId="0ADA3A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05BFC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9A9C0C" w14:textId="77777777" w:rsidR="00C530FB" w:rsidRPr="00C222E5" w:rsidRDefault="00C530FB" w:rsidP="00F817F8">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A6123BE"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BA51062" w14:textId="77777777" w:rsidR="00C530FB" w:rsidRPr="00C222E5" w:rsidRDefault="00C530FB" w:rsidP="00F817F8">
            <w:pPr>
              <w:pStyle w:val="TAC"/>
              <w:rPr>
                <w:rFonts w:eastAsia="DengXian"/>
                <w:lang w:eastAsia="zh-CN" w:bidi="ar"/>
              </w:rPr>
            </w:pPr>
          </w:p>
        </w:tc>
      </w:tr>
      <w:tr w:rsidR="00C530FB" w:rsidRPr="00C222E5" w14:paraId="0258F3D9" w14:textId="77777777" w:rsidTr="00E7488B">
        <w:trPr>
          <w:jc w:val="center"/>
        </w:trPr>
        <w:tc>
          <w:tcPr>
            <w:tcW w:w="2904" w:type="dxa"/>
            <w:tcBorders>
              <w:top w:val="nil"/>
              <w:left w:val="single" w:sz="4" w:space="0" w:color="auto"/>
              <w:bottom w:val="nil"/>
              <w:right w:val="single" w:sz="4" w:space="0" w:color="auto"/>
            </w:tcBorders>
          </w:tcPr>
          <w:p w14:paraId="298270E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3156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D2783A" w14:textId="77777777" w:rsidR="00C530FB" w:rsidRPr="00C222E5" w:rsidRDefault="00C530FB" w:rsidP="00F817F8">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45B1F77" w14:textId="77777777" w:rsidR="00C530FB" w:rsidRPr="00C222E5" w:rsidRDefault="00C530FB" w:rsidP="00F817F8">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26D2DC44" w14:textId="77777777" w:rsidR="00C530FB" w:rsidRPr="00C222E5" w:rsidRDefault="00C530FB" w:rsidP="00F817F8">
            <w:pPr>
              <w:pStyle w:val="TAC"/>
              <w:rPr>
                <w:rFonts w:eastAsia="DengXian"/>
                <w:lang w:eastAsia="zh-CN" w:bidi="ar"/>
              </w:rPr>
            </w:pPr>
          </w:p>
        </w:tc>
      </w:tr>
      <w:tr w:rsidR="00C530FB" w:rsidRPr="00C222E5" w14:paraId="3216ACCF" w14:textId="77777777" w:rsidTr="00E7488B">
        <w:trPr>
          <w:jc w:val="center"/>
        </w:trPr>
        <w:tc>
          <w:tcPr>
            <w:tcW w:w="2904" w:type="dxa"/>
            <w:tcBorders>
              <w:top w:val="nil"/>
              <w:left w:val="single" w:sz="4" w:space="0" w:color="auto"/>
              <w:bottom w:val="single" w:sz="4" w:space="0" w:color="auto"/>
              <w:right w:val="single" w:sz="4" w:space="0" w:color="auto"/>
            </w:tcBorders>
          </w:tcPr>
          <w:p w14:paraId="298F88D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80DAF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5C7405" w14:textId="77777777" w:rsidR="00C530FB" w:rsidRPr="00C222E5" w:rsidRDefault="00C530FB" w:rsidP="00F817F8">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DBB233" w14:textId="77777777" w:rsidR="00C530FB" w:rsidRPr="00C222E5" w:rsidRDefault="00C530FB" w:rsidP="00F817F8">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C4FF27E" w14:textId="77777777" w:rsidR="00C530FB" w:rsidRPr="00C222E5" w:rsidRDefault="00C530FB" w:rsidP="00F817F8">
            <w:pPr>
              <w:pStyle w:val="TAC"/>
              <w:rPr>
                <w:rFonts w:eastAsia="DengXian"/>
                <w:lang w:eastAsia="zh-CN" w:bidi="ar"/>
              </w:rPr>
            </w:pPr>
          </w:p>
        </w:tc>
      </w:tr>
      <w:tr w:rsidR="00C530FB" w:rsidRPr="00C222E5" w14:paraId="5B94DE04" w14:textId="77777777" w:rsidTr="00E7488B">
        <w:trPr>
          <w:jc w:val="center"/>
        </w:trPr>
        <w:tc>
          <w:tcPr>
            <w:tcW w:w="2904" w:type="dxa"/>
            <w:tcBorders>
              <w:top w:val="single" w:sz="4" w:space="0" w:color="auto"/>
              <w:left w:val="single" w:sz="4" w:space="0" w:color="auto"/>
              <w:bottom w:val="nil"/>
              <w:right w:val="single" w:sz="4" w:space="0" w:color="auto"/>
            </w:tcBorders>
          </w:tcPr>
          <w:p w14:paraId="2AF03D4B" w14:textId="77777777" w:rsidR="00C530FB" w:rsidRPr="00C222E5" w:rsidRDefault="00C530FB" w:rsidP="00F817F8">
            <w:pPr>
              <w:pStyle w:val="TAC"/>
              <w:rPr>
                <w:rFonts w:eastAsia="DengXian"/>
                <w:lang w:eastAsia="zh-CN" w:bidi="ar"/>
              </w:rPr>
            </w:pPr>
            <w:r w:rsidRPr="00C222E5">
              <w:rPr>
                <w:rFonts w:eastAsia="DengXian"/>
                <w:lang w:eastAsia="zh-CN" w:bidi="ar"/>
              </w:rPr>
              <w:t>CA_n18A-n28A-n41A-n77A</w:t>
            </w:r>
          </w:p>
        </w:tc>
        <w:tc>
          <w:tcPr>
            <w:tcW w:w="3019" w:type="dxa"/>
            <w:tcBorders>
              <w:top w:val="single" w:sz="4" w:space="0" w:color="auto"/>
              <w:left w:val="single" w:sz="4" w:space="0" w:color="auto"/>
              <w:bottom w:val="nil"/>
              <w:right w:val="single" w:sz="4" w:space="0" w:color="auto"/>
            </w:tcBorders>
          </w:tcPr>
          <w:p w14:paraId="5D6C33A5"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1B063322" w14:textId="77777777" w:rsidR="00C530FB" w:rsidRPr="00C222E5" w:rsidRDefault="00C530FB" w:rsidP="00F817F8">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57E4724C"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CA_n18A-n28A</w:t>
            </w:r>
          </w:p>
          <w:p w14:paraId="7201AA5E"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44F1D368"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0C480EFB"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437370A0"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3EB481DE" w14:textId="77777777" w:rsidR="00C530FB" w:rsidRPr="00C222E5" w:rsidRDefault="00C530FB" w:rsidP="00F817F8">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DE6F006" w14:textId="77777777" w:rsidR="00C530FB" w:rsidRPr="00C222E5" w:rsidRDefault="00C530FB" w:rsidP="00F817F8">
            <w:pPr>
              <w:pStyle w:val="TAC"/>
              <w:rPr>
                <w:rFonts w:eastAsia="DengXian"/>
                <w:lang w:eastAsia="zh-CN" w:bidi="ar"/>
              </w:rPr>
            </w:pPr>
            <w:r w:rsidRPr="00C222E5">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F92EFDF" w14:textId="77777777" w:rsidR="00C530FB" w:rsidRPr="00C222E5" w:rsidRDefault="00C530FB" w:rsidP="00F817F8">
            <w:pPr>
              <w:pStyle w:val="TAC"/>
              <w:rPr>
                <w:rFonts w:eastAsia="DengXian"/>
                <w:lang w:eastAsia="zh-CN" w:bidi="ar"/>
              </w:rPr>
            </w:pPr>
            <w:r w:rsidRPr="00C222E5">
              <w:rPr>
                <w:rFonts w:eastAsia="DengXian"/>
                <w:lang w:eastAsia="zh-CN" w:bidi="ar"/>
              </w:rPr>
              <w:t>5, 10, 15</w:t>
            </w:r>
          </w:p>
        </w:tc>
        <w:tc>
          <w:tcPr>
            <w:tcW w:w="2724" w:type="dxa"/>
            <w:tcBorders>
              <w:top w:val="single" w:sz="4" w:space="0" w:color="auto"/>
              <w:left w:val="single" w:sz="4" w:space="0" w:color="auto"/>
              <w:bottom w:val="nil"/>
              <w:right w:val="single" w:sz="4" w:space="0" w:color="auto"/>
            </w:tcBorders>
          </w:tcPr>
          <w:p w14:paraId="130901C0" w14:textId="77777777" w:rsidR="00C530FB" w:rsidRPr="00C222E5" w:rsidRDefault="00C530FB" w:rsidP="00F817F8">
            <w:pPr>
              <w:pStyle w:val="TAC"/>
              <w:rPr>
                <w:rFonts w:eastAsia="DengXian"/>
                <w:lang w:eastAsia="zh-CN" w:bidi="ar"/>
              </w:rPr>
            </w:pPr>
            <w:r w:rsidRPr="00C222E5">
              <w:rPr>
                <w:rFonts w:eastAsia="DengXian" w:hint="eastAsia"/>
                <w:lang w:eastAsia="zh-CN" w:bidi="ar"/>
              </w:rPr>
              <w:t>0</w:t>
            </w:r>
          </w:p>
        </w:tc>
      </w:tr>
      <w:tr w:rsidR="00C530FB" w:rsidRPr="00C222E5" w14:paraId="1347742E" w14:textId="77777777" w:rsidTr="00E7488B">
        <w:trPr>
          <w:jc w:val="center"/>
        </w:trPr>
        <w:tc>
          <w:tcPr>
            <w:tcW w:w="2904" w:type="dxa"/>
            <w:tcBorders>
              <w:top w:val="nil"/>
              <w:left w:val="single" w:sz="4" w:space="0" w:color="auto"/>
              <w:bottom w:val="nil"/>
              <w:right w:val="single" w:sz="4" w:space="0" w:color="auto"/>
            </w:tcBorders>
            <w:vAlign w:val="center"/>
          </w:tcPr>
          <w:p w14:paraId="7916334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3BA970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414FE6" w14:textId="77777777" w:rsidR="00C530FB" w:rsidRPr="00C222E5" w:rsidRDefault="00C530FB" w:rsidP="00F817F8">
            <w:pPr>
              <w:pStyle w:val="TAC"/>
              <w:rPr>
                <w:rFonts w:eastAsia="DengXian"/>
                <w:lang w:eastAsia="zh-CN" w:bidi="ar"/>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CA2E84C"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0B678DD" w14:textId="77777777" w:rsidR="00C530FB" w:rsidRPr="00C222E5" w:rsidRDefault="00C530FB" w:rsidP="00F817F8">
            <w:pPr>
              <w:pStyle w:val="TAC"/>
              <w:rPr>
                <w:rFonts w:eastAsia="DengXian"/>
                <w:lang w:eastAsia="zh-CN" w:bidi="ar"/>
              </w:rPr>
            </w:pPr>
          </w:p>
        </w:tc>
      </w:tr>
      <w:tr w:rsidR="00C530FB" w:rsidRPr="00C222E5" w14:paraId="3E4E21C2" w14:textId="77777777" w:rsidTr="00E7488B">
        <w:trPr>
          <w:jc w:val="center"/>
        </w:trPr>
        <w:tc>
          <w:tcPr>
            <w:tcW w:w="2904" w:type="dxa"/>
            <w:tcBorders>
              <w:top w:val="nil"/>
              <w:left w:val="single" w:sz="4" w:space="0" w:color="auto"/>
              <w:bottom w:val="nil"/>
              <w:right w:val="single" w:sz="4" w:space="0" w:color="auto"/>
            </w:tcBorders>
            <w:vAlign w:val="center"/>
          </w:tcPr>
          <w:p w14:paraId="3740BD8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9B40CC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5B3099"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4640C31"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5D346687" w14:textId="77777777" w:rsidR="00C530FB" w:rsidRPr="00C222E5" w:rsidRDefault="00C530FB" w:rsidP="00F817F8">
            <w:pPr>
              <w:pStyle w:val="TAC"/>
              <w:rPr>
                <w:rFonts w:eastAsia="DengXian"/>
                <w:lang w:eastAsia="zh-CN" w:bidi="ar"/>
              </w:rPr>
            </w:pPr>
          </w:p>
        </w:tc>
      </w:tr>
      <w:tr w:rsidR="00C530FB" w:rsidRPr="00C222E5" w14:paraId="2D4537E4" w14:textId="77777777" w:rsidTr="00E7488B">
        <w:trPr>
          <w:jc w:val="center"/>
        </w:trPr>
        <w:tc>
          <w:tcPr>
            <w:tcW w:w="2904" w:type="dxa"/>
            <w:tcBorders>
              <w:top w:val="nil"/>
              <w:left w:val="single" w:sz="4" w:space="0" w:color="auto"/>
              <w:bottom w:val="nil"/>
              <w:right w:val="single" w:sz="4" w:space="0" w:color="auto"/>
            </w:tcBorders>
            <w:vAlign w:val="center"/>
          </w:tcPr>
          <w:p w14:paraId="5671EBB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B6C95F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C1C6F9"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7FB18C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F12C81" w14:textId="77777777" w:rsidR="00C530FB" w:rsidRPr="00C222E5" w:rsidRDefault="00C530FB" w:rsidP="00F817F8">
            <w:pPr>
              <w:pStyle w:val="TAC"/>
              <w:rPr>
                <w:rFonts w:eastAsia="DengXian"/>
                <w:lang w:eastAsia="zh-CN" w:bidi="ar"/>
              </w:rPr>
            </w:pPr>
          </w:p>
        </w:tc>
      </w:tr>
      <w:tr w:rsidR="00C530FB" w:rsidRPr="00C222E5" w14:paraId="1B760348"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537DF64D" w14:textId="77777777" w:rsidR="00C530FB" w:rsidRPr="00C222E5" w:rsidRDefault="00C530FB" w:rsidP="00F817F8">
            <w:pPr>
              <w:pStyle w:val="TAC"/>
              <w:rPr>
                <w:rFonts w:eastAsia="DengXian"/>
                <w:lang w:eastAsia="zh-CN" w:bidi="ar"/>
              </w:rPr>
            </w:pPr>
            <w:r w:rsidRPr="00C222E5">
              <w:rPr>
                <w:rFonts w:eastAsia="DengXian"/>
                <w:lang w:val="en-US" w:eastAsia="zh-CN" w:bidi="ar"/>
              </w:rPr>
              <w:t>CA_n20A-n41A-n71A-n78A</w:t>
            </w:r>
          </w:p>
        </w:tc>
        <w:tc>
          <w:tcPr>
            <w:tcW w:w="3019" w:type="dxa"/>
            <w:tcBorders>
              <w:top w:val="single" w:sz="4" w:space="0" w:color="auto"/>
              <w:left w:val="single" w:sz="4" w:space="0" w:color="auto"/>
              <w:bottom w:val="nil"/>
              <w:right w:val="single" w:sz="4" w:space="0" w:color="auto"/>
            </w:tcBorders>
            <w:vAlign w:val="center"/>
          </w:tcPr>
          <w:p w14:paraId="225EC4F6"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CA_n20A-n41A</w:t>
            </w:r>
          </w:p>
          <w:p w14:paraId="28B6D4CE"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CA_n20A-n71A</w:t>
            </w:r>
          </w:p>
          <w:p w14:paraId="090EA899"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CA_n20A-n78A</w:t>
            </w:r>
          </w:p>
          <w:p w14:paraId="1266AD2F"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CA_n41A-n71A</w:t>
            </w:r>
          </w:p>
          <w:p w14:paraId="080E8F03"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CA_n41A-n78A</w:t>
            </w:r>
          </w:p>
          <w:p w14:paraId="31911CA4" w14:textId="77777777" w:rsidR="00C530FB" w:rsidRPr="00C222E5" w:rsidRDefault="00C530FB" w:rsidP="00F817F8">
            <w:pPr>
              <w:pStyle w:val="TAC"/>
              <w:rPr>
                <w:rFonts w:eastAsia="DengXian"/>
                <w:lang w:eastAsia="zh-CN" w:bidi="ar"/>
              </w:rPr>
            </w:pPr>
            <w:r w:rsidRPr="00C222E5">
              <w:rPr>
                <w:rFonts w:eastAsia="DengXian"/>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27047C0C" w14:textId="77777777" w:rsidR="00C530FB" w:rsidRPr="00C222E5" w:rsidRDefault="00C530FB" w:rsidP="00F817F8">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7217A23C" w14:textId="77777777" w:rsidR="00C530FB" w:rsidRPr="00C222E5" w:rsidRDefault="00C530FB" w:rsidP="00F817F8">
            <w:pPr>
              <w:pStyle w:val="TAC"/>
              <w:rPr>
                <w:rFonts w:eastAsia="DengXian"/>
                <w:lang w:eastAsia="zh-CN" w:bidi="ar"/>
              </w:rPr>
            </w:pPr>
            <w:r w:rsidRPr="00C222E5">
              <w:rPr>
                <w:rFonts w:eastAsia="DengXian"/>
                <w:lang w:val="en-US" w:eastAsia="zh-CN" w:bidi="ar"/>
              </w:rPr>
              <w:t>5, 10,15, 20</w:t>
            </w:r>
          </w:p>
        </w:tc>
        <w:tc>
          <w:tcPr>
            <w:tcW w:w="2724" w:type="dxa"/>
            <w:tcBorders>
              <w:top w:val="single" w:sz="4" w:space="0" w:color="auto"/>
              <w:left w:val="single" w:sz="4" w:space="0" w:color="auto"/>
              <w:bottom w:val="nil"/>
              <w:right w:val="single" w:sz="4" w:space="0" w:color="auto"/>
            </w:tcBorders>
          </w:tcPr>
          <w:p w14:paraId="0FB7DBC0" w14:textId="77777777" w:rsidR="00C530FB" w:rsidRPr="00C222E5" w:rsidRDefault="00C530FB" w:rsidP="00F817F8">
            <w:pPr>
              <w:pStyle w:val="TAC"/>
              <w:rPr>
                <w:rFonts w:eastAsia="DengXian"/>
                <w:lang w:eastAsia="zh-CN" w:bidi="ar"/>
              </w:rPr>
            </w:pPr>
            <w:r w:rsidRPr="00C222E5">
              <w:rPr>
                <w:rFonts w:eastAsia="DengXian"/>
                <w:lang w:val="en-US" w:eastAsia="zh-CN" w:bidi="ar"/>
              </w:rPr>
              <w:t>0</w:t>
            </w:r>
          </w:p>
        </w:tc>
      </w:tr>
      <w:tr w:rsidR="00C530FB" w:rsidRPr="00C222E5" w14:paraId="03D16BB8" w14:textId="77777777" w:rsidTr="00E7488B">
        <w:trPr>
          <w:jc w:val="center"/>
        </w:trPr>
        <w:tc>
          <w:tcPr>
            <w:tcW w:w="2904" w:type="dxa"/>
            <w:tcBorders>
              <w:top w:val="nil"/>
              <w:left w:val="single" w:sz="4" w:space="0" w:color="auto"/>
              <w:bottom w:val="nil"/>
              <w:right w:val="single" w:sz="4" w:space="0" w:color="auto"/>
            </w:tcBorders>
            <w:vAlign w:val="center"/>
          </w:tcPr>
          <w:p w14:paraId="1968B34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0B287A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0A075A" w14:textId="77777777" w:rsidR="00C530FB" w:rsidRPr="00C222E5" w:rsidRDefault="00C530FB" w:rsidP="00F817F8">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7C8D5B2" w14:textId="77777777" w:rsidR="00C530FB" w:rsidRPr="00C222E5" w:rsidRDefault="00C530FB" w:rsidP="00F817F8">
            <w:pPr>
              <w:pStyle w:val="TAC"/>
              <w:rPr>
                <w:rFonts w:eastAsia="DengXian"/>
                <w:lang w:eastAsia="zh-CN" w:bidi="ar"/>
              </w:rPr>
            </w:pPr>
            <w:r w:rsidRPr="00C222E5">
              <w:rPr>
                <w:rFonts w:eastAsia="DengXian"/>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EBAEAE1" w14:textId="77777777" w:rsidR="00C530FB" w:rsidRPr="00C222E5" w:rsidRDefault="00C530FB" w:rsidP="00F817F8">
            <w:pPr>
              <w:pStyle w:val="TAC"/>
              <w:rPr>
                <w:rFonts w:eastAsia="DengXian"/>
                <w:lang w:eastAsia="zh-CN" w:bidi="ar"/>
              </w:rPr>
            </w:pPr>
          </w:p>
        </w:tc>
      </w:tr>
      <w:tr w:rsidR="00C530FB" w:rsidRPr="00C222E5" w14:paraId="27F75F88" w14:textId="77777777" w:rsidTr="00E7488B">
        <w:trPr>
          <w:jc w:val="center"/>
        </w:trPr>
        <w:tc>
          <w:tcPr>
            <w:tcW w:w="2904" w:type="dxa"/>
            <w:tcBorders>
              <w:top w:val="nil"/>
              <w:left w:val="single" w:sz="4" w:space="0" w:color="auto"/>
              <w:bottom w:val="nil"/>
              <w:right w:val="single" w:sz="4" w:space="0" w:color="auto"/>
            </w:tcBorders>
            <w:vAlign w:val="center"/>
          </w:tcPr>
          <w:p w14:paraId="141E2B3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46DA23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F6119E" w14:textId="77777777" w:rsidR="00C530FB" w:rsidRPr="00C222E5" w:rsidRDefault="00C530FB" w:rsidP="00F817F8">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70EC638" w14:textId="77777777" w:rsidR="00C530FB" w:rsidRPr="00C222E5" w:rsidRDefault="00C530FB" w:rsidP="00F817F8">
            <w:pPr>
              <w:pStyle w:val="TAC"/>
              <w:rPr>
                <w:rFonts w:eastAsia="DengXian"/>
                <w:lang w:eastAsia="zh-CN" w:bidi="ar"/>
              </w:rPr>
            </w:pPr>
            <w:r w:rsidRPr="00C222E5">
              <w:rPr>
                <w:rFonts w:eastAsia="DengXian"/>
                <w:lang w:val="en-US" w:eastAsia="zh-CN" w:bidi="ar"/>
              </w:rPr>
              <w:t>5, 10,15, 20, 25, 30, 35</w:t>
            </w:r>
          </w:p>
        </w:tc>
        <w:tc>
          <w:tcPr>
            <w:tcW w:w="2724" w:type="dxa"/>
            <w:tcBorders>
              <w:top w:val="nil"/>
              <w:left w:val="single" w:sz="4" w:space="0" w:color="auto"/>
              <w:bottom w:val="nil"/>
              <w:right w:val="single" w:sz="4" w:space="0" w:color="auto"/>
            </w:tcBorders>
          </w:tcPr>
          <w:p w14:paraId="3CD73ACB" w14:textId="77777777" w:rsidR="00C530FB" w:rsidRPr="00C222E5" w:rsidRDefault="00C530FB" w:rsidP="00F817F8">
            <w:pPr>
              <w:pStyle w:val="TAC"/>
              <w:rPr>
                <w:rFonts w:eastAsia="DengXian"/>
                <w:lang w:eastAsia="zh-CN" w:bidi="ar"/>
              </w:rPr>
            </w:pPr>
          </w:p>
        </w:tc>
      </w:tr>
      <w:tr w:rsidR="00C530FB" w:rsidRPr="00C222E5" w14:paraId="09ACE624"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581899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2C3E80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AA5705" w14:textId="77777777" w:rsidR="00C530FB" w:rsidRPr="00C222E5" w:rsidRDefault="00C530FB" w:rsidP="00F817F8">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1D95746" w14:textId="77777777" w:rsidR="00C530FB" w:rsidRPr="00C222E5" w:rsidRDefault="00C530FB" w:rsidP="00F817F8">
            <w:pPr>
              <w:pStyle w:val="TAC"/>
              <w:rPr>
                <w:rFonts w:eastAsia="DengXian"/>
                <w:lang w:eastAsia="zh-CN" w:bidi="ar"/>
              </w:rPr>
            </w:pPr>
            <w:r w:rsidRPr="00C222E5">
              <w:rPr>
                <w:rFonts w:eastAsia="DengXian"/>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19F5E708" w14:textId="77777777" w:rsidR="00C530FB" w:rsidRPr="00C222E5" w:rsidRDefault="00C530FB" w:rsidP="00F817F8">
            <w:pPr>
              <w:pStyle w:val="TAC"/>
              <w:rPr>
                <w:rFonts w:eastAsia="DengXian"/>
                <w:lang w:eastAsia="zh-CN" w:bidi="ar"/>
              </w:rPr>
            </w:pPr>
          </w:p>
        </w:tc>
      </w:tr>
      <w:tr w:rsidR="00C530FB" w:rsidRPr="00C222E5" w14:paraId="609CA06C"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4905AA73" w14:textId="77777777" w:rsidR="00C530FB" w:rsidRPr="00C222E5" w:rsidRDefault="00C530FB" w:rsidP="00F817F8">
            <w:pPr>
              <w:pStyle w:val="TAC"/>
              <w:rPr>
                <w:rFonts w:eastAsia="DengXian"/>
                <w:lang w:eastAsia="zh-CN" w:bidi="ar"/>
              </w:rPr>
            </w:pPr>
            <w:r w:rsidRPr="00C222E5">
              <w:rPr>
                <w:rFonts w:eastAsia="DengXian"/>
                <w:lang w:val="en-US" w:eastAsia="zh-CN" w:bidi="ar"/>
              </w:rPr>
              <w:lastRenderedPageBreak/>
              <w:t>CA_n25A-n29A-n66A-n77A</w:t>
            </w:r>
          </w:p>
        </w:tc>
        <w:tc>
          <w:tcPr>
            <w:tcW w:w="3019" w:type="dxa"/>
            <w:tcBorders>
              <w:top w:val="single" w:sz="4" w:space="0" w:color="auto"/>
              <w:left w:val="single" w:sz="4" w:space="0" w:color="auto"/>
              <w:bottom w:val="nil"/>
              <w:right w:val="single" w:sz="4" w:space="0" w:color="auto"/>
            </w:tcBorders>
            <w:vAlign w:val="center"/>
          </w:tcPr>
          <w:p w14:paraId="7968E088"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CA_n25A-n66A</w:t>
            </w:r>
          </w:p>
          <w:p w14:paraId="477AAAAE"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CA_n25A-n77A</w:t>
            </w:r>
          </w:p>
          <w:p w14:paraId="47F2B6FE" w14:textId="77777777" w:rsidR="00C530FB" w:rsidRPr="00C222E5" w:rsidRDefault="00C530FB" w:rsidP="00F817F8">
            <w:pPr>
              <w:pStyle w:val="TAC"/>
              <w:rPr>
                <w:rFonts w:eastAsia="DengXian"/>
                <w:lang w:eastAsia="zh-CN" w:bidi="ar"/>
              </w:rPr>
            </w:pPr>
            <w:r w:rsidRPr="00C222E5">
              <w:rPr>
                <w:rFonts w:eastAsia="DengXian"/>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456309B0" w14:textId="77777777" w:rsidR="00C530FB" w:rsidRPr="00C222E5" w:rsidRDefault="00C530FB" w:rsidP="00F817F8">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3776F7F"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17FD045A"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349D9919" w14:textId="77777777" w:rsidTr="00E7488B">
        <w:trPr>
          <w:jc w:val="center"/>
        </w:trPr>
        <w:tc>
          <w:tcPr>
            <w:tcW w:w="2904" w:type="dxa"/>
            <w:tcBorders>
              <w:top w:val="nil"/>
              <w:left w:val="single" w:sz="4" w:space="0" w:color="auto"/>
              <w:bottom w:val="nil"/>
              <w:right w:val="single" w:sz="4" w:space="0" w:color="auto"/>
            </w:tcBorders>
            <w:vAlign w:val="center"/>
          </w:tcPr>
          <w:p w14:paraId="73C3441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51940E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B2665" w14:textId="77777777" w:rsidR="00C530FB" w:rsidRPr="00C222E5" w:rsidRDefault="00C530FB" w:rsidP="00F817F8">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765CDA0A"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3259A4E" w14:textId="77777777" w:rsidR="00C530FB" w:rsidRPr="00C222E5" w:rsidRDefault="00C530FB" w:rsidP="00F817F8">
            <w:pPr>
              <w:pStyle w:val="TAC"/>
              <w:rPr>
                <w:rFonts w:eastAsia="DengXian"/>
                <w:lang w:eastAsia="zh-CN" w:bidi="ar"/>
              </w:rPr>
            </w:pPr>
          </w:p>
        </w:tc>
      </w:tr>
      <w:tr w:rsidR="00C530FB" w:rsidRPr="00C222E5" w14:paraId="38C37443" w14:textId="77777777" w:rsidTr="00E7488B">
        <w:trPr>
          <w:jc w:val="center"/>
        </w:trPr>
        <w:tc>
          <w:tcPr>
            <w:tcW w:w="2904" w:type="dxa"/>
            <w:tcBorders>
              <w:top w:val="nil"/>
              <w:left w:val="single" w:sz="4" w:space="0" w:color="auto"/>
              <w:bottom w:val="nil"/>
              <w:right w:val="single" w:sz="4" w:space="0" w:color="auto"/>
            </w:tcBorders>
            <w:vAlign w:val="center"/>
          </w:tcPr>
          <w:p w14:paraId="1D072A1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E6EF0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6BBEBF"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48186DE"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381FD88D" w14:textId="77777777" w:rsidR="00C530FB" w:rsidRPr="00C222E5" w:rsidRDefault="00C530FB" w:rsidP="00F817F8">
            <w:pPr>
              <w:pStyle w:val="TAC"/>
              <w:rPr>
                <w:rFonts w:eastAsia="DengXian"/>
                <w:lang w:eastAsia="zh-CN" w:bidi="ar"/>
              </w:rPr>
            </w:pPr>
          </w:p>
        </w:tc>
      </w:tr>
      <w:tr w:rsidR="00C530FB" w:rsidRPr="00C222E5" w14:paraId="3D05273A"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3D4FFC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09352B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D7FE28"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F3E24A9" w14:textId="77777777" w:rsidR="00C530FB" w:rsidRPr="00C222E5" w:rsidRDefault="00C530FB" w:rsidP="00F817F8">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3E116965" w14:textId="77777777" w:rsidR="00C530FB" w:rsidRPr="00C222E5" w:rsidRDefault="00C530FB" w:rsidP="00F817F8">
            <w:pPr>
              <w:pStyle w:val="TAC"/>
              <w:rPr>
                <w:rFonts w:eastAsia="DengXian"/>
                <w:lang w:eastAsia="zh-CN" w:bidi="ar"/>
              </w:rPr>
            </w:pPr>
          </w:p>
        </w:tc>
      </w:tr>
      <w:tr w:rsidR="00C530FB" w:rsidRPr="00C222E5" w14:paraId="77E7921A"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09BEA641" w14:textId="77777777" w:rsidR="00C530FB" w:rsidRPr="00C222E5" w:rsidRDefault="00C530FB" w:rsidP="00F817F8">
            <w:pPr>
              <w:pStyle w:val="TAC"/>
              <w:rPr>
                <w:rFonts w:eastAsia="DengXian"/>
                <w:lang w:eastAsia="zh-CN" w:bidi="ar"/>
              </w:rPr>
            </w:pPr>
            <w:r w:rsidRPr="00C222E5">
              <w:rPr>
                <w:rFonts w:eastAsia="DengXian"/>
                <w:lang w:val="en-US" w:eastAsia="zh-CN" w:bidi="ar"/>
              </w:rPr>
              <w:t>CA_n25A-n29A-n66A-n77(2A)</w:t>
            </w:r>
          </w:p>
        </w:tc>
        <w:tc>
          <w:tcPr>
            <w:tcW w:w="3019" w:type="dxa"/>
            <w:tcBorders>
              <w:top w:val="single" w:sz="4" w:space="0" w:color="auto"/>
              <w:left w:val="single" w:sz="4" w:space="0" w:color="auto"/>
              <w:bottom w:val="nil"/>
              <w:right w:val="single" w:sz="4" w:space="0" w:color="auto"/>
            </w:tcBorders>
            <w:vAlign w:val="center"/>
          </w:tcPr>
          <w:p w14:paraId="71FCB858"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CA_n25A-n66A</w:t>
            </w:r>
          </w:p>
          <w:p w14:paraId="0738F2AC"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CA_n25A-n77A</w:t>
            </w:r>
          </w:p>
          <w:p w14:paraId="2EC256C6"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CA_n66A-n77A</w:t>
            </w:r>
          </w:p>
          <w:p w14:paraId="7087BCCC" w14:textId="77777777" w:rsidR="00C530FB" w:rsidRPr="00C222E5" w:rsidRDefault="00C530FB" w:rsidP="00F817F8">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2262DA45" w14:textId="77777777" w:rsidR="00C530FB" w:rsidRPr="00C222E5" w:rsidRDefault="00C530FB" w:rsidP="00F817F8">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55C3BCB"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7E6EB375"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796813EB" w14:textId="77777777" w:rsidTr="00E7488B">
        <w:trPr>
          <w:jc w:val="center"/>
        </w:trPr>
        <w:tc>
          <w:tcPr>
            <w:tcW w:w="2904" w:type="dxa"/>
            <w:tcBorders>
              <w:top w:val="nil"/>
              <w:left w:val="single" w:sz="4" w:space="0" w:color="auto"/>
              <w:bottom w:val="nil"/>
              <w:right w:val="single" w:sz="4" w:space="0" w:color="auto"/>
            </w:tcBorders>
            <w:vAlign w:val="center"/>
          </w:tcPr>
          <w:p w14:paraId="09DCE05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9981F6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FAC262" w14:textId="77777777" w:rsidR="00C530FB" w:rsidRPr="00C222E5" w:rsidRDefault="00C530FB" w:rsidP="00F817F8">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E001A85"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5062FE4" w14:textId="77777777" w:rsidR="00C530FB" w:rsidRPr="00C222E5" w:rsidRDefault="00C530FB" w:rsidP="00F817F8">
            <w:pPr>
              <w:pStyle w:val="TAC"/>
              <w:rPr>
                <w:rFonts w:eastAsia="DengXian"/>
                <w:lang w:eastAsia="zh-CN" w:bidi="ar"/>
              </w:rPr>
            </w:pPr>
          </w:p>
        </w:tc>
      </w:tr>
      <w:tr w:rsidR="00C530FB" w:rsidRPr="00C222E5" w14:paraId="7C8E9400" w14:textId="77777777" w:rsidTr="00E7488B">
        <w:trPr>
          <w:jc w:val="center"/>
        </w:trPr>
        <w:tc>
          <w:tcPr>
            <w:tcW w:w="2904" w:type="dxa"/>
            <w:tcBorders>
              <w:top w:val="nil"/>
              <w:left w:val="single" w:sz="4" w:space="0" w:color="auto"/>
              <w:bottom w:val="nil"/>
              <w:right w:val="single" w:sz="4" w:space="0" w:color="auto"/>
            </w:tcBorders>
            <w:vAlign w:val="center"/>
          </w:tcPr>
          <w:p w14:paraId="28D1134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7DCB29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BC9FCD"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74B5E01"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116220BC" w14:textId="77777777" w:rsidR="00C530FB" w:rsidRPr="00C222E5" w:rsidRDefault="00C530FB" w:rsidP="00F817F8">
            <w:pPr>
              <w:pStyle w:val="TAC"/>
              <w:rPr>
                <w:rFonts w:eastAsia="DengXian"/>
                <w:lang w:eastAsia="zh-CN" w:bidi="ar"/>
              </w:rPr>
            </w:pPr>
          </w:p>
        </w:tc>
      </w:tr>
      <w:tr w:rsidR="00C530FB" w:rsidRPr="00C222E5" w14:paraId="174F0C4A"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04D0BDB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709BBD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770137"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F766EFA" w14:textId="77777777" w:rsidR="00C530FB" w:rsidRPr="00C222E5" w:rsidRDefault="00C530FB" w:rsidP="00F817F8">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4D8C380C" w14:textId="77777777" w:rsidR="00C530FB" w:rsidRPr="00C222E5" w:rsidRDefault="00C530FB" w:rsidP="00F817F8">
            <w:pPr>
              <w:pStyle w:val="TAC"/>
              <w:rPr>
                <w:rFonts w:eastAsia="DengXian"/>
                <w:lang w:eastAsia="zh-CN" w:bidi="ar"/>
              </w:rPr>
            </w:pPr>
          </w:p>
        </w:tc>
      </w:tr>
      <w:tr w:rsidR="00C530FB" w:rsidRPr="00C222E5" w14:paraId="4012855C"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4E9723E3" w14:textId="77777777" w:rsidR="00C530FB" w:rsidRPr="00C222E5" w:rsidRDefault="00C530FB" w:rsidP="00F817F8">
            <w:pPr>
              <w:pStyle w:val="TAC"/>
              <w:rPr>
                <w:rFonts w:eastAsia="DengXian"/>
                <w:lang w:eastAsia="zh-CN" w:bidi="ar"/>
              </w:rPr>
            </w:pPr>
            <w:r w:rsidRPr="00C222E5">
              <w:rPr>
                <w:rFonts w:eastAsia="DengXian"/>
                <w:lang w:val="en-US" w:eastAsia="zh-CN" w:bidi="ar"/>
              </w:rPr>
              <w:t>CA_n25A-n29A-n66A-n77(3A)</w:t>
            </w:r>
          </w:p>
        </w:tc>
        <w:tc>
          <w:tcPr>
            <w:tcW w:w="3019" w:type="dxa"/>
            <w:tcBorders>
              <w:top w:val="single" w:sz="4" w:space="0" w:color="auto"/>
              <w:left w:val="single" w:sz="4" w:space="0" w:color="auto"/>
              <w:bottom w:val="nil"/>
              <w:right w:val="single" w:sz="4" w:space="0" w:color="auto"/>
            </w:tcBorders>
            <w:vAlign w:val="center"/>
          </w:tcPr>
          <w:p w14:paraId="17488D5D"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CA_n25A-n66A</w:t>
            </w:r>
          </w:p>
          <w:p w14:paraId="5563F0B7"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CA_n25A-n77A</w:t>
            </w:r>
          </w:p>
          <w:p w14:paraId="761684B4"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CA_n66A-n77A</w:t>
            </w:r>
          </w:p>
          <w:p w14:paraId="58EDE0A1" w14:textId="77777777" w:rsidR="00C530FB" w:rsidRPr="00C222E5" w:rsidRDefault="00C530FB" w:rsidP="00F817F8">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38CF686A" w14:textId="77777777" w:rsidR="00C530FB" w:rsidRPr="00C222E5" w:rsidRDefault="00C530FB" w:rsidP="00F817F8">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7E581E1"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0AB44046"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33057912" w14:textId="77777777" w:rsidTr="00E7488B">
        <w:trPr>
          <w:jc w:val="center"/>
        </w:trPr>
        <w:tc>
          <w:tcPr>
            <w:tcW w:w="2904" w:type="dxa"/>
            <w:tcBorders>
              <w:top w:val="nil"/>
              <w:left w:val="single" w:sz="4" w:space="0" w:color="auto"/>
              <w:bottom w:val="nil"/>
              <w:right w:val="single" w:sz="4" w:space="0" w:color="auto"/>
            </w:tcBorders>
            <w:vAlign w:val="center"/>
          </w:tcPr>
          <w:p w14:paraId="219302A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FD9672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58377C" w14:textId="77777777" w:rsidR="00C530FB" w:rsidRPr="00C222E5" w:rsidRDefault="00C530FB" w:rsidP="00F817F8">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D557FD7"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1416353F" w14:textId="77777777" w:rsidR="00C530FB" w:rsidRPr="00C222E5" w:rsidRDefault="00C530FB" w:rsidP="00F817F8">
            <w:pPr>
              <w:pStyle w:val="TAC"/>
              <w:rPr>
                <w:rFonts w:eastAsia="DengXian"/>
                <w:lang w:eastAsia="zh-CN" w:bidi="ar"/>
              </w:rPr>
            </w:pPr>
          </w:p>
        </w:tc>
      </w:tr>
      <w:tr w:rsidR="00C530FB" w:rsidRPr="00C222E5" w14:paraId="4157E6F3" w14:textId="77777777" w:rsidTr="00E7488B">
        <w:trPr>
          <w:jc w:val="center"/>
        </w:trPr>
        <w:tc>
          <w:tcPr>
            <w:tcW w:w="2904" w:type="dxa"/>
            <w:tcBorders>
              <w:top w:val="nil"/>
              <w:left w:val="single" w:sz="4" w:space="0" w:color="auto"/>
              <w:bottom w:val="nil"/>
              <w:right w:val="single" w:sz="4" w:space="0" w:color="auto"/>
            </w:tcBorders>
            <w:vAlign w:val="center"/>
          </w:tcPr>
          <w:p w14:paraId="7402707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CA0952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8643BE"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4E1BCAB"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730FD47E" w14:textId="77777777" w:rsidR="00C530FB" w:rsidRPr="00C222E5" w:rsidRDefault="00C530FB" w:rsidP="00F817F8">
            <w:pPr>
              <w:pStyle w:val="TAC"/>
              <w:rPr>
                <w:rFonts w:eastAsia="DengXian"/>
                <w:lang w:eastAsia="zh-CN" w:bidi="ar"/>
              </w:rPr>
            </w:pPr>
          </w:p>
        </w:tc>
      </w:tr>
      <w:tr w:rsidR="00C530FB" w:rsidRPr="00C222E5" w14:paraId="6B335FAA"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6443D7C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9BB10B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7E1C1F"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9099598" w14:textId="77777777" w:rsidR="00C530FB" w:rsidRPr="00C222E5" w:rsidRDefault="00C530FB" w:rsidP="00F817F8">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5FBCDB3B" w14:textId="77777777" w:rsidR="00C530FB" w:rsidRPr="00C222E5" w:rsidRDefault="00C530FB" w:rsidP="00F817F8">
            <w:pPr>
              <w:pStyle w:val="TAC"/>
              <w:rPr>
                <w:rFonts w:eastAsia="DengXian"/>
                <w:lang w:eastAsia="zh-CN" w:bidi="ar"/>
              </w:rPr>
            </w:pPr>
          </w:p>
        </w:tc>
      </w:tr>
      <w:tr w:rsidR="00C530FB" w:rsidRPr="00C222E5" w14:paraId="3D16FDEB" w14:textId="77777777" w:rsidTr="00E7488B">
        <w:trPr>
          <w:jc w:val="center"/>
        </w:trPr>
        <w:tc>
          <w:tcPr>
            <w:tcW w:w="2904" w:type="dxa"/>
            <w:tcBorders>
              <w:top w:val="single" w:sz="4" w:space="0" w:color="auto"/>
              <w:left w:val="single" w:sz="4" w:space="0" w:color="auto"/>
              <w:bottom w:val="nil"/>
              <w:right w:val="single" w:sz="4" w:space="0" w:color="auto"/>
            </w:tcBorders>
          </w:tcPr>
          <w:p w14:paraId="2CE9F8EA" w14:textId="77777777" w:rsidR="00C530FB" w:rsidRPr="00C222E5" w:rsidRDefault="00C530FB" w:rsidP="00F817F8">
            <w:pPr>
              <w:pStyle w:val="TAC"/>
              <w:rPr>
                <w:rFonts w:eastAsia="DengXian"/>
                <w:lang w:eastAsia="zh-CN" w:bidi="ar"/>
              </w:rPr>
            </w:pPr>
            <w:r w:rsidRPr="00C222E5">
              <w:rPr>
                <w:rFonts w:eastAsia="DengXian"/>
              </w:rPr>
              <w:t>CA_n25A-n38A-n66A-n78A</w:t>
            </w:r>
          </w:p>
        </w:tc>
        <w:tc>
          <w:tcPr>
            <w:tcW w:w="3019" w:type="dxa"/>
            <w:tcBorders>
              <w:top w:val="single" w:sz="4" w:space="0" w:color="auto"/>
              <w:left w:val="single" w:sz="4" w:space="0" w:color="auto"/>
              <w:bottom w:val="nil"/>
              <w:right w:val="single" w:sz="4" w:space="0" w:color="auto"/>
            </w:tcBorders>
          </w:tcPr>
          <w:p w14:paraId="26FF0219"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200051CD"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474EDB59"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3741AFD0"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6E02872A"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720856D5"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4F81DE4"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D9F9F0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FA58CC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71E2947" w14:textId="77777777" w:rsidTr="00E7488B">
        <w:trPr>
          <w:jc w:val="center"/>
        </w:trPr>
        <w:tc>
          <w:tcPr>
            <w:tcW w:w="2904" w:type="dxa"/>
            <w:tcBorders>
              <w:top w:val="nil"/>
              <w:left w:val="single" w:sz="4" w:space="0" w:color="auto"/>
              <w:bottom w:val="nil"/>
              <w:right w:val="single" w:sz="4" w:space="0" w:color="auto"/>
            </w:tcBorders>
            <w:vAlign w:val="center"/>
          </w:tcPr>
          <w:p w14:paraId="361806C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2C9A5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E15CE8" w14:textId="77777777" w:rsidR="00C530FB" w:rsidRPr="00C222E5" w:rsidRDefault="00C530FB" w:rsidP="00F817F8">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0CB5F0B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AE0A4C7" w14:textId="77777777" w:rsidR="00C530FB" w:rsidRPr="00C222E5" w:rsidRDefault="00C530FB" w:rsidP="00F817F8">
            <w:pPr>
              <w:pStyle w:val="TAC"/>
              <w:rPr>
                <w:rFonts w:eastAsia="DengXian"/>
                <w:lang w:eastAsia="zh-CN" w:bidi="ar"/>
              </w:rPr>
            </w:pPr>
          </w:p>
        </w:tc>
      </w:tr>
      <w:tr w:rsidR="00C530FB" w:rsidRPr="00C222E5" w14:paraId="07D3FC76" w14:textId="77777777" w:rsidTr="00E7488B">
        <w:trPr>
          <w:jc w:val="center"/>
        </w:trPr>
        <w:tc>
          <w:tcPr>
            <w:tcW w:w="2904" w:type="dxa"/>
            <w:tcBorders>
              <w:top w:val="nil"/>
              <w:left w:val="single" w:sz="4" w:space="0" w:color="auto"/>
              <w:bottom w:val="nil"/>
              <w:right w:val="single" w:sz="4" w:space="0" w:color="auto"/>
            </w:tcBorders>
            <w:vAlign w:val="center"/>
          </w:tcPr>
          <w:p w14:paraId="3B22717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367D8E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F97E6C"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B73C0E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2BC9605" w14:textId="77777777" w:rsidR="00C530FB" w:rsidRPr="00C222E5" w:rsidRDefault="00C530FB" w:rsidP="00F817F8">
            <w:pPr>
              <w:pStyle w:val="TAC"/>
              <w:rPr>
                <w:rFonts w:eastAsia="DengXian"/>
                <w:lang w:eastAsia="zh-CN" w:bidi="ar"/>
              </w:rPr>
            </w:pPr>
          </w:p>
        </w:tc>
      </w:tr>
      <w:tr w:rsidR="00C530FB" w:rsidRPr="00C222E5" w14:paraId="669D5FA8" w14:textId="77777777" w:rsidTr="00E7488B">
        <w:trPr>
          <w:jc w:val="center"/>
        </w:trPr>
        <w:tc>
          <w:tcPr>
            <w:tcW w:w="2904" w:type="dxa"/>
            <w:tcBorders>
              <w:top w:val="nil"/>
              <w:left w:val="single" w:sz="4" w:space="0" w:color="auto"/>
              <w:bottom w:val="nil"/>
              <w:right w:val="single" w:sz="4" w:space="0" w:color="auto"/>
            </w:tcBorders>
            <w:vAlign w:val="center"/>
          </w:tcPr>
          <w:p w14:paraId="6A88E8A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152017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0F3847"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CEED3E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445C7F" w14:textId="77777777" w:rsidR="00C530FB" w:rsidRPr="00C222E5" w:rsidRDefault="00C530FB" w:rsidP="00F817F8">
            <w:pPr>
              <w:pStyle w:val="TAC"/>
              <w:rPr>
                <w:rFonts w:eastAsia="DengXian"/>
                <w:lang w:eastAsia="zh-CN" w:bidi="ar"/>
              </w:rPr>
            </w:pPr>
          </w:p>
        </w:tc>
      </w:tr>
      <w:tr w:rsidR="00C530FB" w:rsidRPr="00C222E5" w14:paraId="126939AE" w14:textId="77777777" w:rsidTr="00E7488B">
        <w:trPr>
          <w:jc w:val="center"/>
        </w:trPr>
        <w:tc>
          <w:tcPr>
            <w:tcW w:w="2904" w:type="dxa"/>
            <w:tcBorders>
              <w:top w:val="single" w:sz="4" w:space="0" w:color="auto"/>
              <w:left w:val="single" w:sz="4" w:space="0" w:color="auto"/>
              <w:bottom w:val="nil"/>
              <w:right w:val="single" w:sz="4" w:space="0" w:color="auto"/>
            </w:tcBorders>
          </w:tcPr>
          <w:p w14:paraId="3E6BA30C" w14:textId="77777777" w:rsidR="00C530FB" w:rsidRPr="00C222E5" w:rsidRDefault="00C530FB" w:rsidP="00F817F8">
            <w:pPr>
              <w:pStyle w:val="TAC"/>
              <w:rPr>
                <w:rFonts w:eastAsia="DengXian"/>
                <w:lang w:eastAsia="zh-CN" w:bidi="ar"/>
              </w:rPr>
            </w:pPr>
            <w:r w:rsidRPr="00C222E5">
              <w:rPr>
                <w:rFonts w:eastAsia="DengXian"/>
              </w:rPr>
              <w:t>CA_n25(2A)-n38A-n66A-n78A</w:t>
            </w:r>
          </w:p>
        </w:tc>
        <w:tc>
          <w:tcPr>
            <w:tcW w:w="3019" w:type="dxa"/>
            <w:tcBorders>
              <w:top w:val="single" w:sz="4" w:space="0" w:color="auto"/>
              <w:left w:val="single" w:sz="4" w:space="0" w:color="auto"/>
              <w:bottom w:val="nil"/>
              <w:right w:val="single" w:sz="4" w:space="0" w:color="auto"/>
            </w:tcBorders>
          </w:tcPr>
          <w:p w14:paraId="425AD63B"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31D96B3A"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CF36915"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211342BE"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7AF42D17"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0472C2CC"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1A7ADE7"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8C74DAF"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70FC1973"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A1970B9" w14:textId="77777777" w:rsidTr="00E7488B">
        <w:trPr>
          <w:jc w:val="center"/>
        </w:trPr>
        <w:tc>
          <w:tcPr>
            <w:tcW w:w="2904" w:type="dxa"/>
            <w:tcBorders>
              <w:top w:val="nil"/>
              <w:left w:val="single" w:sz="4" w:space="0" w:color="auto"/>
              <w:bottom w:val="nil"/>
              <w:right w:val="single" w:sz="4" w:space="0" w:color="auto"/>
            </w:tcBorders>
          </w:tcPr>
          <w:p w14:paraId="69D6871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08CCF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AB7970" w14:textId="77777777" w:rsidR="00C530FB" w:rsidRPr="00C222E5" w:rsidRDefault="00C530FB" w:rsidP="00F817F8">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1F5EC4D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1B2F97A" w14:textId="77777777" w:rsidR="00C530FB" w:rsidRPr="00C222E5" w:rsidRDefault="00C530FB" w:rsidP="00F817F8">
            <w:pPr>
              <w:pStyle w:val="TAC"/>
              <w:rPr>
                <w:rFonts w:eastAsia="DengXian"/>
                <w:lang w:eastAsia="zh-CN" w:bidi="ar"/>
              </w:rPr>
            </w:pPr>
          </w:p>
        </w:tc>
      </w:tr>
      <w:tr w:rsidR="00C530FB" w:rsidRPr="00C222E5" w14:paraId="12DC0C04" w14:textId="77777777" w:rsidTr="00E7488B">
        <w:trPr>
          <w:jc w:val="center"/>
        </w:trPr>
        <w:tc>
          <w:tcPr>
            <w:tcW w:w="2904" w:type="dxa"/>
            <w:tcBorders>
              <w:top w:val="nil"/>
              <w:left w:val="single" w:sz="4" w:space="0" w:color="auto"/>
              <w:bottom w:val="nil"/>
              <w:right w:val="single" w:sz="4" w:space="0" w:color="auto"/>
            </w:tcBorders>
            <w:vAlign w:val="center"/>
          </w:tcPr>
          <w:p w14:paraId="5D0633E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2024F2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A37F62"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45AA1E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400EEF5" w14:textId="77777777" w:rsidR="00C530FB" w:rsidRPr="00C222E5" w:rsidRDefault="00C530FB" w:rsidP="00F817F8">
            <w:pPr>
              <w:pStyle w:val="TAC"/>
              <w:rPr>
                <w:rFonts w:eastAsia="DengXian"/>
                <w:lang w:eastAsia="zh-CN" w:bidi="ar"/>
              </w:rPr>
            </w:pPr>
          </w:p>
        </w:tc>
      </w:tr>
      <w:tr w:rsidR="00C530FB" w:rsidRPr="00C222E5" w14:paraId="23AEFE00" w14:textId="77777777" w:rsidTr="00E7488B">
        <w:trPr>
          <w:jc w:val="center"/>
        </w:trPr>
        <w:tc>
          <w:tcPr>
            <w:tcW w:w="2904" w:type="dxa"/>
            <w:tcBorders>
              <w:top w:val="nil"/>
              <w:left w:val="single" w:sz="4" w:space="0" w:color="auto"/>
              <w:bottom w:val="nil"/>
              <w:right w:val="single" w:sz="4" w:space="0" w:color="auto"/>
            </w:tcBorders>
            <w:vAlign w:val="center"/>
          </w:tcPr>
          <w:p w14:paraId="1EC5B53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1C5EEE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BBBCF"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D10D98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74F384" w14:textId="77777777" w:rsidR="00C530FB" w:rsidRPr="00C222E5" w:rsidRDefault="00C530FB" w:rsidP="00F817F8">
            <w:pPr>
              <w:pStyle w:val="TAC"/>
              <w:rPr>
                <w:rFonts w:eastAsia="DengXian"/>
                <w:lang w:eastAsia="zh-CN" w:bidi="ar"/>
              </w:rPr>
            </w:pPr>
          </w:p>
        </w:tc>
      </w:tr>
      <w:tr w:rsidR="00C530FB" w:rsidRPr="00C222E5" w14:paraId="64F8C162" w14:textId="77777777" w:rsidTr="00E7488B">
        <w:trPr>
          <w:jc w:val="center"/>
        </w:trPr>
        <w:tc>
          <w:tcPr>
            <w:tcW w:w="2904" w:type="dxa"/>
            <w:tcBorders>
              <w:top w:val="single" w:sz="4" w:space="0" w:color="auto"/>
              <w:left w:val="single" w:sz="4" w:space="0" w:color="auto"/>
              <w:bottom w:val="nil"/>
              <w:right w:val="single" w:sz="4" w:space="0" w:color="auto"/>
            </w:tcBorders>
          </w:tcPr>
          <w:p w14:paraId="0B5300D2" w14:textId="77777777" w:rsidR="00C530FB" w:rsidRPr="00C222E5" w:rsidRDefault="00C530FB" w:rsidP="00F817F8">
            <w:pPr>
              <w:pStyle w:val="TAC"/>
              <w:rPr>
                <w:rFonts w:eastAsia="DengXian"/>
                <w:lang w:eastAsia="zh-CN" w:bidi="ar"/>
              </w:rPr>
            </w:pPr>
            <w:r w:rsidRPr="00C222E5">
              <w:rPr>
                <w:rFonts w:eastAsia="DengXian"/>
              </w:rPr>
              <w:lastRenderedPageBreak/>
              <w:t>CA_n25A-n38A-n66(2A)-n78A</w:t>
            </w:r>
          </w:p>
        </w:tc>
        <w:tc>
          <w:tcPr>
            <w:tcW w:w="3019" w:type="dxa"/>
            <w:tcBorders>
              <w:top w:val="single" w:sz="4" w:space="0" w:color="auto"/>
              <w:left w:val="single" w:sz="4" w:space="0" w:color="auto"/>
              <w:bottom w:val="nil"/>
              <w:right w:val="single" w:sz="4" w:space="0" w:color="auto"/>
            </w:tcBorders>
          </w:tcPr>
          <w:p w14:paraId="0A534252"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372408F3"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C781EDA"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27448376"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0A741FDC"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23F6F42B"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401E6C4"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7FEE28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845B33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07E140A" w14:textId="77777777" w:rsidTr="00E7488B">
        <w:trPr>
          <w:jc w:val="center"/>
        </w:trPr>
        <w:tc>
          <w:tcPr>
            <w:tcW w:w="2904" w:type="dxa"/>
            <w:tcBorders>
              <w:top w:val="nil"/>
              <w:left w:val="single" w:sz="4" w:space="0" w:color="auto"/>
              <w:bottom w:val="nil"/>
              <w:right w:val="single" w:sz="4" w:space="0" w:color="auto"/>
            </w:tcBorders>
            <w:vAlign w:val="center"/>
          </w:tcPr>
          <w:p w14:paraId="361FB13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8DEFC1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7A38DB" w14:textId="77777777" w:rsidR="00C530FB" w:rsidRPr="00C222E5" w:rsidRDefault="00C530FB" w:rsidP="00F817F8">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74E3E11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3EACF5" w14:textId="77777777" w:rsidR="00C530FB" w:rsidRPr="00C222E5" w:rsidRDefault="00C530FB" w:rsidP="00F817F8">
            <w:pPr>
              <w:pStyle w:val="TAC"/>
              <w:rPr>
                <w:rFonts w:eastAsia="DengXian"/>
                <w:lang w:eastAsia="zh-CN" w:bidi="ar"/>
              </w:rPr>
            </w:pPr>
          </w:p>
        </w:tc>
      </w:tr>
      <w:tr w:rsidR="00C530FB" w:rsidRPr="00C222E5" w14:paraId="49DE285F" w14:textId="77777777" w:rsidTr="00E7488B">
        <w:trPr>
          <w:jc w:val="center"/>
        </w:trPr>
        <w:tc>
          <w:tcPr>
            <w:tcW w:w="2904" w:type="dxa"/>
            <w:tcBorders>
              <w:top w:val="nil"/>
              <w:left w:val="single" w:sz="4" w:space="0" w:color="auto"/>
              <w:bottom w:val="nil"/>
              <w:right w:val="single" w:sz="4" w:space="0" w:color="auto"/>
            </w:tcBorders>
            <w:vAlign w:val="center"/>
          </w:tcPr>
          <w:p w14:paraId="6FD37FB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FD7CFF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524F5C"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BB5656"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AEBF9E1" w14:textId="77777777" w:rsidR="00C530FB" w:rsidRPr="00C222E5" w:rsidRDefault="00C530FB" w:rsidP="00F817F8">
            <w:pPr>
              <w:pStyle w:val="TAC"/>
              <w:rPr>
                <w:rFonts w:eastAsia="DengXian"/>
                <w:lang w:eastAsia="zh-CN" w:bidi="ar"/>
              </w:rPr>
            </w:pPr>
          </w:p>
        </w:tc>
      </w:tr>
      <w:tr w:rsidR="00C530FB" w:rsidRPr="00C222E5" w14:paraId="0918F840" w14:textId="77777777" w:rsidTr="00E7488B">
        <w:trPr>
          <w:jc w:val="center"/>
        </w:trPr>
        <w:tc>
          <w:tcPr>
            <w:tcW w:w="2904" w:type="dxa"/>
            <w:tcBorders>
              <w:top w:val="nil"/>
              <w:left w:val="single" w:sz="4" w:space="0" w:color="auto"/>
              <w:bottom w:val="nil"/>
              <w:right w:val="single" w:sz="4" w:space="0" w:color="auto"/>
            </w:tcBorders>
            <w:vAlign w:val="center"/>
          </w:tcPr>
          <w:p w14:paraId="6ABF934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281478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A11BB8"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3B1455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2BE498F" w14:textId="77777777" w:rsidR="00C530FB" w:rsidRPr="00C222E5" w:rsidRDefault="00C530FB" w:rsidP="00F817F8">
            <w:pPr>
              <w:pStyle w:val="TAC"/>
              <w:rPr>
                <w:rFonts w:eastAsia="DengXian"/>
                <w:lang w:eastAsia="zh-CN" w:bidi="ar"/>
              </w:rPr>
            </w:pPr>
          </w:p>
        </w:tc>
      </w:tr>
      <w:tr w:rsidR="00C530FB" w:rsidRPr="00C222E5" w14:paraId="5081A279" w14:textId="77777777" w:rsidTr="00E7488B">
        <w:trPr>
          <w:jc w:val="center"/>
        </w:trPr>
        <w:tc>
          <w:tcPr>
            <w:tcW w:w="2904" w:type="dxa"/>
            <w:tcBorders>
              <w:top w:val="single" w:sz="4" w:space="0" w:color="auto"/>
              <w:left w:val="single" w:sz="4" w:space="0" w:color="auto"/>
              <w:bottom w:val="nil"/>
              <w:right w:val="single" w:sz="4" w:space="0" w:color="auto"/>
            </w:tcBorders>
          </w:tcPr>
          <w:p w14:paraId="1DF8681F" w14:textId="77777777" w:rsidR="00C530FB" w:rsidRPr="00C222E5" w:rsidRDefault="00C530FB" w:rsidP="00F817F8">
            <w:pPr>
              <w:pStyle w:val="TAC"/>
              <w:rPr>
                <w:rFonts w:eastAsia="DengXian"/>
                <w:lang w:eastAsia="zh-CN" w:bidi="ar"/>
              </w:rPr>
            </w:pPr>
            <w:r w:rsidRPr="00C222E5">
              <w:rPr>
                <w:rFonts w:eastAsia="DengXian"/>
              </w:rPr>
              <w:t>CA_n25A-n38A-n66A-n78(2A)</w:t>
            </w:r>
          </w:p>
        </w:tc>
        <w:tc>
          <w:tcPr>
            <w:tcW w:w="3019" w:type="dxa"/>
            <w:tcBorders>
              <w:top w:val="single" w:sz="4" w:space="0" w:color="auto"/>
              <w:left w:val="single" w:sz="4" w:space="0" w:color="auto"/>
              <w:bottom w:val="nil"/>
              <w:right w:val="single" w:sz="4" w:space="0" w:color="auto"/>
            </w:tcBorders>
          </w:tcPr>
          <w:p w14:paraId="5DBF41EE"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0D512B0B"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DED07D4"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0952511F"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35FEC48A"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09C6B768"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776B905"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0A4BD0D"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AF5531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7354968" w14:textId="77777777" w:rsidTr="00E7488B">
        <w:trPr>
          <w:jc w:val="center"/>
        </w:trPr>
        <w:tc>
          <w:tcPr>
            <w:tcW w:w="2904" w:type="dxa"/>
            <w:tcBorders>
              <w:top w:val="nil"/>
              <w:left w:val="single" w:sz="4" w:space="0" w:color="auto"/>
              <w:bottom w:val="nil"/>
              <w:right w:val="single" w:sz="4" w:space="0" w:color="auto"/>
            </w:tcBorders>
            <w:vAlign w:val="center"/>
          </w:tcPr>
          <w:p w14:paraId="1842E53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960EA2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033B85" w14:textId="77777777" w:rsidR="00C530FB" w:rsidRPr="00C222E5" w:rsidRDefault="00C530FB" w:rsidP="00F817F8">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750F525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7D73C68" w14:textId="77777777" w:rsidR="00C530FB" w:rsidRPr="00C222E5" w:rsidRDefault="00C530FB" w:rsidP="00F817F8">
            <w:pPr>
              <w:pStyle w:val="TAC"/>
              <w:rPr>
                <w:rFonts w:eastAsia="DengXian"/>
                <w:lang w:eastAsia="zh-CN" w:bidi="ar"/>
              </w:rPr>
            </w:pPr>
          </w:p>
        </w:tc>
      </w:tr>
      <w:tr w:rsidR="00C530FB" w:rsidRPr="00C222E5" w14:paraId="04FC2732" w14:textId="77777777" w:rsidTr="00E7488B">
        <w:trPr>
          <w:jc w:val="center"/>
        </w:trPr>
        <w:tc>
          <w:tcPr>
            <w:tcW w:w="2904" w:type="dxa"/>
            <w:tcBorders>
              <w:top w:val="nil"/>
              <w:left w:val="single" w:sz="4" w:space="0" w:color="auto"/>
              <w:bottom w:val="nil"/>
              <w:right w:val="single" w:sz="4" w:space="0" w:color="auto"/>
            </w:tcBorders>
            <w:vAlign w:val="center"/>
          </w:tcPr>
          <w:p w14:paraId="624DFCA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4E1DB9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24304"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C1C06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FF01FD" w14:textId="77777777" w:rsidR="00C530FB" w:rsidRPr="00C222E5" w:rsidRDefault="00C530FB" w:rsidP="00F817F8">
            <w:pPr>
              <w:pStyle w:val="TAC"/>
              <w:rPr>
                <w:rFonts w:eastAsia="DengXian"/>
                <w:lang w:eastAsia="zh-CN" w:bidi="ar"/>
              </w:rPr>
            </w:pPr>
          </w:p>
        </w:tc>
      </w:tr>
      <w:tr w:rsidR="00C530FB" w:rsidRPr="00C222E5" w14:paraId="5FC6DF48" w14:textId="77777777" w:rsidTr="00E7488B">
        <w:trPr>
          <w:jc w:val="center"/>
        </w:trPr>
        <w:tc>
          <w:tcPr>
            <w:tcW w:w="2904" w:type="dxa"/>
            <w:tcBorders>
              <w:top w:val="nil"/>
              <w:left w:val="single" w:sz="4" w:space="0" w:color="auto"/>
              <w:bottom w:val="nil"/>
              <w:right w:val="single" w:sz="4" w:space="0" w:color="auto"/>
            </w:tcBorders>
            <w:vAlign w:val="center"/>
          </w:tcPr>
          <w:p w14:paraId="58786C4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EDF963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92D0CB"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560A52E"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7ADC0B5" w14:textId="77777777" w:rsidR="00C530FB" w:rsidRPr="00C222E5" w:rsidRDefault="00C530FB" w:rsidP="00F817F8">
            <w:pPr>
              <w:pStyle w:val="TAC"/>
              <w:rPr>
                <w:rFonts w:eastAsia="DengXian"/>
                <w:lang w:eastAsia="zh-CN" w:bidi="ar"/>
              </w:rPr>
            </w:pPr>
          </w:p>
        </w:tc>
      </w:tr>
      <w:tr w:rsidR="00C530FB" w:rsidRPr="00C222E5" w14:paraId="40D5C2B7" w14:textId="77777777" w:rsidTr="00E7488B">
        <w:trPr>
          <w:jc w:val="center"/>
        </w:trPr>
        <w:tc>
          <w:tcPr>
            <w:tcW w:w="2904" w:type="dxa"/>
            <w:tcBorders>
              <w:top w:val="single" w:sz="4" w:space="0" w:color="auto"/>
              <w:left w:val="single" w:sz="4" w:space="0" w:color="auto"/>
              <w:bottom w:val="nil"/>
              <w:right w:val="single" w:sz="4" w:space="0" w:color="auto"/>
            </w:tcBorders>
          </w:tcPr>
          <w:p w14:paraId="6B70ACFD" w14:textId="77777777" w:rsidR="00C530FB" w:rsidRPr="00C222E5" w:rsidRDefault="00C530FB" w:rsidP="00F817F8">
            <w:pPr>
              <w:pStyle w:val="TAC"/>
              <w:rPr>
                <w:rFonts w:eastAsia="DengXian"/>
                <w:lang w:eastAsia="zh-CN" w:bidi="ar"/>
              </w:rPr>
            </w:pPr>
            <w:r w:rsidRPr="00C222E5">
              <w:rPr>
                <w:rFonts w:eastAsia="DengXian"/>
              </w:rPr>
              <w:t>CA_n25(2A)-n38A-n66(2A)-n78A</w:t>
            </w:r>
          </w:p>
        </w:tc>
        <w:tc>
          <w:tcPr>
            <w:tcW w:w="3019" w:type="dxa"/>
            <w:tcBorders>
              <w:top w:val="single" w:sz="4" w:space="0" w:color="auto"/>
              <w:left w:val="single" w:sz="4" w:space="0" w:color="auto"/>
              <w:bottom w:val="nil"/>
              <w:right w:val="single" w:sz="4" w:space="0" w:color="auto"/>
            </w:tcBorders>
          </w:tcPr>
          <w:p w14:paraId="5CA94BF6"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65D4057D"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11E3868C"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60AD5F2E"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76295BFF"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2BBB423E"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9E9210F"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FA622CE"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7391F0F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0EA6B09" w14:textId="77777777" w:rsidTr="00E7488B">
        <w:trPr>
          <w:jc w:val="center"/>
        </w:trPr>
        <w:tc>
          <w:tcPr>
            <w:tcW w:w="2904" w:type="dxa"/>
            <w:tcBorders>
              <w:top w:val="nil"/>
              <w:left w:val="single" w:sz="4" w:space="0" w:color="auto"/>
              <w:bottom w:val="nil"/>
              <w:right w:val="single" w:sz="4" w:space="0" w:color="auto"/>
            </w:tcBorders>
          </w:tcPr>
          <w:p w14:paraId="639BCCE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10C5B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7E94E2" w14:textId="77777777" w:rsidR="00C530FB" w:rsidRPr="00C222E5" w:rsidRDefault="00C530FB" w:rsidP="00F817F8">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7C22AF5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AD8594" w14:textId="77777777" w:rsidR="00C530FB" w:rsidRPr="00C222E5" w:rsidRDefault="00C530FB" w:rsidP="00F817F8">
            <w:pPr>
              <w:pStyle w:val="TAC"/>
              <w:rPr>
                <w:rFonts w:eastAsia="DengXian"/>
                <w:lang w:eastAsia="zh-CN" w:bidi="ar"/>
              </w:rPr>
            </w:pPr>
          </w:p>
        </w:tc>
      </w:tr>
      <w:tr w:rsidR="00C530FB" w:rsidRPr="00C222E5" w14:paraId="70779594" w14:textId="77777777" w:rsidTr="00E7488B">
        <w:trPr>
          <w:jc w:val="center"/>
        </w:trPr>
        <w:tc>
          <w:tcPr>
            <w:tcW w:w="2904" w:type="dxa"/>
            <w:tcBorders>
              <w:top w:val="nil"/>
              <w:left w:val="single" w:sz="4" w:space="0" w:color="auto"/>
              <w:bottom w:val="nil"/>
              <w:right w:val="single" w:sz="4" w:space="0" w:color="auto"/>
            </w:tcBorders>
            <w:vAlign w:val="center"/>
          </w:tcPr>
          <w:p w14:paraId="6C19242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B8D4EA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02096"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0BED6E2"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4468561" w14:textId="77777777" w:rsidR="00C530FB" w:rsidRPr="00C222E5" w:rsidRDefault="00C530FB" w:rsidP="00F817F8">
            <w:pPr>
              <w:pStyle w:val="TAC"/>
              <w:rPr>
                <w:rFonts w:eastAsia="DengXian"/>
                <w:lang w:eastAsia="zh-CN" w:bidi="ar"/>
              </w:rPr>
            </w:pPr>
          </w:p>
        </w:tc>
      </w:tr>
      <w:tr w:rsidR="00C530FB" w:rsidRPr="00C222E5" w14:paraId="1D680AA3" w14:textId="77777777" w:rsidTr="00E7488B">
        <w:trPr>
          <w:jc w:val="center"/>
        </w:trPr>
        <w:tc>
          <w:tcPr>
            <w:tcW w:w="2904" w:type="dxa"/>
            <w:tcBorders>
              <w:top w:val="nil"/>
              <w:left w:val="single" w:sz="4" w:space="0" w:color="auto"/>
              <w:bottom w:val="nil"/>
              <w:right w:val="single" w:sz="4" w:space="0" w:color="auto"/>
            </w:tcBorders>
            <w:vAlign w:val="center"/>
          </w:tcPr>
          <w:p w14:paraId="36B249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0BD5B2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EBD56"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C9261E2"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C20C8B" w14:textId="77777777" w:rsidR="00C530FB" w:rsidRPr="00C222E5" w:rsidRDefault="00C530FB" w:rsidP="00F817F8">
            <w:pPr>
              <w:pStyle w:val="TAC"/>
              <w:rPr>
                <w:rFonts w:eastAsia="DengXian"/>
                <w:lang w:eastAsia="zh-CN" w:bidi="ar"/>
              </w:rPr>
            </w:pPr>
          </w:p>
        </w:tc>
      </w:tr>
      <w:tr w:rsidR="00C530FB" w:rsidRPr="00C222E5" w14:paraId="6586706B" w14:textId="77777777" w:rsidTr="00E7488B">
        <w:trPr>
          <w:jc w:val="center"/>
        </w:trPr>
        <w:tc>
          <w:tcPr>
            <w:tcW w:w="2904" w:type="dxa"/>
            <w:tcBorders>
              <w:top w:val="single" w:sz="4" w:space="0" w:color="auto"/>
              <w:left w:val="single" w:sz="4" w:space="0" w:color="auto"/>
              <w:bottom w:val="nil"/>
              <w:right w:val="single" w:sz="4" w:space="0" w:color="auto"/>
            </w:tcBorders>
          </w:tcPr>
          <w:p w14:paraId="3B6CD666" w14:textId="77777777" w:rsidR="00C530FB" w:rsidRPr="00C222E5" w:rsidRDefault="00C530FB" w:rsidP="00F817F8">
            <w:pPr>
              <w:pStyle w:val="TAC"/>
              <w:rPr>
                <w:rFonts w:eastAsia="DengXian"/>
                <w:lang w:eastAsia="zh-CN" w:bidi="ar"/>
              </w:rPr>
            </w:pPr>
            <w:r w:rsidRPr="00C222E5">
              <w:rPr>
                <w:rFonts w:eastAsia="DengXian"/>
              </w:rPr>
              <w:t>CA_n25(2A)-n38A-n66A-n78(2A)</w:t>
            </w:r>
          </w:p>
        </w:tc>
        <w:tc>
          <w:tcPr>
            <w:tcW w:w="3019" w:type="dxa"/>
            <w:tcBorders>
              <w:top w:val="single" w:sz="4" w:space="0" w:color="auto"/>
              <w:left w:val="single" w:sz="4" w:space="0" w:color="auto"/>
              <w:bottom w:val="nil"/>
              <w:right w:val="single" w:sz="4" w:space="0" w:color="auto"/>
            </w:tcBorders>
          </w:tcPr>
          <w:p w14:paraId="5969CFF5"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4B5BE017"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1EB0B663"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7C51BA3F"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6662EB43"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7BE84439"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88E4B93"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5F60C76"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6B48DE56"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930A3B2" w14:textId="77777777" w:rsidTr="00E7488B">
        <w:trPr>
          <w:jc w:val="center"/>
        </w:trPr>
        <w:tc>
          <w:tcPr>
            <w:tcW w:w="2904" w:type="dxa"/>
            <w:tcBorders>
              <w:top w:val="nil"/>
              <w:left w:val="single" w:sz="4" w:space="0" w:color="auto"/>
              <w:bottom w:val="nil"/>
              <w:right w:val="single" w:sz="4" w:space="0" w:color="auto"/>
            </w:tcBorders>
          </w:tcPr>
          <w:p w14:paraId="7193975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2259C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DAC0FF" w14:textId="77777777" w:rsidR="00C530FB" w:rsidRPr="00C222E5" w:rsidRDefault="00C530FB" w:rsidP="00F817F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192AB5B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8A782A" w14:textId="77777777" w:rsidR="00C530FB" w:rsidRPr="00C222E5" w:rsidRDefault="00C530FB" w:rsidP="00F817F8">
            <w:pPr>
              <w:pStyle w:val="TAC"/>
              <w:rPr>
                <w:rFonts w:eastAsia="DengXian"/>
                <w:lang w:eastAsia="zh-CN" w:bidi="ar"/>
              </w:rPr>
            </w:pPr>
          </w:p>
        </w:tc>
      </w:tr>
      <w:tr w:rsidR="00C530FB" w:rsidRPr="00C222E5" w14:paraId="28BC5B54" w14:textId="77777777" w:rsidTr="00E7488B">
        <w:trPr>
          <w:jc w:val="center"/>
        </w:trPr>
        <w:tc>
          <w:tcPr>
            <w:tcW w:w="2904" w:type="dxa"/>
            <w:tcBorders>
              <w:top w:val="nil"/>
              <w:left w:val="single" w:sz="4" w:space="0" w:color="auto"/>
              <w:bottom w:val="nil"/>
              <w:right w:val="single" w:sz="4" w:space="0" w:color="auto"/>
            </w:tcBorders>
            <w:vAlign w:val="center"/>
          </w:tcPr>
          <w:p w14:paraId="3A04C59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41D419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69405A"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DD68D0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AECC7DE" w14:textId="77777777" w:rsidR="00C530FB" w:rsidRPr="00C222E5" w:rsidRDefault="00C530FB" w:rsidP="00F817F8">
            <w:pPr>
              <w:pStyle w:val="TAC"/>
              <w:rPr>
                <w:rFonts w:eastAsia="DengXian"/>
                <w:lang w:eastAsia="zh-CN" w:bidi="ar"/>
              </w:rPr>
            </w:pPr>
          </w:p>
        </w:tc>
      </w:tr>
      <w:tr w:rsidR="00C530FB" w:rsidRPr="00C222E5" w14:paraId="478E0856" w14:textId="77777777" w:rsidTr="00E7488B">
        <w:trPr>
          <w:jc w:val="center"/>
        </w:trPr>
        <w:tc>
          <w:tcPr>
            <w:tcW w:w="2904" w:type="dxa"/>
            <w:tcBorders>
              <w:top w:val="nil"/>
              <w:left w:val="single" w:sz="4" w:space="0" w:color="auto"/>
              <w:bottom w:val="nil"/>
              <w:right w:val="single" w:sz="4" w:space="0" w:color="auto"/>
            </w:tcBorders>
            <w:vAlign w:val="center"/>
          </w:tcPr>
          <w:p w14:paraId="5D086A8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6EB7BA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F4BCB8"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1F8B801"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DB80468" w14:textId="77777777" w:rsidR="00C530FB" w:rsidRPr="00C222E5" w:rsidRDefault="00C530FB" w:rsidP="00F817F8">
            <w:pPr>
              <w:pStyle w:val="TAC"/>
              <w:rPr>
                <w:rFonts w:eastAsia="DengXian"/>
                <w:lang w:eastAsia="zh-CN" w:bidi="ar"/>
              </w:rPr>
            </w:pPr>
          </w:p>
        </w:tc>
      </w:tr>
      <w:tr w:rsidR="00C530FB" w:rsidRPr="00C222E5" w14:paraId="5BB24F4C" w14:textId="77777777" w:rsidTr="00E7488B">
        <w:trPr>
          <w:jc w:val="center"/>
        </w:trPr>
        <w:tc>
          <w:tcPr>
            <w:tcW w:w="2904" w:type="dxa"/>
            <w:tcBorders>
              <w:top w:val="single" w:sz="4" w:space="0" w:color="auto"/>
              <w:left w:val="single" w:sz="4" w:space="0" w:color="auto"/>
              <w:bottom w:val="nil"/>
              <w:right w:val="single" w:sz="4" w:space="0" w:color="auto"/>
            </w:tcBorders>
          </w:tcPr>
          <w:p w14:paraId="2EE29D24" w14:textId="77777777" w:rsidR="00C530FB" w:rsidRPr="00C222E5" w:rsidRDefault="00C530FB" w:rsidP="00F817F8">
            <w:pPr>
              <w:pStyle w:val="TAC"/>
              <w:rPr>
                <w:rFonts w:eastAsia="DengXian"/>
                <w:lang w:eastAsia="zh-CN" w:bidi="ar"/>
              </w:rPr>
            </w:pPr>
            <w:r w:rsidRPr="00C222E5">
              <w:rPr>
                <w:rFonts w:eastAsia="DengXian"/>
              </w:rPr>
              <w:t>CA_n25A-n38A-n66(2A)-n78(2A)</w:t>
            </w:r>
          </w:p>
        </w:tc>
        <w:tc>
          <w:tcPr>
            <w:tcW w:w="3019" w:type="dxa"/>
            <w:tcBorders>
              <w:top w:val="single" w:sz="4" w:space="0" w:color="auto"/>
              <w:left w:val="single" w:sz="4" w:space="0" w:color="auto"/>
              <w:bottom w:val="nil"/>
              <w:right w:val="single" w:sz="4" w:space="0" w:color="auto"/>
            </w:tcBorders>
          </w:tcPr>
          <w:p w14:paraId="46B33602"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642BD2F3"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0048A785"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7E4F5ABA"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4558815D"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6F67B54F"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8A38072"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383933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9B3A44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F6FDFED" w14:textId="77777777" w:rsidTr="00E7488B">
        <w:trPr>
          <w:jc w:val="center"/>
        </w:trPr>
        <w:tc>
          <w:tcPr>
            <w:tcW w:w="2904" w:type="dxa"/>
            <w:tcBorders>
              <w:top w:val="nil"/>
              <w:left w:val="single" w:sz="4" w:space="0" w:color="auto"/>
              <w:bottom w:val="nil"/>
              <w:right w:val="single" w:sz="4" w:space="0" w:color="auto"/>
            </w:tcBorders>
            <w:vAlign w:val="center"/>
          </w:tcPr>
          <w:p w14:paraId="6298FB1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1E56B1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49FAA3" w14:textId="77777777" w:rsidR="00C530FB" w:rsidRPr="00C222E5" w:rsidRDefault="00C530FB" w:rsidP="00F817F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262142A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065821" w14:textId="77777777" w:rsidR="00C530FB" w:rsidRPr="00C222E5" w:rsidRDefault="00C530FB" w:rsidP="00F817F8">
            <w:pPr>
              <w:pStyle w:val="TAC"/>
              <w:rPr>
                <w:rFonts w:eastAsia="DengXian"/>
                <w:lang w:eastAsia="zh-CN" w:bidi="ar"/>
              </w:rPr>
            </w:pPr>
          </w:p>
        </w:tc>
      </w:tr>
      <w:tr w:rsidR="00C530FB" w:rsidRPr="00C222E5" w14:paraId="13A94BC4" w14:textId="77777777" w:rsidTr="00E7488B">
        <w:trPr>
          <w:jc w:val="center"/>
        </w:trPr>
        <w:tc>
          <w:tcPr>
            <w:tcW w:w="2904" w:type="dxa"/>
            <w:tcBorders>
              <w:top w:val="nil"/>
              <w:left w:val="single" w:sz="4" w:space="0" w:color="auto"/>
              <w:bottom w:val="nil"/>
              <w:right w:val="single" w:sz="4" w:space="0" w:color="auto"/>
            </w:tcBorders>
            <w:vAlign w:val="center"/>
          </w:tcPr>
          <w:p w14:paraId="41EE5D3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079EF5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DF2AC8"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78F639"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78AD20F" w14:textId="77777777" w:rsidR="00C530FB" w:rsidRPr="00C222E5" w:rsidRDefault="00C530FB" w:rsidP="00F817F8">
            <w:pPr>
              <w:pStyle w:val="TAC"/>
              <w:rPr>
                <w:rFonts w:eastAsia="DengXian"/>
                <w:lang w:eastAsia="zh-CN" w:bidi="ar"/>
              </w:rPr>
            </w:pPr>
          </w:p>
        </w:tc>
      </w:tr>
      <w:tr w:rsidR="00C530FB" w:rsidRPr="00C222E5" w14:paraId="4E0829F9" w14:textId="77777777" w:rsidTr="00E7488B">
        <w:trPr>
          <w:jc w:val="center"/>
        </w:trPr>
        <w:tc>
          <w:tcPr>
            <w:tcW w:w="2904" w:type="dxa"/>
            <w:tcBorders>
              <w:top w:val="nil"/>
              <w:left w:val="single" w:sz="4" w:space="0" w:color="auto"/>
              <w:bottom w:val="nil"/>
              <w:right w:val="single" w:sz="4" w:space="0" w:color="auto"/>
            </w:tcBorders>
            <w:vAlign w:val="center"/>
          </w:tcPr>
          <w:p w14:paraId="60CC482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7F9424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719C60"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188FA40"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EF527E3" w14:textId="77777777" w:rsidR="00C530FB" w:rsidRPr="00C222E5" w:rsidRDefault="00C530FB" w:rsidP="00F817F8">
            <w:pPr>
              <w:pStyle w:val="TAC"/>
              <w:rPr>
                <w:rFonts w:eastAsia="DengXian"/>
                <w:lang w:eastAsia="zh-CN" w:bidi="ar"/>
              </w:rPr>
            </w:pPr>
          </w:p>
        </w:tc>
      </w:tr>
      <w:tr w:rsidR="00C530FB" w:rsidRPr="00C222E5" w14:paraId="14D0E07B" w14:textId="77777777" w:rsidTr="00E7488B">
        <w:trPr>
          <w:jc w:val="center"/>
        </w:trPr>
        <w:tc>
          <w:tcPr>
            <w:tcW w:w="2904" w:type="dxa"/>
            <w:tcBorders>
              <w:top w:val="single" w:sz="4" w:space="0" w:color="auto"/>
              <w:left w:val="single" w:sz="4" w:space="0" w:color="auto"/>
              <w:bottom w:val="nil"/>
              <w:right w:val="single" w:sz="4" w:space="0" w:color="auto"/>
            </w:tcBorders>
          </w:tcPr>
          <w:p w14:paraId="2A3F0EB3" w14:textId="77777777" w:rsidR="00C530FB" w:rsidRPr="00C222E5" w:rsidRDefault="00C530FB" w:rsidP="00F817F8">
            <w:pPr>
              <w:pStyle w:val="TAC"/>
              <w:rPr>
                <w:rFonts w:eastAsia="DengXian"/>
                <w:lang w:eastAsia="zh-CN" w:bidi="ar"/>
              </w:rPr>
            </w:pPr>
            <w:r w:rsidRPr="00C222E5">
              <w:rPr>
                <w:rFonts w:eastAsia="DengXian"/>
              </w:rPr>
              <w:t>CA_n25(2A)-n38A-n66(2A)-n78(2A)</w:t>
            </w:r>
          </w:p>
        </w:tc>
        <w:tc>
          <w:tcPr>
            <w:tcW w:w="3019" w:type="dxa"/>
            <w:tcBorders>
              <w:top w:val="single" w:sz="4" w:space="0" w:color="auto"/>
              <w:left w:val="single" w:sz="4" w:space="0" w:color="auto"/>
              <w:bottom w:val="nil"/>
              <w:right w:val="single" w:sz="4" w:space="0" w:color="auto"/>
            </w:tcBorders>
          </w:tcPr>
          <w:p w14:paraId="5023A951"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03235C6D"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E9D6675"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7770A4CB"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376EEE1E"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35B1BDCE"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ECB578E"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9EAECFA" w14:textId="77777777" w:rsidR="00C530FB" w:rsidRPr="00C222E5" w:rsidRDefault="00C530FB" w:rsidP="00F817F8">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24921F8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4C196E4" w14:textId="77777777" w:rsidTr="00E7488B">
        <w:trPr>
          <w:jc w:val="center"/>
        </w:trPr>
        <w:tc>
          <w:tcPr>
            <w:tcW w:w="2904" w:type="dxa"/>
            <w:tcBorders>
              <w:top w:val="nil"/>
              <w:left w:val="single" w:sz="4" w:space="0" w:color="auto"/>
              <w:bottom w:val="nil"/>
              <w:right w:val="single" w:sz="4" w:space="0" w:color="auto"/>
            </w:tcBorders>
          </w:tcPr>
          <w:p w14:paraId="2C407F0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55760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9CA4A9" w14:textId="77777777" w:rsidR="00C530FB" w:rsidRPr="00C222E5" w:rsidRDefault="00C530FB" w:rsidP="00F817F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4265A5E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099BBAC" w14:textId="77777777" w:rsidR="00C530FB" w:rsidRPr="00C222E5" w:rsidRDefault="00C530FB" w:rsidP="00F817F8">
            <w:pPr>
              <w:pStyle w:val="TAC"/>
              <w:rPr>
                <w:rFonts w:eastAsia="DengXian"/>
                <w:lang w:eastAsia="zh-CN" w:bidi="ar"/>
              </w:rPr>
            </w:pPr>
          </w:p>
        </w:tc>
      </w:tr>
      <w:tr w:rsidR="00C530FB" w:rsidRPr="00C222E5" w14:paraId="7EED4362" w14:textId="77777777" w:rsidTr="00E7488B">
        <w:trPr>
          <w:jc w:val="center"/>
        </w:trPr>
        <w:tc>
          <w:tcPr>
            <w:tcW w:w="2904" w:type="dxa"/>
            <w:tcBorders>
              <w:top w:val="nil"/>
              <w:left w:val="single" w:sz="4" w:space="0" w:color="auto"/>
              <w:bottom w:val="nil"/>
              <w:right w:val="single" w:sz="4" w:space="0" w:color="auto"/>
            </w:tcBorders>
            <w:vAlign w:val="center"/>
          </w:tcPr>
          <w:p w14:paraId="01C687C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853230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7284B3"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59C5BC"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B0376B1" w14:textId="77777777" w:rsidR="00C530FB" w:rsidRPr="00C222E5" w:rsidRDefault="00C530FB" w:rsidP="00F817F8">
            <w:pPr>
              <w:pStyle w:val="TAC"/>
              <w:rPr>
                <w:rFonts w:eastAsia="DengXian"/>
                <w:lang w:eastAsia="zh-CN" w:bidi="ar"/>
              </w:rPr>
            </w:pPr>
          </w:p>
        </w:tc>
      </w:tr>
      <w:tr w:rsidR="00C530FB" w:rsidRPr="00C222E5" w14:paraId="462F4F0D" w14:textId="77777777" w:rsidTr="00E7488B">
        <w:trPr>
          <w:jc w:val="center"/>
        </w:trPr>
        <w:tc>
          <w:tcPr>
            <w:tcW w:w="2904" w:type="dxa"/>
            <w:tcBorders>
              <w:top w:val="nil"/>
              <w:left w:val="single" w:sz="4" w:space="0" w:color="auto"/>
              <w:bottom w:val="nil"/>
              <w:right w:val="single" w:sz="4" w:space="0" w:color="auto"/>
            </w:tcBorders>
            <w:vAlign w:val="center"/>
          </w:tcPr>
          <w:p w14:paraId="6F3EF3C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D1ABF6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2ECA55"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C1503E2"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D42C93F" w14:textId="77777777" w:rsidR="00C530FB" w:rsidRPr="00C222E5" w:rsidRDefault="00C530FB" w:rsidP="00F817F8">
            <w:pPr>
              <w:pStyle w:val="TAC"/>
              <w:rPr>
                <w:rFonts w:eastAsia="DengXian"/>
                <w:lang w:eastAsia="zh-CN" w:bidi="ar"/>
              </w:rPr>
            </w:pPr>
          </w:p>
        </w:tc>
      </w:tr>
      <w:tr w:rsidR="00C530FB" w:rsidRPr="00C222E5" w14:paraId="4725EFD6" w14:textId="77777777" w:rsidTr="00E7488B">
        <w:trPr>
          <w:jc w:val="center"/>
        </w:trPr>
        <w:tc>
          <w:tcPr>
            <w:tcW w:w="2904" w:type="dxa"/>
            <w:tcBorders>
              <w:top w:val="single" w:sz="4" w:space="0" w:color="auto"/>
              <w:left w:val="single" w:sz="4" w:space="0" w:color="auto"/>
              <w:bottom w:val="nil"/>
              <w:right w:val="single" w:sz="4" w:space="0" w:color="auto"/>
            </w:tcBorders>
          </w:tcPr>
          <w:p w14:paraId="1FF88569" w14:textId="77777777" w:rsidR="00C530FB" w:rsidRPr="00C222E5" w:rsidRDefault="00C530FB" w:rsidP="00F817F8">
            <w:pPr>
              <w:pStyle w:val="TAC"/>
              <w:rPr>
                <w:rFonts w:eastAsia="DengXian"/>
                <w:lang w:eastAsia="zh-CN" w:bidi="ar"/>
              </w:rPr>
            </w:pPr>
            <w:r w:rsidRPr="00C222E5">
              <w:rPr>
                <w:rFonts w:eastAsia="DengXian"/>
                <w:lang w:eastAsia="zh-CN"/>
              </w:rPr>
              <w:t>CA_n25A-n41A-n66A-n71A</w:t>
            </w:r>
          </w:p>
        </w:tc>
        <w:tc>
          <w:tcPr>
            <w:tcW w:w="3019" w:type="dxa"/>
            <w:tcBorders>
              <w:top w:val="single" w:sz="4" w:space="0" w:color="auto"/>
              <w:left w:val="single" w:sz="4" w:space="0" w:color="auto"/>
              <w:bottom w:val="nil"/>
              <w:right w:val="single" w:sz="4" w:space="0" w:color="auto"/>
            </w:tcBorders>
          </w:tcPr>
          <w:p w14:paraId="1C22BEE6" w14:textId="77777777" w:rsidR="00C530FB" w:rsidRPr="00C222E5" w:rsidRDefault="00C530FB" w:rsidP="00F817F8">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7C024868"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EA0A93A"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489023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F2096D1" w14:textId="77777777" w:rsidTr="00E7488B">
        <w:trPr>
          <w:jc w:val="center"/>
        </w:trPr>
        <w:tc>
          <w:tcPr>
            <w:tcW w:w="2904" w:type="dxa"/>
            <w:tcBorders>
              <w:top w:val="nil"/>
              <w:left w:val="single" w:sz="4" w:space="0" w:color="auto"/>
              <w:bottom w:val="nil"/>
              <w:right w:val="single" w:sz="4" w:space="0" w:color="auto"/>
            </w:tcBorders>
          </w:tcPr>
          <w:p w14:paraId="156EBD1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58AE6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26EB0C"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5141875"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3EFB05F6" w14:textId="77777777" w:rsidR="00C530FB" w:rsidRPr="00C222E5" w:rsidRDefault="00C530FB" w:rsidP="00F817F8">
            <w:pPr>
              <w:pStyle w:val="TAC"/>
              <w:rPr>
                <w:rFonts w:eastAsia="DengXian"/>
                <w:lang w:eastAsia="zh-CN" w:bidi="ar"/>
              </w:rPr>
            </w:pPr>
          </w:p>
        </w:tc>
      </w:tr>
      <w:tr w:rsidR="00C530FB" w:rsidRPr="00C222E5" w14:paraId="0502C38B" w14:textId="77777777" w:rsidTr="00E7488B">
        <w:trPr>
          <w:jc w:val="center"/>
        </w:trPr>
        <w:tc>
          <w:tcPr>
            <w:tcW w:w="2904" w:type="dxa"/>
            <w:tcBorders>
              <w:top w:val="nil"/>
              <w:left w:val="single" w:sz="4" w:space="0" w:color="auto"/>
              <w:bottom w:val="nil"/>
              <w:right w:val="single" w:sz="4" w:space="0" w:color="auto"/>
            </w:tcBorders>
          </w:tcPr>
          <w:p w14:paraId="6046B1B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1C482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09642D"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54E1EB" w14:textId="77777777" w:rsidR="00C530FB" w:rsidRPr="00C222E5" w:rsidRDefault="00C530FB" w:rsidP="00F817F8">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616BF0D3" w14:textId="77777777" w:rsidR="00C530FB" w:rsidRPr="00C222E5" w:rsidRDefault="00C530FB" w:rsidP="00F817F8">
            <w:pPr>
              <w:pStyle w:val="TAC"/>
              <w:rPr>
                <w:rFonts w:eastAsia="DengXian"/>
                <w:lang w:eastAsia="zh-CN" w:bidi="ar"/>
              </w:rPr>
            </w:pPr>
          </w:p>
        </w:tc>
      </w:tr>
      <w:tr w:rsidR="00C530FB" w:rsidRPr="00C222E5" w14:paraId="53B4D44F" w14:textId="77777777" w:rsidTr="00E7488B">
        <w:trPr>
          <w:jc w:val="center"/>
        </w:trPr>
        <w:tc>
          <w:tcPr>
            <w:tcW w:w="2904" w:type="dxa"/>
            <w:tcBorders>
              <w:top w:val="nil"/>
              <w:left w:val="single" w:sz="4" w:space="0" w:color="auto"/>
              <w:bottom w:val="nil"/>
              <w:right w:val="single" w:sz="4" w:space="0" w:color="auto"/>
            </w:tcBorders>
          </w:tcPr>
          <w:p w14:paraId="56146CC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89D305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540F42" w14:textId="77777777" w:rsidR="00C530FB" w:rsidRPr="00C222E5" w:rsidRDefault="00C530FB" w:rsidP="00F817F8">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0DA43C6"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066D2E2" w14:textId="77777777" w:rsidR="00C530FB" w:rsidRPr="00C222E5" w:rsidRDefault="00C530FB" w:rsidP="00F817F8">
            <w:pPr>
              <w:pStyle w:val="TAC"/>
              <w:rPr>
                <w:rFonts w:eastAsia="DengXian"/>
                <w:lang w:eastAsia="zh-CN" w:bidi="ar"/>
              </w:rPr>
            </w:pPr>
          </w:p>
        </w:tc>
      </w:tr>
      <w:tr w:rsidR="00C530FB" w:rsidRPr="00C222E5" w14:paraId="741FC11E" w14:textId="77777777" w:rsidTr="00E7488B">
        <w:trPr>
          <w:jc w:val="center"/>
        </w:trPr>
        <w:tc>
          <w:tcPr>
            <w:tcW w:w="2904" w:type="dxa"/>
            <w:tcBorders>
              <w:top w:val="nil"/>
              <w:left w:val="single" w:sz="4" w:space="0" w:color="auto"/>
              <w:bottom w:val="nil"/>
              <w:right w:val="single" w:sz="4" w:space="0" w:color="auto"/>
            </w:tcBorders>
          </w:tcPr>
          <w:p w14:paraId="5B41BAFB"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3AF18B0" w14:textId="77777777" w:rsidR="00C530FB" w:rsidRPr="00C222E5" w:rsidRDefault="00C530FB" w:rsidP="00F817F8">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6F52C1D2"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4E283BC" w14:textId="77777777" w:rsidR="00C530FB" w:rsidRPr="00C222E5" w:rsidRDefault="00C530FB" w:rsidP="00F817F8">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10E49340" w14:textId="77777777" w:rsidR="00C530FB" w:rsidRPr="00C222E5" w:rsidRDefault="00C530FB" w:rsidP="00F817F8">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2BF1AA76"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val="en-US"/>
              </w:rPr>
              <w:t>5</w:t>
            </w:r>
          </w:p>
          <w:p w14:paraId="71252AC9" w14:textId="77777777" w:rsidR="00C530FB" w:rsidRPr="00C222E5" w:rsidRDefault="00C530FB" w:rsidP="00F817F8">
            <w:pPr>
              <w:pStyle w:val="TAC"/>
              <w:rPr>
                <w:rFonts w:eastAsia="DengXian"/>
              </w:rPr>
            </w:pPr>
            <w:r w:rsidRPr="00C222E5">
              <w:rPr>
                <w:rFonts w:eastAsia="DengXian"/>
              </w:rPr>
              <w:t>CA_n25A-n66A</w:t>
            </w:r>
            <w:r w:rsidRPr="00C222E5">
              <w:rPr>
                <w:rFonts w:eastAsia="DengXian"/>
                <w:vertAlign w:val="superscript"/>
                <w:lang w:val="en-US"/>
              </w:rPr>
              <w:t>5</w:t>
            </w:r>
          </w:p>
          <w:p w14:paraId="39E74A85" w14:textId="77777777" w:rsidR="00C530FB" w:rsidRPr="00C222E5" w:rsidRDefault="00C530FB" w:rsidP="00F817F8">
            <w:pPr>
              <w:pStyle w:val="TAC"/>
              <w:rPr>
                <w:rFonts w:eastAsia="DengXian"/>
              </w:rPr>
            </w:pPr>
            <w:r w:rsidRPr="00C222E5">
              <w:rPr>
                <w:rFonts w:eastAsia="DengXian"/>
              </w:rPr>
              <w:t>CA_n25A-n71A</w:t>
            </w:r>
            <w:r w:rsidRPr="00C222E5">
              <w:rPr>
                <w:rFonts w:eastAsia="DengXian"/>
                <w:vertAlign w:val="superscript"/>
                <w:lang w:val="en-US"/>
              </w:rPr>
              <w:t>5</w:t>
            </w:r>
          </w:p>
          <w:p w14:paraId="7922A090"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rPr>
              <w:t>5</w:t>
            </w:r>
          </w:p>
          <w:p w14:paraId="4076A2C2"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val="en-US"/>
              </w:rPr>
              <w:t>5</w:t>
            </w:r>
          </w:p>
          <w:p w14:paraId="224EBC6D" w14:textId="77777777" w:rsidR="00C530FB" w:rsidRPr="00C222E5" w:rsidRDefault="00C530FB" w:rsidP="00F817F8">
            <w:pPr>
              <w:pStyle w:val="TAC"/>
              <w:rPr>
                <w:rFonts w:eastAsia="DengXian"/>
              </w:rPr>
            </w:pPr>
            <w:r w:rsidRPr="00C222E5">
              <w:rPr>
                <w:rFonts w:eastAsia="DengXian"/>
              </w:rPr>
              <w:t>CA_n66A-n71A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19F742B"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D3875E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A10086B"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524B3D23" w14:textId="77777777" w:rsidTr="00E7488B">
        <w:trPr>
          <w:jc w:val="center"/>
        </w:trPr>
        <w:tc>
          <w:tcPr>
            <w:tcW w:w="2904" w:type="dxa"/>
            <w:tcBorders>
              <w:top w:val="nil"/>
              <w:left w:val="single" w:sz="4" w:space="0" w:color="auto"/>
              <w:bottom w:val="nil"/>
              <w:right w:val="single" w:sz="4" w:space="0" w:color="auto"/>
            </w:tcBorders>
          </w:tcPr>
          <w:p w14:paraId="01408A5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0821E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0A06F1"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6B93757"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0A8CB011" w14:textId="77777777" w:rsidR="00C530FB" w:rsidRPr="00C222E5" w:rsidRDefault="00C530FB" w:rsidP="00F817F8">
            <w:pPr>
              <w:pStyle w:val="TAC"/>
              <w:rPr>
                <w:rFonts w:eastAsia="DengXian"/>
                <w:lang w:eastAsia="zh-CN" w:bidi="ar"/>
              </w:rPr>
            </w:pPr>
          </w:p>
        </w:tc>
      </w:tr>
      <w:tr w:rsidR="00C530FB" w:rsidRPr="00C222E5" w14:paraId="2C3C7B5C" w14:textId="77777777" w:rsidTr="00E7488B">
        <w:trPr>
          <w:jc w:val="center"/>
        </w:trPr>
        <w:tc>
          <w:tcPr>
            <w:tcW w:w="2904" w:type="dxa"/>
            <w:tcBorders>
              <w:top w:val="nil"/>
              <w:left w:val="single" w:sz="4" w:space="0" w:color="auto"/>
              <w:bottom w:val="nil"/>
              <w:right w:val="single" w:sz="4" w:space="0" w:color="auto"/>
            </w:tcBorders>
          </w:tcPr>
          <w:p w14:paraId="2B75541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26B65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2D065D"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59D57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5EC1C4" w14:textId="77777777" w:rsidR="00C530FB" w:rsidRPr="00C222E5" w:rsidRDefault="00C530FB" w:rsidP="00F817F8">
            <w:pPr>
              <w:pStyle w:val="TAC"/>
              <w:rPr>
                <w:rFonts w:eastAsia="DengXian"/>
                <w:lang w:eastAsia="zh-CN" w:bidi="ar"/>
              </w:rPr>
            </w:pPr>
          </w:p>
        </w:tc>
      </w:tr>
      <w:tr w:rsidR="00C530FB" w:rsidRPr="00C222E5" w14:paraId="321B6F26" w14:textId="77777777" w:rsidTr="00E7488B">
        <w:trPr>
          <w:jc w:val="center"/>
        </w:trPr>
        <w:tc>
          <w:tcPr>
            <w:tcW w:w="2904" w:type="dxa"/>
            <w:tcBorders>
              <w:top w:val="nil"/>
              <w:left w:val="single" w:sz="4" w:space="0" w:color="auto"/>
              <w:bottom w:val="nil"/>
              <w:right w:val="single" w:sz="4" w:space="0" w:color="auto"/>
            </w:tcBorders>
          </w:tcPr>
          <w:p w14:paraId="2755355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EC17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5EF0B0"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B4440A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4470AFF7" w14:textId="77777777" w:rsidR="00C530FB" w:rsidRPr="00C222E5" w:rsidRDefault="00C530FB" w:rsidP="00F817F8">
            <w:pPr>
              <w:pStyle w:val="TAC"/>
              <w:rPr>
                <w:rFonts w:eastAsia="DengXian"/>
                <w:lang w:eastAsia="zh-CN" w:bidi="ar"/>
              </w:rPr>
            </w:pPr>
          </w:p>
        </w:tc>
      </w:tr>
      <w:tr w:rsidR="00C530FB" w:rsidRPr="00C222E5" w14:paraId="0D476392" w14:textId="77777777" w:rsidTr="00E7488B">
        <w:trPr>
          <w:jc w:val="center"/>
        </w:trPr>
        <w:tc>
          <w:tcPr>
            <w:tcW w:w="2904" w:type="dxa"/>
            <w:tcBorders>
              <w:top w:val="nil"/>
              <w:left w:val="single" w:sz="4" w:space="0" w:color="auto"/>
              <w:bottom w:val="nil"/>
              <w:right w:val="single" w:sz="4" w:space="0" w:color="auto"/>
            </w:tcBorders>
          </w:tcPr>
          <w:p w14:paraId="6183C52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2FDD9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548A9A"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055F7E2"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vAlign w:val="center"/>
          </w:tcPr>
          <w:p w14:paraId="1D136CF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99AF053" w14:textId="77777777" w:rsidTr="00E7488B">
        <w:trPr>
          <w:jc w:val="center"/>
        </w:trPr>
        <w:tc>
          <w:tcPr>
            <w:tcW w:w="2904" w:type="dxa"/>
            <w:tcBorders>
              <w:top w:val="nil"/>
              <w:left w:val="single" w:sz="4" w:space="0" w:color="auto"/>
              <w:bottom w:val="nil"/>
              <w:right w:val="single" w:sz="4" w:space="0" w:color="auto"/>
            </w:tcBorders>
          </w:tcPr>
          <w:p w14:paraId="06C3A1D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24B21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D0CEE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19F719A"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1CD6056D" w14:textId="77777777" w:rsidR="00C530FB" w:rsidRPr="00C222E5" w:rsidRDefault="00C530FB" w:rsidP="00F817F8">
            <w:pPr>
              <w:pStyle w:val="TAC"/>
              <w:rPr>
                <w:rFonts w:eastAsia="DengXian"/>
                <w:lang w:eastAsia="zh-CN" w:bidi="ar"/>
              </w:rPr>
            </w:pPr>
          </w:p>
        </w:tc>
      </w:tr>
      <w:tr w:rsidR="00C530FB" w:rsidRPr="00C222E5" w14:paraId="7813B1F9" w14:textId="77777777" w:rsidTr="00E7488B">
        <w:trPr>
          <w:jc w:val="center"/>
        </w:trPr>
        <w:tc>
          <w:tcPr>
            <w:tcW w:w="2904" w:type="dxa"/>
            <w:tcBorders>
              <w:top w:val="nil"/>
              <w:left w:val="single" w:sz="4" w:space="0" w:color="auto"/>
              <w:bottom w:val="nil"/>
              <w:right w:val="single" w:sz="4" w:space="0" w:color="auto"/>
            </w:tcBorders>
          </w:tcPr>
          <w:p w14:paraId="2802962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647A65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C46232"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9F7D9CD"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146B6BCF" w14:textId="77777777" w:rsidR="00C530FB" w:rsidRPr="00C222E5" w:rsidRDefault="00C530FB" w:rsidP="00F817F8">
            <w:pPr>
              <w:pStyle w:val="TAC"/>
              <w:rPr>
                <w:rFonts w:eastAsia="DengXian"/>
                <w:lang w:eastAsia="zh-CN" w:bidi="ar"/>
              </w:rPr>
            </w:pPr>
          </w:p>
        </w:tc>
      </w:tr>
      <w:tr w:rsidR="00C530FB" w:rsidRPr="00C222E5" w14:paraId="41EEB5B9" w14:textId="77777777" w:rsidTr="00E7488B">
        <w:trPr>
          <w:jc w:val="center"/>
        </w:trPr>
        <w:tc>
          <w:tcPr>
            <w:tcW w:w="2904" w:type="dxa"/>
            <w:tcBorders>
              <w:top w:val="nil"/>
              <w:left w:val="single" w:sz="4" w:space="0" w:color="auto"/>
              <w:bottom w:val="single" w:sz="4" w:space="0" w:color="auto"/>
              <w:right w:val="single" w:sz="4" w:space="0" w:color="auto"/>
            </w:tcBorders>
          </w:tcPr>
          <w:p w14:paraId="269F8C2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1CF8C6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4A3106"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3477259"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36FA7887" w14:textId="77777777" w:rsidR="00C530FB" w:rsidRPr="00C222E5" w:rsidRDefault="00C530FB" w:rsidP="00F817F8">
            <w:pPr>
              <w:pStyle w:val="TAC"/>
              <w:rPr>
                <w:rFonts w:eastAsia="DengXian"/>
                <w:lang w:eastAsia="zh-CN" w:bidi="ar"/>
              </w:rPr>
            </w:pPr>
          </w:p>
        </w:tc>
      </w:tr>
      <w:tr w:rsidR="00C530FB" w:rsidRPr="00C222E5" w14:paraId="2CB8A63E"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7DBE5C82" w14:textId="77777777" w:rsidR="00C530FB" w:rsidRPr="00C222E5" w:rsidRDefault="00C530FB" w:rsidP="00F817F8">
            <w:pPr>
              <w:pStyle w:val="TAC"/>
              <w:rPr>
                <w:rFonts w:eastAsia="DengXian"/>
                <w:lang w:eastAsia="zh-CN" w:bidi="ar"/>
              </w:rPr>
            </w:pPr>
            <w:r w:rsidRPr="00C222E5">
              <w:rPr>
                <w:rFonts w:eastAsia="DengXian"/>
              </w:rPr>
              <w:t>CA_n25A-n41(A-C)-n66A-n71A</w:t>
            </w:r>
          </w:p>
        </w:tc>
        <w:tc>
          <w:tcPr>
            <w:tcW w:w="3019" w:type="dxa"/>
            <w:tcBorders>
              <w:top w:val="single" w:sz="4" w:space="0" w:color="auto"/>
              <w:left w:val="single" w:sz="4" w:space="0" w:color="auto"/>
              <w:bottom w:val="nil"/>
              <w:right w:val="single" w:sz="4" w:space="0" w:color="auto"/>
            </w:tcBorders>
            <w:vAlign w:val="center"/>
          </w:tcPr>
          <w:p w14:paraId="0AEFF36C"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3EB6A5A" w14:textId="77777777" w:rsidR="00210DC0" w:rsidRDefault="00C530FB" w:rsidP="00F817F8">
            <w:pPr>
              <w:pStyle w:val="TAC"/>
              <w:rPr>
                <w:ins w:id="11" w:author="Reihaneh Malekafzaliardakani" w:date="2025-08-10T23:38:00Z" w16du:dateUtc="2025-08-10T21:38:00Z"/>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ins w:id="12" w:author="Reihaneh Malekafzaliardakani" w:date="2025-08-10T23:37:00Z" w16du:dateUtc="2025-08-10T21:37:00Z">
              <w:r w:rsidR="00210DC0" w:rsidRPr="00C222E5">
                <w:rPr>
                  <w:rFonts w:eastAsia="DengXian"/>
                </w:rPr>
                <w:t>CA_n25A-n41</w:t>
              </w:r>
            </w:ins>
            <w:ins w:id="13" w:author="Reihaneh Malekafzaliardakani" w:date="2025-08-10T23:38:00Z" w16du:dateUtc="2025-08-10T21:38:00Z">
              <w:r w:rsidR="00210DC0">
                <w:rPr>
                  <w:rFonts w:eastAsia="DengXian"/>
                </w:rPr>
                <w:t>C</w:t>
              </w:r>
            </w:ins>
          </w:p>
          <w:p w14:paraId="7FDD1D0C" w14:textId="2C27B3BF" w:rsidR="00210DC0" w:rsidRDefault="00C530FB" w:rsidP="00F817F8">
            <w:pPr>
              <w:pStyle w:val="TAC"/>
              <w:rPr>
                <w:ins w:id="14" w:author="Reihaneh Malekafzaliardakani" w:date="2025-08-10T23:38:00Z" w16du:dateUtc="2025-08-10T21:38:00Z"/>
                <w:rFonts w:eastAsia="DengXian"/>
                <w:vertAlign w:val="superscript"/>
                <w:lang w:val="en-US"/>
              </w:rPr>
            </w:pPr>
            <w:r w:rsidRPr="00C222E5">
              <w:rPr>
                <w:rFonts w:eastAsia="DengXian"/>
              </w:rPr>
              <w:t>CA_n25A-n66A</w:t>
            </w:r>
            <w:r w:rsidRPr="00C222E5">
              <w:rPr>
                <w:rFonts w:eastAsia="DengXian"/>
              </w:rPr>
              <w:br/>
              <w:t>CA_n25A-n71A</w:t>
            </w:r>
            <w:r w:rsidRPr="00C222E5">
              <w:rPr>
                <w:rFonts w:eastAsia="DengXian"/>
              </w:rPr>
              <w:br/>
              <w:t>CA_n41A-n66A</w:t>
            </w:r>
            <w:r w:rsidRPr="00C222E5">
              <w:rPr>
                <w:rFonts w:eastAsia="DengXian"/>
                <w:vertAlign w:val="superscript"/>
                <w:lang w:val="en-US"/>
              </w:rPr>
              <w:t>5</w:t>
            </w:r>
            <w:r w:rsidRPr="00C222E5">
              <w:rPr>
                <w:rFonts w:eastAsia="DengXian"/>
              </w:rPr>
              <w:br/>
            </w:r>
            <w:ins w:id="15" w:author="Reihaneh Malekafzaliardakani" w:date="2025-08-10T23:38:00Z" w16du:dateUtc="2025-08-10T21:38:00Z">
              <w:r w:rsidR="00210DC0" w:rsidRPr="00C222E5">
                <w:rPr>
                  <w:rFonts w:eastAsia="DengXian"/>
                </w:rPr>
                <w:t>CA_n41</w:t>
              </w:r>
              <w:r w:rsidR="00210DC0">
                <w:rPr>
                  <w:rFonts w:eastAsia="DengXian"/>
                </w:rPr>
                <w:t>C</w:t>
              </w:r>
              <w:r w:rsidR="00210DC0" w:rsidRPr="00C222E5">
                <w:rPr>
                  <w:rFonts w:eastAsia="DengXian"/>
                </w:rPr>
                <w:t>-n66A</w:t>
              </w:r>
            </w:ins>
          </w:p>
          <w:p w14:paraId="2234EED8" w14:textId="6FEFEEBC" w:rsidR="00210DC0" w:rsidRDefault="00C530FB" w:rsidP="00F817F8">
            <w:pPr>
              <w:pStyle w:val="TAC"/>
              <w:rPr>
                <w:ins w:id="16" w:author="Reihaneh Malekafzaliardakani" w:date="2025-08-10T23:38:00Z" w16du:dateUtc="2025-08-10T21:38:00Z"/>
                <w:rFonts w:eastAsia="DengXian"/>
                <w:vertAlign w:val="superscript"/>
                <w:lang w:val="en-US"/>
              </w:rPr>
            </w:pPr>
            <w:r w:rsidRPr="00C222E5">
              <w:rPr>
                <w:rFonts w:eastAsia="DengXian"/>
              </w:rPr>
              <w:t>CA_n41A-n71A</w:t>
            </w:r>
            <w:r w:rsidRPr="00C222E5">
              <w:rPr>
                <w:rFonts w:eastAsia="DengXian"/>
                <w:vertAlign w:val="superscript"/>
                <w:lang w:val="en-US"/>
              </w:rPr>
              <w:t>5</w:t>
            </w:r>
            <w:r w:rsidRPr="00C222E5">
              <w:rPr>
                <w:rFonts w:eastAsia="DengXian"/>
              </w:rPr>
              <w:br/>
            </w:r>
            <w:ins w:id="17" w:author="Reihaneh Malekafzaliardakani" w:date="2025-08-10T23:38:00Z" w16du:dateUtc="2025-08-10T21:38:00Z">
              <w:r w:rsidR="00210DC0" w:rsidRPr="00C222E5">
                <w:rPr>
                  <w:rFonts w:eastAsia="DengXian"/>
                </w:rPr>
                <w:t>CA_n41</w:t>
              </w:r>
              <w:r w:rsidR="00210DC0">
                <w:rPr>
                  <w:rFonts w:eastAsia="DengXian"/>
                </w:rPr>
                <w:t>C</w:t>
              </w:r>
              <w:r w:rsidR="00210DC0" w:rsidRPr="00C222E5">
                <w:rPr>
                  <w:rFonts w:eastAsia="DengXian"/>
                </w:rPr>
                <w:t>-n</w:t>
              </w:r>
              <w:r w:rsidR="00210DC0">
                <w:rPr>
                  <w:rFonts w:eastAsia="DengXian"/>
                </w:rPr>
                <w:t>71</w:t>
              </w:r>
              <w:r w:rsidR="00210DC0" w:rsidRPr="00C222E5">
                <w:rPr>
                  <w:rFonts w:eastAsia="DengXian"/>
                </w:rPr>
                <w:t>A</w:t>
              </w:r>
            </w:ins>
          </w:p>
          <w:p w14:paraId="325A2404" w14:textId="42286198" w:rsidR="00C530FB" w:rsidRPr="00C222E5" w:rsidRDefault="00C530FB" w:rsidP="00F817F8">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tcPr>
          <w:p w14:paraId="4724869E"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4D3B15"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0E06CBF"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5779D861" w14:textId="77777777" w:rsidTr="00E7488B">
        <w:trPr>
          <w:jc w:val="center"/>
        </w:trPr>
        <w:tc>
          <w:tcPr>
            <w:tcW w:w="2904" w:type="dxa"/>
            <w:tcBorders>
              <w:top w:val="nil"/>
              <w:left w:val="single" w:sz="4" w:space="0" w:color="auto"/>
              <w:bottom w:val="nil"/>
              <w:right w:val="single" w:sz="4" w:space="0" w:color="auto"/>
            </w:tcBorders>
          </w:tcPr>
          <w:p w14:paraId="42CE5D9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E9EF4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8D6D2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AA25740" w14:textId="77777777" w:rsidR="00C530FB" w:rsidRPr="00C222E5" w:rsidRDefault="00C530FB" w:rsidP="00F817F8">
            <w:pPr>
              <w:pStyle w:val="TAC"/>
              <w:rPr>
                <w:rFonts w:eastAsia="DengXian"/>
              </w:rPr>
            </w:pPr>
            <w:r w:rsidRPr="00C222E5">
              <w:rPr>
                <w:rFonts w:eastAsia="DengXian"/>
              </w:rPr>
              <w:t>CA_n41(A-C)_BCS 4 and 5</w:t>
            </w:r>
          </w:p>
        </w:tc>
        <w:tc>
          <w:tcPr>
            <w:tcW w:w="2724" w:type="dxa"/>
            <w:tcBorders>
              <w:top w:val="nil"/>
              <w:left w:val="single" w:sz="4" w:space="0" w:color="auto"/>
              <w:bottom w:val="nil"/>
              <w:right w:val="single" w:sz="4" w:space="0" w:color="auto"/>
            </w:tcBorders>
          </w:tcPr>
          <w:p w14:paraId="40FA2568" w14:textId="77777777" w:rsidR="00C530FB" w:rsidRPr="00C222E5" w:rsidRDefault="00C530FB" w:rsidP="00F817F8">
            <w:pPr>
              <w:pStyle w:val="TAC"/>
              <w:rPr>
                <w:rFonts w:eastAsia="DengXian"/>
                <w:lang w:eastAsia="zh-CN" w:bidi="ar"/>
              </w:rPr>
            </w:pPr>
          </w:p>
        </w:tc>
      </w:tr>
      <w:tr w:rsidR="00C530FB" w:rsidRPr="00C222E5" w14:paraId="443DA6BA" w14:textId="77777777" w:rsidTr="00E7488B">
        <w:trPr>
          <w:jc w:val="center"/>
        </w:trPr>
        <w:tc>
          <w:tcPr>
            <w:tcW w:w="2904" w:type="dxa"/>
            <w:tcBorders>
              <w:top w:val="nil"/>
              <w:left w:val="single" w:sz="4" w:space="0" w:color="auto"/>
              <w:bottom w:val="nil"/>
              <w:right w:val="single" w:sz="4" w:space="0" w:color="auto"/>
            </w:tcBorders>
          </w:tcPr>
          <w:p w14:paraId="786ED3A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BACCB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4D6079"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7AFECB"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78D5689" w14:textId="77777777" w:rsidR="00C530FB" w:rsidRPr="00C222E5" w:rsidRDefault="00C530FB" w:rsidP="00F817F8">
            <w:pPr>
              <w:pStyle w:val="TAC"/>
              <w:rPr>
                <w:rFonts w:eastAsia="DengXian"/>
                <w:lang w:eastAsia="zh-CN" w:bidi="ar"/>
              </w:rPr>
            </w:pPr>
          </w:p>
        </w:tc>
      </w:tr>
      <w:tr w:rsidR="00C530FB" w:rsidRPr="00C222E5" w14:paraId="3E8C1732" w14:textId="77777777" w:rsidTr="00E7488B">
        <w:trPr>
          <w:jc w:val="center"/>
        </w:trPr>
        <w:tc>
          <w:tcPr>
            <w:tcW w:w="2904" w:type="dxa"/>
            <w:tcBorders>
              <w:top w:val="nil"/>
              <w:left w:val="single" w:sz="4" w:space="0" w:color="auto"/>
              <w:bottom w:val="single" w:sz="4" w:space="0" w:color="auto"/>
              <w:right w:val="single" w:sz="4" w:space="0" w:color="auto"/>
            </w:tcBorders>
          </w:tcPr>
          <w:p w14:paraId="0C32091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69255F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F8FCE8"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0B4D2F"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19CFC69" w14:textId="77777777" w:rsidR="00C530FB" w:rsidRPr="00C222E5" w:rsidRDefault="00C530FB" w:rsidP="00F817F8">
            <w:pPr>
              <w:pStyle w:val="TAC"/>
              <w:rPr>
                <w:rFonts w:eastAsia="DengXian"/>
                <w:lang w:eastAsia="zh-CN" w:bidi="ar"/>
              </w:rPr>
            </w:pPr>
          </w:p>
        </w:tc>
      </w:tr>
      <w:tr w:rsidR="00C530FB" w:rsidRPr="00C222E5" w14:paraId="19B9B7B1" w14:textId="77777777" w:rsidTr="00E7488B">
        <w:trPr>
          <w:jc w:val="center"/>
        </w:trPr>
        <w:tc>
          <w:tcPr>
            <w:tcW w:w="2904" w:type="dxa"/>
            <w:tcBorders>
              <w:top w:val="single" w:sz="4" w:space="0" w:color="auto"/>
              <w:left w:val="single" w:sz="4" w:space="0" w:color="auto"/>
              <w:bottom w:val="nil"/>
              <w:right w:val="single" w:sz="4" w:space="0" w:color="auto"/>
            </w:tcBorders>
          </w:tcPr>
          <w:p w14:paraId="1F62A4D8" w14:textId="77777777" w:rsidR="00C530FB" w:rsidRPr="00C222E5" w:rsidRDefault="00C530FB" w:rsidP="00F817F8">
            <w:pPr>
              <w:pStyle w:val="TAC"/>
              <w:rPr>
                <w:rFonts w:eastAsia="DengXian"/>
                <w:lang w:eastAsia="zh-CN"/>
              </w:rPr>
            </w:pPr>
            <w:r w:rsidRPr="00C222E5">
              <w:rPr>
                <w:rFonts w:eastAsia="DengXian"/>
                <w:lang w:eastAsia="zh-CN" w:bidi="ar"/>
              </w:rPr>
              <w:t>CA_n25A-n41A-n66(2A)-n71A</w:t>
            </w:r>
          </w:p>
        </w:tc>
        <w:tc>
          <w:tcPr>
            <w:tcW w:w="3019" w:type="dxa"/>
            <w:tcBorders>
              <w:top w:val="single" w:sz="4" w:space="0" w:color="auto"/>
              <w:left w:val="single" w:sz="4" w:space="0" w:color="auto"/>
              <w:bottom w:val="nil"/>
              <w:right w:val="single" w:sz="4" w:space="0" w:color="auto"/>
            </w:tcBorders>
          </w:tcPr>
          <w:p w14:paraId="265AB77B" w14:textId="77777777" w:rsidR="00C530FB" w:rsidRPr="00DD4870" w:rsidRDefault="00C530FB" w:rsidP="00F817F8">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013DA854" w14:textId="77777777" w:rsidR="00C530FB" w:rsidRDefault="00C530FB" w:rsidP="00F817F8">
            <w:pPr>
              <w:pStyle w:val="TAC"/>
              <w:keepNext w:val="0"/>
              <w:keepLines w:val="0"/>
              <w:rPr>
                <w:vertAlign w:val="superscript"/>
              </w:rPr>
            </w:pPr>
            <w:r w:rsidRPr="001141C9">
              <w:t>n41</w:t>
            </w:r>
            <w:r w:rsidRPr="001141C9">
              <w:rPr>
                <w:vertAlign w:val="superscript"/>
              </w:rPr>
              <w:t>5,6</w:t>
            </w:r>
          </w:p>
          <w:p w14:paraId="356F4C4C" w14:textId="77777777" w:rsidR="00C530FB" w:rsidRPr="00DD4870" w:rsidRDefault="00C530FB" w:rsidP="00F817F8">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09CED8C7" w14:textId="77777777" w:rsidR="00C530FB" w:rsidRPr="001141C9" w:rsidRDefault="00C530FB" w:rsidP="00F817F8">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5F5F0F13" w14:textId="77777777" w:rsidR="00C530FB" w:rsidRPr="001141C9" w:rsidRDefault="00C530FB" w:rsidP="00F817F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CD2425D" w14:textId="77777777" w:rsidR="00C530FB" w:rsidRPr="001141C9" w:rsidRDefault="00C530FB" w:rsidP="00F817F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0948CA4C" w14:textId="77777777" w:rsidR="00C530FB" w:rsidRPr="001141C9" w:rsidRDefault="00C530FB" w:rsidP="00F817F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48857749" w14:textId="77777777" w:rsidR="00C530FB" w:rsidRPr="001141C9" w:rsidRDefault="00C530FB" w:rsidP="00F817F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33E15C5" w14:textId="77777777" w:rsidR="00C530FB" w:rsidRPr="001141C9" w:rsidRDefault="00C530FB" w:rsidP="00F817F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FD5EFC6" w14:textId="77777777" w:rsidR="00C530FB" w:rsidRPr="00C222E5" w:rsidRDefault="00C530FB" w:rsidP="00F817F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D5C442B"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7AFD2CE" w14:textId="77777777" w:rsidR="00C530FB" w:rsidRPr="00C222E5" w:rsidRDefault="00C530FB" w:rsidP="00F817F8">
            <w:pPr>
              <w:pStyle w:val="TAC"/>
              <w:rPr>
                <w:rFonts w:eastAsia="DengXian"/>
                <w:lang w:eastAsia="zh-CN" w:bidi="ar"/>
              </w:rPr>
            </w:pPr>
            <w:r w:rsidRPr="00C222E5">
              <w:rPr>
                <w:rFonts w:eastAsia="DengXian"/>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1F36F09F"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504FE21" w14:textId="77777777" w:rsidTr="00E7488B">
        <w:trPr>
          <w:jc w:val="center"/>
        </w:trPr>
        <w:tc>
          <w:tcPr>
            <w:tcW w:w="2904" w:type="dxa"/>
            <w:tcBorders>
              <w:top w:val="nil"/>
              <w:left w:val="single" w:sz="4" w:space="0" w:color="auto"/>
              <w:bottom w:val="nil"/>
              <w:right w:val="single" w:sz="4" w:space="0" w:color="auto"/>
            </w:tcBorders>
          </w:tcPr>
          <w:p w14:paraId="04C8B00F"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2216F01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065902"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F917EB7"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BB6F5EA" w14:textId="77777777" w:rsidR="00C530FB" w:rsidRPr="00C222E5" w:rsidRDefault="00C530FB" w:rsidP="00F817F8">
            <w:pPr>
              <w:pStyle w:val="TAC"/>
              <w:rPr>
                <w:rFonts w:eastAsia="DengXian"/>
                <w:lang w:eastAsia="zh-CN" w:bidi="ar"/>
              </w:rPr>
            </w:pPr>
          </w:p>
        </w:tc>
      </w:tr>
      <w:tr w:rsidR="00C530FB" w:rsidRPr="00C222E5" w14:paraId="1E054038" w14:textId="77777777" w:rsidTr="00E7488B">
        <w:trPr>
          <w:jc w:val="center"/>
        </w:trPr>
        <w:tc>
          <w:tcPr>
            <w:tcW w:w="2904" w:type="dxa"/>
            <w:tcBorders>
              <w:top w:val="nil"/>
              <w:left w:val="single" w:sz="4" w:space="0" w:color="auto"/>
              <w:bottom w:val="nil"/>
              <w:right w:val="single" w:sz="4" w:space="0" w:color="auto"/>
            </w:tcBorders>
          </w:tcPr>
          <w:p w14:paraId="6B9615F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7D4DC9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1ED064"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52D4FD8" w14:textId="77777777" w:rsidR="00C530FB" w:rsidRPr="00C222E5" w:rsidRDefault="00C530FB" w:rsidP="00F817F8">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65CB7D5" w14:textId="77777777" w:rsidR="00C530FB" w:rsidRPr="00C222E5" w:rsidRDefault="00C530FB" w:rsidP="00F817F8">
            <w:pPr>
              <w:pStyle w:val="TAC"/>
              <w:rPr>
                <w:rFonts w:eastAsia="DengXian"/>
                <w:lang w:eastAsia="zh-CN" w:bidi="ar"/>
              </w:rPr>
            </w:pPr>
          </w:p>
        </w:tc>
      </w:tr>
      <w:tr w:rsidR="00C530FB" w:rsidRPr="00C222E5" w14:paraId="5B9BCDB7" w14:textId="77777777" w:rsidTr="00E7488B">
        <w:trPr>
          <w:jc w:val="center"/>
        </w:trPr>
        <w:tc>
          <w:tcPr>
            <w:tcW w:w="2904" w:type="dxa"/>
            <w:tcBorders>
              <w:top w:val="nil"/>
              <w:left w:val="single" w:sz="4" w:space="0" w:color="auto"/>
              <w:bottom w:val="single" w:sz="4" w:space="0" w:color="auto"/>
              <w:right w:val="single" w:sz="4" w:space="0" w:color="auto"/>
            </w:tcBorders>
          </w:tcPr>
          <w:p w14:paraId="4A7D7604"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A2550D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9B3CB2"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274446B"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17188D9" w14:textId="77777777" w:rsidR="00C530FB" w:rsidRPr="00C222E5" w:rsidRDefault="00C530FB" w:rsidP="00F817F8">
            <w:pPr>
              <w:pStyle w:val="TAC"/>
              <w:rPr>
                <w:rFonts w:eastAsia="DengXian"/>
                <w:lang w:eastAsia="zh-CN" w:bidi="ar"/>
              </w:rPr>
            </w:pPr>
          </w:p>
        </w:tc>
      </w:tr>
      <w:tr w:rsidR="00C530FB" w:rsidRPr="00C222E5" w14:paraId="564C3A89"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032FBA01" w14:textId="77777777" w:rsidR="00C530FB" w:rsidRPr="00C222E5" w:rsidRDefault="00C530FB" w:rsidP="00F817F8">
            <w:pPr>
              <w:pStyle w:val="TAC"/>
              <w:rPr>
                <w:rFonts w:eastAsia="DengXian"/>
                <w:lang w:eastAsia="zh-CN"/>
              </w:rPr>
            </w:pPr>
            <w:r w:rsidRPr="00C222E5">
              <w:rPr>
                <w:rFonts w:eastAsia="DengXian"/>
              </w:rPr>
              <w:t>CA_n25A-n41A-n66(2A)-n71(2A)</w:t>
            </w:r>
          </w:p>
        </w:tc>
        <w:tc>
          <w:tcPr>
            <w:tcW w:w="3019" w:type="dxa"/>
            <w:tcBorders>
              <w:top w:val="single" w:sz="4" w:space="0" w:color="auto"/>
              <w:left w:val="single" w:sz="4" w:space="0" w:color="auto"/>
              <w:bottom w:val="nil"/>
              <w:right w:val="single" w:sz="4" w:space="0" w:color="auto"/>
            </w:tcBorders>
            <w:vAlign w:val="center"/>
          </w:tcPr>
          <w:p w14:paraId="58FF67A4" w14:textId="77777777" w:rsidR="00C530FB" w:rsidRDefault="00C530FB" w:rsidP="00F817F8">
            <w:pPr>
              <w:pStyle w:val="TAC"/>
              <w:keepNext w:val="0"/>
              <w:keepLines w:val="0"/>
              <w:rPr>
                <w:rFonts w:cs="Arial"/>
                <w:color w:val="000000"/>
                <w:szCs w:val="18"/>
              </w:rPr>
            </w:pPr>
            <w:r w:rsidRPr="001141C9">
              <w:t>n41</w:t>
            </w:r>
            <w:r w:rsidRPr="001141C9">
              <w:rPr>
                <w:vertAlign w:val="superscript"/>
              </w:rPr>
              <w:t>5,6</w:t>
            </w:r>
          </w:p>
          <w:p w14:paraId="5937F005" w14:textId="77777777" w:rsidR="00C530FB" w:rsidRPr="00C222E5" w:rsidRDefault="00C530FB" w:rsidP="00F817F8">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51FFE0CF"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0603BBD"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66E0B9FE"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30455A9C" w14:textId="77777777" w:rsidTr="00E7488B">
        <w:trPr>
          <w:jc w:val="center"/>
        </w:trPr>
        <w:tc>
          <w:tcPr>
            <w:tcW w:w="2904" w:type="dxa"/>
            <w:tcBorders>
              <w:top w:val="nil"/>
              <w:left w:val="single" w:sz="4" w:space="0" w:color="auto"/>
              <w:bottom w:val="nil"/>
              <w:right w:val="single" w:sz="4" w:space="0" w:color="auto"/>
            </w:tcBorders>
            <w:vAlign w:val="center"/>
          </w:tcPr>
          <w:p w14:paraId="456E7DE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3ADFC7A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5FA2961"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912496D"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D97B69C" w14:textId="77777777" w:rsidR="00C530FB" w:rsidRPr="00C222E5" w:rsidRDefault="00C530FB" w:rsidP="00F817F8">
            <w:pPr>
              <w:pStyle w:val="TAC"/>
              <w:rPr>
                <w:rFonts w:eastAsia="DengXian"/>
                <w:lang w:eastAsia="zh-CN" w:bidi="ar"/>
              </w:rPr>
            </w:pPr>
          </w:p>
        </w:tc>
      </w:tr>
      <w:tr w:rsidR="00C530FB" w:rsidRPr="00C222E5" w14:paraId="14237192" w14:textId="77777777" w:rsidTr="00E7488B">
        <w:trPr>
          <w:jc w:val="center"/>
        </w:trPr>
        <w:tc>
          <w:tcPr>
            <w:tcW w:w="2904" w:type="dxa"/>
            <w:tcBorders>
              <w:top w:val="nil"/>
              <w:left w:val="single" w:sz="4" w:space="0" w:color="auto"/>
              <w:bottom w:val="nil"/>
              <w:right w:val="single" w:sz="4" w:space="0" w:color="auto"/>
            </w:tcBorders>
            <w:vAlign w:val="center"/>
          </w:tcPr>
          <w:p w14:paraId="6FB1E7A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171057A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90013E9"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308B4DA" w14:textId="77777777" w:rsidR="00C530FB" w:rsidRPr="00C222E5" w:rsidRDefault="00C530FB" w:rsidP="00F817F8">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00ED58E" w14:textId="77777777" w:rsidR="00C530FB" w:rsidRPr="00C222E5" w:rsidRDefault="00C530FB" w:rsidP="00F817F8">
            <w:pPr>
              <w:pStyle w:val="TAC"/>
              <w:rPr>
                <w:rFonts w:eastAsia="DengXian"/>
                <w:lang w:eastAsia="zh-CN" w:bidi="ar"/>
              </w:rPr>
            </w:pPr>
          </w:p>
        </w:tc>
      </w:tr>
      <w:tr w:rsidR="00C530FB" w:rsidRPr="00C222E5" w14:paraId="6EA77222"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2EC89E5F"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61705C0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E88721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38E5AAA" w14:textId="77777777" w:rsidR="00C530FB" w:rsidRPr="00C222E5" w:rsidRDefault="00C530FB" w:rsidP="00F817F8">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4738F1F7" w14:textId="77777777" w:rsidR="00C530FB" w:rsidRPr="00C222E5" w:rsidRDefault="00C530FB" w:rsidP="00F817F8">
            <w:pPr>
              <w:pStyle w:val="TAC"/>
              <w:rPr>
                <w:rFonts w:eastAsia="DengXian"/>
                <w:lang w:eastAsia="zh-CN" w:bidi="ar"/>
              </w:rPr>
            </w:pPr>
          </w:p>
        </w:tc>
      </w:tr>
      <w:tr w:rsidR="00C530FB" w:rsidRPr="00C222E5" w14:paraId="28247586"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28D287A7" w14:textId="77777777" w:rsidR="00C530FB" w:rsidRPr="00C222E5" w:rsidRDefault="00C530FB" w:rsidP="00F817F8">
            <w:pPr>
              <w:pStyle w:val="TAC"/>
              <w:rPr>
                <w:rFonts w:eastAsia="DengXian"/>
                <w:lang w:eastAsia="zh-CN"/>
              </w:rPr>
            </w:pPr>
            <w:r w:rsidRPr="00C222E5">
              <w:rPr>
                <w:rFonts w:eastAsia="DengXian"/>
              </w:rPr>
              <w:t>CA_n25A-n41A-n66(2A)-n71B</w:t>
            </w:r>
          </w:p>
        </w:tc>
        <w:tc>
          <w:tcPr>
            <w:tcW w:w="3019" w:type="dxa"/>
            <w:tcBorders>
              <w:top w:val="single" w:sz="4" w:space="0" w:color="auto"/>
              <w:left w:val="single" w:sz="4" w:space="0" w:color="auto"/>
              <w:bottom w:val="nil"/>
              <w:right w:val="single" w:sz="4" w:space="0" w:color="auto"/>
            </w:tcBorders>
            <w:vAlign w:val="center"/>
          </w:tcPr>
          <w:p w14:paraId="2FAACA8A" w14:textId="77777777" w:rsidR="00C530FB" w:rsidRDefault="00C530FB" w:rsidP="00F817F8">
            <w:pPr>
              <w:pStyle w:val="TAC"/>
              <w:keepNext w:val="0"/>
              <w:keepLines w:val="0"/>
              <w:rPr>
                <w:rFonts w:cs="Arial"/>
                <w:color w:val="000000"/>
                <w:szCs w:val="18"/>
              </w:rPr>
            </w:pPr>
            <w:r w:rsidRPr="001141C9">
              <w:t>n41</w:t>
            </w:r>
            <w:r w:rsidRPr="001141C9">
              <w:rPr>
                <w:vertAlign w:val="superscript"/>
              </w:rPr>
              <w:t>5,6</w:t>
            </w:r>
          </w:p>
          <w:p w14:paraId="4628E4CD" w14:textId="77777777" w:rsidR="00C530FB" w:rsidRPr="00C222E5" w:rsidRDefault="00C530FB" w:rsidP="00F817F8">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9DE700E"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57D8BEC"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C6DB779"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53839F8B" w14:textId="77777777" w:rsidTr="00E7488B">
        <w:trPr>
          <w:jc w:val="center"/>
        </w:trPr>
        <w:tc>
          <w:tcPr>
            <w:tcW w:w="2904" w:type="dxa"/>
            <w:tcBorders>
              <w:top w:val="nil"/>
              <w:left w:val="single" w:sz="4" w:space="0" w:color="auto"/>
              <w:bottom w:val="nil"/>
              <w:right w:val="single" w:sz="4" w:space="0" w:color="auto"/>
            </w:tcBorders>
            <w:vAlign w:val="center"/>
          </w:tcPr>
          <w:p w14:paraId="19BD63F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11B166E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DC59A23"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0B711FA"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A394E75" w14:textId="77777777" w:rsidR="00C530FB" w:rsidRPr="00C222E5" w:rsidRDefault="00C530FB" w:rsidP="00F817F8">
            <w:pPr>
              <w:pStyle w:val="TAC"/>
              <w:rPr>
                <w:rFonts w:eastAsia="DengXian"/>
                <w:lang w:eastAsia="zh-CN" w:bidi="ar"/>
              </w:rPr>
            </w:pPr>
          </w:p>
        </w:tc>
      </w:tr>
      <w:tr w:rsidR="00C530FB" w:rsidRPr="00C222E5" w14:paraId="0E953FF2" w14:textId="77777777" w:rsidTr="00E7488B">
        <w:trPr>
          <w:jc w:val="center"/>
        </w:trPr>
        <w:tc>
          <w:tcPr>
            <w:tcW w:w="2904" w:type="dxa"/>
            <w:tcBorders>
              <w:top w:val="nil"/>
              <w:left w:val="single" w:sz="4" w:space="0" w:color="auto"/>
              <w:bottom w:val="nil"/>
              <w:right w:val="single" w:sz="4" w:space="0" w:color="auto"/>
            </w:tcBorders>
            <w:vAlign w:val="center"/>
          </w:tcPr>
          <w:p w14:paraId="7B8C6FF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5AF945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BDAD081"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47DCB38" w14:textId="77777777" w:rsidR="00C530FB" w:rsidRPr="00C222E5" w:rsidRDefault="00C530FB" w:rsidP="00F817F8">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8E9DB78" w14:textId="77777777" w:rsidR="00C530FB" w:rsidRPr="00C222E5" w:rsidRDefault="00C530FB" w:rsidP="00F817F8">
            <w:pPr>
              <w:pStyle w:val="TAC"/>
              <w:rPr>
                <w:rFonts w:eastAsia="DengXian"/>
                <w:lang w:eastAsia="zh-CN" w:bidi="ar"/>
              </w:rPr>
            </w:pPr>
          </w:p>
        </w:tc>
      </w:tr>
      <w:tr w:rsidR="00C530FB" w:rsidRPr="00C222E5" w14:paraId="77357BDD"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0EC2E6F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6623EA4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ADF5706"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1A419E" w14:textId="77777777" w:rsidR="00C530FB" w:rsidRPr="00C222E5" w:rsidRDefault="00C530FB" w:rsidP="00F817F8">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4B542C54" w14:textId="77777777" w:rsidR="00C530FB" w:rsidRPr="00C222E5" w:rsidRDefault="00C530FB" w:rsidP="00F817F8">
            <w:pPr>
              <w:pStyle w:val="TAC"/>
              <w:rPr>
                <w:rFonts w:eastAsia="DengXian"/>
                <w:lang w:eastAsia="zh-CN" w:bidi="ar"/>
              </w:rPr>
            </w:pPr>
          </w:p>
        </w:tc>
      </w:tr>
      <w:tr w:rsidR="00C530FB" w:rsidRPr="00C222E5" w14:paraId="4802121F" w14:textId="77777777" w:rsidTr="00E7488B">
        <w:trPr>
          <w:jc w:val="center"/>
        </w:trPr>
        <w:tc>
          <w:tcPr>
            <w:tcW w:w="2904" w:type="dxa"/>
            <w:tcBorders>
              <w:top w:val="single" w:sz="4" w:space="0" w:color="auto"/>
              <w:left w:val="single" w:sz="4" w:space="0" w:color="auto"/>
              <w:bottom w:val="nil"/>
              <w:right w:val="single" w:sz="4" w:space="0" w:color="auto"/>
            </w:tcBorders>
          </w:tcPr>
          <w:p w14:paraId="59DDB5F5" w14:textId="77777777" w:rsidR="00C530FB" w:rsidRPr="00C222E5" w:rsidRDefault="00C530FB" w:rsidP="00F817F8">
            <w:pPr>
              <w:pStyle w:val="TAC"/>
              <w:rPr>
                <w:rFonts w:eastAsia="DengXian"/>
                <w:lang w:eastAsia="zh-CN"/>
              </w:rPr>
            </w:pPr>
            <w:r w:rsidRPr="00C222E5">
              <w:rPr>
                <w:rFonts w:eastAsia="DengXian"/>
                <w:lang w:eastAsia="zh-CN" w:bidi="ar"/>
              </w:rPr>
              <w:lastRenderedPageBreak/>
              <w:t>CA_n25A-n41A-n66A-n71(2A)</w:t>
            </w:r>
          </w:p>
        </w:tc>
        <w:tc>
          <w:tcPr>
            <w:tcW w:w="3019" w:type="dxa"/>
            <w:tcBorders>
              <w:top w:val="single" w:sz="4" w:space="0" w:color="auto"/>
              <w:left w:val="single" w:sz="4" w:space="0" w:color="auto"/>
              <w:bottom w:val="nil"/>
              <w:right w:val="single" w:sz="4" w:space="0" w:color="auto"/>
            </w:tcBorders>
          </w:tcPr>
          <w:p w14:paraId="299A6EC4" w14:textId="77777777" w:rsidR="00C530FB" w:rsidRDefault="00C530FB" w:rsidP="00F817F8">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24982B39" w14:textId="77777777" w:rsidR="00C530FB" w:rsidRDefault="00C530FB" w:rsidP="00F817F8">
            <w:pPr>
              <w:pStyle w:val="TAC"/>
              <w:keepNext w:val="0"/>
              <w:keepLines w:val="0"/>
              <w:rPr>
                <w:vertAlign w:val="superscript"/>
              </w:rPr>
            </w:pPr>
            <w:r w:rsidRPr="001141C9">
              <w:t>n41</w:t>
            </w:r>
            <w:r w:rsidRPr="001141C9">
              <w:rPr>
                <w:vertAlign w:val="superscript"/>
              </w:rPr>
              <w:t>5,6</w:t>
            </w:r>
          </w:p>
          <w:p w14:paraId="7CBEF143" w14:textId="77777777" w:rsidR="00C530FB" w:rsidRDefault="00C530FB" w:rsidP="00F817F8">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43A8316" w14:textId="77777777" w:rsidR="00C530FB" w:rsidRPr="001141C9" w:rsidRDefault="00C530FB" w:rsidP="00F817F8">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13C3C4A0" w14:textId="77777777" w:rsidR="00C530FB" w:rsidRPr="001141C9" w:rsidRDefault="00C530FB" w:rsidP="00F817F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85AFB9A" w14:textId="77777777" w:rsidR="00C530FB" w:rsidRPr="001141C9" w:rsidRDefault="00C530FB" w:rsidP="00F817F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357315BE" w14:textId="77777777" w:rsidR="00C530FB" w:rsidRPr="001141C9" w:rsidRDefault="00C530FB" w:rsidP="00F817F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1B15E8DA" w14:textId="77777777" w:rsidR="00C530FB" w:rsidRPr="001141C9" w:rsidRDefault="00C530FB" w:rsidP="00F817F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292A9F8" w14:textId="77777777" w:rsidR="00C530FB" w:rsidRPr="001141C9" w:rsidRDefault="00C530FB" w:rsidP="00F817F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F8F6077" w14:textId="77777777" w:rsidR="00C530FB" w:rsidRPr="00C222E5" w:rsidRDefault="00C530FB" w:rsidP="00F817F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A74991B"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622A5E1" w14:textId="77777777" w:rsidR="00C530FB" w:rsidRPr="00C222E5" w:rsidRDefault="00C530FB" w:rsidP="00F817F8">
            <w:pPr>
              <w:pStyle w:val="TAC"/>
              <w:rPr>
                <w:rFonts w:eastAsia="DengXian"/>
                <w:lang w:eastAsia="zh-CN" w:bidi="ar"/>
              </w:rPr>
            </w:pPr>
            <w:r w:rsidRPr="00C222E5">
              <w:rPr>
                <w:rFonts w:eastAsia="DengXian"/>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5A42995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6853A7E9" w14:textId="77777777" w:rsidTr="00E7488B">
        <w:trPr>
          <w:jc w:val="center"/>
        </w:trPr>
        <w:tc>
          <w:tcPr>
            <w:tcW w:w="2904" w:type="dxa"/>
            <w:tcBorders>
              <w:top w:val="nil"/>
              <w:left w:val="single" w:sz="4" w:space="0" w:color="auto"/>
              <w:bottom w:val="nil"/>
              <w:right w:val="single" w:sz="4" w:space="0" w:color="auto"/>
            </w:tcBorders>
          </w:tcPr>
          <w:p w14:paraId="127E15D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0A18A62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AA35B3"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2DAFB95"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5F237CD" w14:textId="77777777" w:rsidR="00C530FB" w:rsidRPr="00C222E5" w:rsidRDefault="00C530FB" w:rsidP="00F817F8">
            <w:pPr>
              <w:pStyle w:val="TAC"/>
              <w:rPr>
                <w:rFonts w:eastAsia="DengXian"/>
                <w:lang w:eastAsia="zh-CN" w:bidi="ar"/>
              </w:rPr>
            </w:pPr>
          </w:p>
        </w:tc>
      </w:tr>
      <w:tr w:rsidR="00C530FB" w:rsidRPr="00C222E5" w14:paraId="2E88722F" w14:textId="77777777" w:rsidTr="00E7488B">
        <w:trPr>
          <w:jc w:val="center"/>
        </w:trPr>
        <w:tc>
          <w:tcPr>
            <w:tcW w:w="2904" w:type="dxa"/>
            <w:tcBorders>
              <w:top w:val="nil"/>
              <w:left w:val="single" w:sz="4" w:space="0" w:color="auto"/>
              <w:bottom w:val="nil"/>
              <w:right w:val="single" w:sz="4" w:space="0" w:color="auto"/>
            </w:tcBorders>
          </w:tcPr>
          <w:p w14:paraId="6C5D79F9"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591D279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858A13"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40EE526"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A79D25F" w14:textId="77777777" w:rsidR="00C530FB" w:rsidRPr="00C222E5" w:rsidRDefault="00C530FB" w:rsidP="00F817F8">
            <w:pPr>
              <w:pStyle w:val="TAC"/>
              <w:rPr>
                <w:rFonts w:eastAsia="DengXian"/>
                <w:lang w:eastAsia="zh-CN" w:bidi="ar"/>
              </w:rPr>
            </w:pPr>
          </w:p>
        </w:tc>
      </w:tr>
      <w:tr w:rsidR="00C530FB" w:rsidRPr="00C222E5" w14:paraId="01E63873" w14:textId="77777777" w:rsidTr="00E7488B">
        <w:trPr>
          <w:jc w:val="center"/>
        </w:trPr>
        <w:tc>
          <w:tcPr>
            <w:tcW w:w="2904" w:type="dxa"/>
            <w:tcBorders>
              <w:top w:val="nil"/>
              <w:left w:val="single" w:sz="4" w:space="0" w:color="auto"/>
              <w:bottom w:val="single" w:sz="4" w:space="0" w:color="auto"/>
              <w:right w:val="single" w:sz="4" w:space="0" w:color="auto"/>
            </w:tcBorders>
          </w:tcPr>
          <w:p w14:paraId="43914FAA"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8A9F76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846781"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183B833" w14:textId="77777777" w:rsidR="00C530FB" w:rsidRPr="00C222E5" w:rsidRDefault="00C530FB" w:rsidP="00F817F8">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453E4B94" w14:textId="77777777" w:rsidR="00C530FB" w:rsidRPr="00C222E5" w:rsidRDefault="00C530FB" w:rsidP="00F817F8">
            <w:pPr>
              <w:pStyle w:val="TAC"/>
              <w:rPr>
                <w:rFonts w:eastAsia="DengXian"/>
                <w:lang w:eastAsia="zh-CN" w:bidi="ar"/>
              </w:rPr>
            </w:pPr>
          </w:p>
        </w:tc>
      </w:tr>
      <w:tr w:rsidR="00C530FB" w:rsidRPr="00C222E5" w14:paraId="06F8C7F3" w14:textId="77777777" w:rsidTr="00E7488B">
        <w:trPr>
          <w:jc w:val="center"/>
        </w:trPr>
        <w:tc>
          <w:tcPr>
            <w:tcW w:w="2904" w:type="dxa"/>
            <w:tcBorders>
              <w:top w:val="single" w:sz="4" w:space="0" w:color="auto"/>
              <w:left w:val="single" w:sz="4" w:space="0" w:color="auto"/>
              <w:bottom w:val="nil"/>
              <w:right w:val="single" w:sz="4" w:space="0" w:color="auto"/>
            </w:tcBorders>
          </w:tcPr>
          <w:p w14:paraId="7810326C" w14:textId="77777777" w:rsidR="00C530FB" w:rsidRPr="00C222E5" w:rsidRDefault="00C530FB" w:rsidP="00F817F8">
            <w:pPr>
              <w:pStyle w:val="TAC"/>
              <w:rPr>
                <w:rFonts w:eastAsia="DengXian"/>
                <w:lang w:eastAsia="zh-CN"/>
              </w:rPr>
            </w:pPr>
            <w:r w:rsidRPr="00C222E5">
              <w:rPr>
                <w:rFonts w:eastAsia="DengXian"/>
                <w:lang w:eastAsia="zh-CN" w:bidi="ar"/>
              </w:rPr>
              <w:t>CA_n25A-n41A-n66A-n71B</w:t>
            </w:r>
          </w:p>
        </w:tc>
        <w:tc>
          <w:tcPr>
            <w:tcW w:w="3019" w:type="dxa"/>
            <w:tcBorders>
              <w:top w:val="single" w:sz="4" w:space="0" w:color="auto"/>
              <w:left w:val="single" w:sz="4" w:space="0" w:color="auto"/>
              <w:bottom w:val="nil"/>
              <w:right w:val="single" w:sz="4" w:space="0" w:color="auto"/>
            </w:tcBorders>
          </w:tcPr>
          <w:p w14:paraId="206B3E3E" w14:textId="77777777" w:rsidR="00C530FB" w:rsidRDefault="00C530FB" w:rsidP="00F817F8">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4D3F9562" w14:textId="77777777" w:rsidR="00C530FB" w:rsidRDefault="00C530FB" w:rsidP="00F817F8">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1B52A7AC" w14:textId="77777777" w:rsidR="00C530FB" w:rsidRDefault="00C530FB" w:rsidP="00F817F8">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CF72782" w14:textId="77777777" w:rsidR="00C530FB" w:rsidRPr="001141C9" w:rsidRDefault="00C530FB" w:rsidP="00F817F8">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40B37EA4" w14:textId="77777777" w:rsidR="00C530FB" w:rsidRPr="001141C9" w:rsidRDefault="00C530FB" w:rsidP="00F817F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10E404E" w14:textId="77777777" w:rsidR="00C530FB" w:rsidRPr="001141C9" w:rsidRDefault="00C530FB" w:rsidP="00F817F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5AC5CB4C" w14:textId="77777777" w:rsidR="00C530FB" w:rsidRPr="001141C9" w:rsidRDefault="00C530FB" w:rsidP="00F817F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71151014" w14:textId="77777777" w:rsidR="00C530FB" w:rsidRPr="001141C9" w:rsidRDefault="00C530FB" w:rsidP="00F817F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5016B791" w14:textId="77777777" w:rsidR="00C530FB" w:rsidRPr="001141C9" w:rsidRDefault="00C530FB" w:rsidP="00F817F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128D0986" w14:textId="77777777" w:rsidR="00C530FB" w:rsidRPr="00C222E5" w:rsidRDefault="00C530FB" w:rsidP="00F817F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B316F9"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C851843"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90098F5"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08D237D" w14:textId="77777777" w:rsidTr="00E7488B">
        <w:trPr>
          <w:jc w:val="center"/>
        </w:trPr>
        <w:tc>
          <w:tcPr>
            <w:tcW w:w="2904" w:type="dxa"/>
            <w:tcBorders>
              <w:top w:val="nil"/>
              <w:left w:val="single" w:sz="4" w:space="0" w:color="auto"/>
              <w:bottom w:val="nil"/>
              <w:right w:val="single" w:sz="4" w:space="0" w:color="auto"/>
            </w:tcBorders>
          </w:tcPr>
          <w:p w14:paraId="111B59B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14CBFC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662562"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1B5169D"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B316218" w14:textId="77777777" w:rsidR="00C530FB" w:rsidRPr="00C222E5" w:rsidRDefault="00C530FB" w:rsidP="00F817F8">
            <w:pPr>
              <w:pStyle w:val="TAC"/>
              <w:rPr>
                <w:rFonts w:eastAsia="DengXian"/>
                <w:lang w:eastAsia="zh-CN" w:bidi="ar"/>
              </w:rPr>
            </w:pPr>
          </w:p>
        </w:tc>
      </w:tr>
      <w:tr w:rsidR="00C530FB" w:rsidRPr="00C222E5" w14:paraId="654C6461" w14:textId="77777777" w:rsidTr="00E7488B">
        <w:trPr>
          <w:jc w:val="center"/>
        </w:trPr>
        <w:tc>
          <w:tcPr>
            <w:tcW w:w="2904" w:type="dxa"/>
            <w:tcBorders>
              <w:top w:val="nil"/>
              <w:left w:val="single" w:sz="4" w:space="0" w:color="auto"/>
              <w:bottom w:val="nil"/>
              <w:right w:val="single" w:sz="4" w:space="0" w:color="auto"/>
            </w:tcBorders>
          </w:tcPr>
          <w:p w14:paraId="3197342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0B76E9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197A54"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476D78F"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E386A21" w14:textId="77777777" w:rsidR="00C530FB" w:rsidRPr="00C222E5" w:rsidRDefault="00C530FB" w:rsidP="00F817F8">
            <w:pPr>
              <w:pStyle w:val="TAC"/>
              <w:rPr>
                <w:rFonts w:eastAsia="DengXian"/>
                <w:lang w:eastAsia="zh-CN" w:bidi="ar"/>
              </w:rPr>
            </w:pPr>
          </w:p>
        </w:tc>
      </w:tr>
      <w:tr w:rsidR="00C530FB" w:rsidRPr="00C222E5" w14:paraId="260CD071" w14:textId="77777777" w:rsidTr="00E7488B">
        <w:trPr>
          <w:jc w:val="center"/>
        </w:trPr>
        <w:tc>
          <w:tcPr>
            <w:tcW w:w="2904" w:type="dxa"/>
            <w:tcBorders>
              <w:top w:val="nil"/>
              <w:left w:val="single" w:sz="4" w:space="0" w:color="auto"/>
              <w:bottom w:val="nil"/>
              <w:right w:val="single" w:sz="4" w:space="0" w:color="auto"/>
            </w:tcBorders>
          </w:tcPr>
          <w:p w14:paraId="3EB3C8C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229AD6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3EEADC6"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68D5ED8"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087C5D1D" w14:textId="77777777" w:rsidR="00C530FB" w:rsidRPr="00C222E5" w:rsidRDefault="00C530FB" w:rsidP="00F817F8">
            <w:pPr>
              <w:pStyle w:val="TAC"/>
              <w:rPr>
                <w:rFonts w:eastAsia="DengXian"/>
                <w:lang w:eastAsia="zh-CN" w:bidi="ar"/>
              </w:rPr>
            </w:pPr>
          </w:p>
        </w:tc>
      </w:tr>
      <w:tr w:rsidR="00C530FB" w:rsidRPr="00C222E5" w14:paraId="0AC37C1F" w14:textId="77777777" w:rsidTr="00E7488B">
        <w:trPr>
          <w:jc w:val="center"/>
        </w:trPr>
        <w:tc>
          <w:tcPr>
            <w:tcW w:w="2904" w:type="dxa"/>
            <w:tcBorders>
              <w:top w:val="single" w:sz="4" w:space="0" w:color="auto"/>
              <w:left w:val="single" w:sz="4" w:space="0" w:color="auto"/>
              <w:bottom w:val="nil"/>
              <w:right w:val="single" w:sz="4" w:space="0" w:color="auto"/>
            </w:tcBorders>
          </w:tcPr>
          <w:p w14:paraId="54A54DA6" w14:textId="77777777" w:rsidR="00C530FB" w:rsidRPr="00C222E5" w:rsidRDefault="00C530FB" w:rsidP="00F817F8">
            <w:pPr>
              <w:pStyle w:val="TAC"/>
              <w:rPr>
                <w:rFonts w:eastAsia="DengXian"/>
                <w:lang w:eastAsia="zh-CN" w:bidi="ar"/>
              </w:rPr>
            </w:pPr>
            <w:r w:rsidRPr="00C222E5">
              <w:rPr>
                <w:rFonts w:eastAsia="DengXian"/>
                <w:lang w:eastAsia="zh-CN"/>
              </w:rPr>
              <w:t>CA_n25A-n41(2A)-n66A-n71A</w:t>
            </w:r>
          </w:p>
        </w:tc>
        <w:tc>
          <w:tcPr>
            <w:tcW w:w="3019" w:type="dxa"/>
            <w:tcBorders>
              <w:top w:val="single" w:sz="4" w:space="0" w:color="auto"/>
              <w:left w:val="single" w:sz="4" w:space="0" w:color="auto"/>
              <w:bottom w:val="nil"/>
              <w:right w:val="single" w:sz="4" w:space="0" w:color="auto"/>
            </w:tcBorders>
          </w:tcPr>
          <w:p w14:paraId="64A0C7E6" w14:textId="77777777" w:rsidR="00C530FB" w:rsidRPr="00C222E5" w:rsidRDefault="00C530FB" w:rsidP="00F817F8">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0721A04B"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00F19A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E576B7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82032C9" w14:textId="77777777" w:rsidTr="00E7488B">
        <w:trPr>
          <w:jc w:val="center"/>
        </w:trPr>
        <w:tc>
          <w:tcPr>
            <w:tcW w:w="2904" w:type="dxa"/>
            <w:tcBorders>
              <w:top w:val="nil"/>
              <w:left w:val="single" w:sz="4" w:space="0" w:color="auto"/>
              <w:bottom w:val="nil"/>
              <w:right w:val="single" w:sz="4" w:space="0" w:color="auto"/>
            </w:tcBorders>
          </w:tcPr>
          <w:p w14:paraId="087D5F5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BF81A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DD6623"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DA44CB1" w14:textId="77777777" w:rsidR="00C530FB" w:rsidRPr="00C222E5" w:rsidRDefault="00C530FB" w:rsidP="00F817F8">
            <w:pPr>
              <w:pStyle w:val="TAC"/>
              <w:rPr>
                <w:rFonts w:eastAsia="DengXian"/>
                <w:lang w:eastAsia="zh-CN" w:bidi="ar"/>
              </w:rPr>
            </w:pPr>
            <w:r w:rsidRPr="00C222E5">
              <w:rPr>
                <w:rFonts w:eastAsia="DengXian"/>
                <w:lang w:eastAsia="zh-CN"/>
              </w:rPr>
              <w:t>CA_n41(2A)_BCS0</w:t>
            </w:r>
          </w:p>
        </w:tc>
        <w:tc>
          <w:tcPr>
            <w:tcW w:w="2724" w:type="dxa"/>
            <w:tcBorders>
              <w:top w:val="nil"/>
              <w:left w:val="single" w:sz="4" w:space="0" w:color="auto"/>
              <w:bottom w:val="nil"/>
              <w:right w:val="single" w:sz="4" w:space="0" w:color="auto"/>
            </w:tcBorders>
          </w:tcPr>
          <w:p w14:paraId="531F056E" w14:textId="77777777" w:rsidR="00C530FB" w:rsidRPr="00C222E5" w:rsidRDefault="00C530FB" w:rsidP="00F817F8">
            <w:pPr>
              <w:pStyle w:val="TAC"/>
              <w:rPr>
                <w:rFonts w:eastAsia="DengXian"/>
                <w:lang w:eastAsia="zh-CN" w:bidi="ar"/>
              </w:rPr>
            </w:pPr>
          </w:p>
        </w:tc>
      </w:tr>
      <w:tr w:rsidR="00C530FB" w:rsidRPr="00C222E5" w14:paraId="67F67AFA" w14:textId="77777777" w:rsidTr="00E7488B">
        <w:trPr>
          <w:jc w:val="center"/>
        </w:trPr>
        <w:tc>
          <w:tcPr>
            <w:tcW w:w="2904" w:type="dxa"/>
            <w:tcBorders>
              <w:top w:val="nil"/>
              <w:left w:val="single" w:sz="4" w:space="0" w:color="auto"/>
              <w:bottom w:val="nil"/>
              <w:right w:val="single" w:sz="4" w:space="0" w:color="auto"/>
            </w:tcBorders>
          </w:tcPr>
          <w:p w14:paraId="364943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AD8B5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C7460C"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D7121A"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BDE3DD3" w14:textId="77777777" w:rsidR="00C530FB" w:rsidRPr="00C222E5" w:rsidRDefault="00C530FB" w:rsidP="00F817F8">
            <w:pPr>
              <w:pStyle w:val="TAC"/>
              <w:rPr>
                <w:rFonts w:eastAsia="DengXian"/>
                <w:lang w:eastAsia="zh-CN" w:bidi="ar"/>
              </w:rPr>
            </w:pPr>
          </w:p>
        </w:tc>
      </w:tr>
      <w:tr w:rsidR="00C530FB" w:rsidRPr="00C222E5" w14:paraId="683D6E1A" w14:textId="77777777" w:rsidTr="00E7488B">
        <w:trPr>
          <w:jc w:val="center"/>
        </w:trPr>
        <w:tc>
          <w:tcPr>
            <w:tcW w:w="2904" w:type="dxa"/>
            <w:tcBorders>
              <w:top w:val="nil"/>
              <w:left w:val="single" w:sz="4" w:space="0" w:color="auto"/>
              <w:bottom w:val="nil"/>
              <w:right w:val="single" w:sz="4" w:space="0" w:color="auto"/>
            </w:tcBorders>
          </w:tcPr>
          <w:p w14:paraId="75D8B2E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54C30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C9CAE9" w14:textId="77777777" w:rsidR="00C530FB" w:rsidRPr="00C222E5" w:rsidRDefault="00C530FB" w:rsidP="00F817F8">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B7A4CC6"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0DE012C9" w14:textId="77777777" w:rsidR="00C530FB" w:rsidRPr="00C222E5" w:rsidRDefault="00C530FB" w:rsidP="00F817F8">
            <w:pPr>
              <w:pStyle w:val="TAC"/>
              <w:rPr>
                <w:rFonts w:eastAsia="DengXian"/>
                <w:lang w:eastAsia="zh-CN" w:bidi="ar"/>
              </w:rPr>
            </w:pPr>
          </w:p>
        </w:tc>
      </w:tr>
      <w:tr w:rsidR="00C530FB" w:rsidRPr="00C222E5" w14:paraId="152794AD" w14:textId="77777777" w:rsidTr="00E7488B">
        <w:trPr>
          <w:jc w:val="center"/>
        </w:trPr>
        <w:tc>
          <w:tcPr>
            <w:tcW w:w="2904" w:type="dxa"/>
            <w:tcBorders>
              <w:top w:val="nil"/>
              <w:left w:val="single" w:sz="4" w:space="0" w:color="auto"/>
              <w:bottom w:val="nil"/>
              <w:right w:val="single" w:sz="4" w:space="0" w:color="auto"/>
            </w:tcBorders>
          </w:tcPr>
          <w:p w14:paraId="17B5C76B"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3B023E5"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75DE1BC"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7A99F19" w14:textId="77777777" w:rsidR="00C530FB" w:rsidRPr="00C222E5" w:rsidRDefault="00C530FB" w:rsidP="00F817F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1494599"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72FFA4F1"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eastAsia="zh-CN"/>
              </w:rPr>
              <w:t>5</w:t>
            </w:r>
          </w:p>
          <w:p w14:paraId="5467B1C1" w14:textId="77777777" w:rsidR="00C530FB" w:rsidRPr="00C222E5" w:rsidRDefault="00C530FB" w:rsidP="00F817F8">
            <w:pPr>
              <w:pStyle w:val="TAC"/>
              <w:rPr>
                <w:rFonts w:eastAsia="DengXian"/>
              </w:rPr>
            </w:pPr>
            <w:r w:rsidRPr="00C222E5">
              <w:rPr>
                <w:rFonts w:eastAsia="DengXian"/>
              </w:rPr>
              <w:t>CA_n25A-n66A</w:t>
            </w:r>
            <w:r w:rsidRPr="00C222E5">
              <w:rPr>
                <w:rFonts w:eastAsia="DengXian"/>
                <w:vertAlign w:val="superscript"/>
                <w:lang w:eastAsia="zh-CN"/>
              </w:rPr>
              <w:t>5</w:t>
            </w:r>
          </w:p>
          <w:p w14:paraId="291B1667" w14:textId="77777777" w:rsidR="00C530FB" w:rsidRPr="00C222E5" w:rsidRDefault="00C530FB" w:rsidP="00F817F8">
            <w:pPr>
              <w:pStyle w:val="TAC"/>
              <w:rPr>
                <w:rFonts w:eastAsia="DengXian"/>
              </w:rPr>
            </w:pPr>
            <w:r w:rsidRPr="00C222E5">
              <w:rPr>
                <w:rFonts w:eastAsia="DengXian"/>
              </w:rPr>
              <w:t>CA_n25A-n71A</w:t>
            </w:r>
            <w:r w:rsidRPr="00C222E5">
              <w:rPr>
                <w:rFonts w:eastAsia="DengXian"/>
                <w:vertAlign w:val="superscript"/>
                <w:lang w:eastAsia="zh-CN"/>
              </w:rPr>
              <w:t>5</w:t>
            </w:r>
          </w:p>
          <w:p w14:paraId="0F37265E"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51C7996C"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7155A3B1" w14:textId="77777777" w:rsidR="00C530FB" w:rsidRPr="00C222E5" w:rsidRDefault="00C530FB" w:rsidP="00F817F8">
            <w:pPr>
              <w:pStyle w:val="TAC"/>
              <w:rPr>
                <w:rFonts w:eastAsia="DengXian"/>
              </w:rPr>
            </w:pPr>
            <w:r w:rsidRPr="00C222E5">
              <w:rPr>
                <w:rFonts w:eastAsia="DengXian"/>
              </w:rPr>
              <w:t>CA_n66A-n71A</w:t>
            </w:r>
            <w:r w:rsidRPr="00C222E5">
              <w:rPr>
                <w:rFonts w:eastAsia="DengXian"/>
                <w:vertAlign w:val="superscript"/>
                <w:lang w:eastAsia="zh-CN"/>
              </w:rPr>
              <w:t>5</w:t>
            </w:r>
          </w:p>
          <w:p w14:paraId="7D75A6D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8FB6AB"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55F892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1C63A6"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4E0D2A2A" w14:textId="77777777" w:rsidTr="00E7488B">
        <w:trPr>
          <w:jc w:val="center"/>
        </w:trPr>
        <w:tc>
          <w:tcPr>
            <w:tcW w:w="2904" w:type="dxa"/>
            <w:tcBorders>
              <w:top w:val="nil"/>
              <w:left w:val="single" w:sz="4" w:space="0" w:color="auto"/>
              <w:bottom w:val="nil"/>
              <w:right w:val="single" w:sz="4" w:space="0" w:color="auto"/>
            </w:tcBorders>
          </w:tcPr>
          <w:p w14:paraId="2A7F5B4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DCC57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908C46"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66220B0" w14:textId="77777777" w:rsidR="00C530FB" w:rsidRPr="00C222E5" w:rsidRDefault="00C530FB" w:rsidP="00F817F8">
            <w:pPr>
              <w:pStyle w:val="TAC"/>
              <w:rPr>
                <w:rFonts w:eastAsia="DengXian"/>
                <w:lang w:eastAsia="zh-CN" w:bidi="ar"/>
              </w:rPr>
            </w:pPr>
            <w:r w:rsidRPr="00C222E5">
              <w:rPr>
                <w:rFonts w:eastAsia="DengXian"/>
                <w:lang w:eastAsia="zh-CN"/>
              </w:rPr>
              <w:t>CA_n41(2A)_BCS1</w:t>
            </w:r>
          </w:p>
        </w:tc>
        <w:tc>
          <w:tcPr>
            <w:tcW w:w="2724" w:type="dxa"/>
            <w:tcBorders>
              <w:top w:val="nil"/>
              <w:left w:val="single" w:sz="4" w:space="0" w:color="auto"/>
              <w:bottom w:val="nil"/>
              <w:right w:val="single" w:sz="4" w:space="0" w:color="auto"/>
            </w:tcBorders>
          </w:tcPr>
          <w:p w14:paraId="6D8CCFCF" w14:textId="77777777" w:rsidR="00C530FB" w:rsidRPr="00C222E5" w:rsidRDefault="00C530FB" w:rsidP="00F817F8">
            <w:pPr>
              <w:pStyle w:val="TAC"/>
              <w:rPr>
                <w:rFonts w:eastAsia="DengXian"/>
                <w:lang w:eastAsia="zh-CN" w:bidi="ar"/>
              </w:rPr>
            </w:pPr>
          </w:p>
        </w:tc>
      </w:tr>
      <w:tr w:rsidR="00C530FB" w:rsidRPr="00C222E5" w14:paraId="59799F9B" w14:textId="77777777" w:rsidTr="00E7488B">
        <w:trPr>
          <w:jc w:val="center"/>
        </w:trPr>
        <w:tc>
          <w:tcPr>
            <w:tcW w:w="2904" w:type="dxa"/>
            <w:tcBorders>
              <w:top w:val="nil"/>
              <w:left w:val="single" w:sz="4" w:space="0" w:color="auto"/>
              <w:bottom w:val="nil"/>
              <w:right w:val="single" w:sz="4" w:space="0" w:color="auto"/>
            </w:tcBorders>
          </w:tcPr>
          <w:p w14:paraId="6A1771B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73296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7B0F9"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B1D43E2"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CC1FFA8" w14:textId="77777777" w:rsidR="00C530FB" w:rsidRPr="00C222E5" w:rsidRDefault="00C530FB" w:rsidP="00F817F8">
            <w:pPr>
              <w:pStyle w:val="TAC"/>
              <w:rPr>
                <w:rFonts w:eastAsia="DengXian"/>
                <w:lang w:eastAsia="zh-CN" w:bidi="ar"/>
              </w:rPr>
            </w:pPr>
          </w:p>
        </w:tc>
      </w:tr>
      <w:tr w:rsidR="00C530FB" w:rsidRPr="00C222E5" w14:paraId="47C063C1" w14:textId="77777777" w:rsidTr="00E7488B">
        <w:trPr>
          <w:jc w:val="center"/>
        </w:trPr>
        <w:tc>
          <w:tcPr>
            <w:tcW w:w="2904" w:type="dxa"/>
            <w:tcBorders>
              <w:top w:val="nil"/>
              <w:left w:val="single" w:sz="4" w:space="0" w:color="auto"/>
              <w:bottom w:val="nil"/>
              <w:right w:val="single" w:sz="4" w:space="0" w:color="auto"/>
            </w:tcBorders>
          </w:tcPr>
          <w:p w14:paraId="29ECD36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76E4F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39D92D"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74D7548"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61990E24" w14:textId="77777777" w:rsidR="00C530FB" w:rsidRPr="00C222E5" w:rsidRDefault="00C530FB" w:rsidP="00F817F8">
            <w:pPr>
              <w:pStyle w:val="TAC"/>
              <w:rPr>
                <w:rFonts w:eastAsia="DengXian"/>
                <w:lang w:eastAsia="zh-CN" w:bidi="ar"/>
              </w:rPr>
            </w:pPr>
          </w:p>
        </w:tc>
      </w:tr>
      <w:tr w:rsidR="00C530FB" w:rsidRPr="00C222E5" w14:paraId="06BDE1C8" w14:textId="77777777" w:rsidTr="00E7488B">
        <w:trPr>
          <w:jc w:val="center"/>
        </w:trPr>
        <w:tc>
          <w:tcPr>
            <w:tcW w:w="2904" w:type="dxa"/>
            <w:tcBorders>
              <w:top w:val="nil"/>
              <w:left w:val="single" w:sz="4" w:space="0" w:color="auto"/>
              <w:bottom w:val="nil"/>
              <w:right w:val="single" w:sz="4" w:space="0" w:color="auto"/>
            </w:tcBorders>
          </w:tcPr>
          <w:p w14:paraId="3ABFB37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539EB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FD8457"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1CAC29D"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vAlign w:val="center"/>
          </w:tcPr>
          <w:p w14:paraId="6A98E609"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424E753" w14:textId="77777777" w:rsidTr="00E7488B">
        <w:trPr>
          <w:jc w:val="center"/>
        </w:trPr>
        <w:tc>
          <w:tcPr>
            <w:tcW w:w="2904" w:type="dxa"/>
            <w:tcBorders>
              <w:top w:val="nil"/>
              <w:left w:val="single" w:sz="4" w:space="0" w:color="auto"/>
              <w:bottom w:val="nil"/>
              <w:right w:val="single" w:sz="4" w:space="0" w:color="auto"/>
            </w:tcBorders>
          </w:tcPr>
          <w:p w14:paraId="3D8B687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3330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CC798D"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5600771" w14:textId="77777777" w:rsidR="00C530FB" w:rsidRPr="00C222E5" w:rsidRDefault="00C530FB" w:rsidP="00F817F8">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vAlign w:val="center"/>
          </w:tcPr>
          <w:p w14:paraId="200A3F23" w14:textId="77777777" w:rsidR="00C530FB" w:rsidRPr="00C222E5" w:rsidRDefault="00C530FB" w:rsidP="00F817F8">
            <w:pPr>
              <w:pStyle w:val="TAC"/>
              <w:rPr>
                <w:rFonts w:eastAsia="DengXian"/>
                <w:lang w:eastAsia="zh-CN" w:bidi="ar"/>
              </w:rPr>
            </w:pPr>
          </w:p>
        </w:tc>
      </w:tr>
      <w:tr w:rsidR="00C530FB" w:rsidRPr="00C222E5" w14:paraId="68B64F68" w14:textId="77777777" w:rsidTr="00E7488B">
        <w:trPr>
          <w:jc w:val="center"/>
        </w:trPr>
        <w:tc>
          <w:tcPr>
            <w:tcW w:w="2904" w:type="dxa"/>
            <w:tcBorders>
              <w:top w:val="nil"/>
              <w:left w:val="single" w:sz="4" w:space="0" w:color="auto"/>
              <w:bottom w:val="nil"/>
              <w:right w:val="single" w:sz="4" w:space="0" w:color="auto"/>
            </w:tcBorders>
          </w:tcPr>
          <w:p w14:paraId="56CB2B2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4436E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A7EA1"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ED8AA00"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vAlign w:val="center"/>
          </w:tcPr>
          <w:p w14:paraId="48FE8EBA" w14:textId="77777777" w:rsidR="00C530FB" w:rsidRPr="00C222E5" w:rsidRDefault="00C530FB" w:rsidP="00F817F8">
            <w:pPr>
              <w:pStyle w:val="TAC"/>
              <w:rPr>
                <w:rFonts w:eastAsia="DengXian"/>
                <w:lang w:eastAsia="zh-CN" w:bidi="ar"/>
              </w:rPr>
            </w:pPr>
          </w:p>
        </w:tc>
      </w:tr>
      <w:tr w:rsidR="00C530FB" w:rsidRPr="00C222E5" w14:paraId="73B319A6" w14:textId="77777777" w:rsidTr="00E7488B">
        <w:trPr>
          <w:jc w:val="center"/>
        </w:trPr>
        <w:tc>
          <w:tcPr>
            <w:tcW w:w="2904" w:type="dxa"/>
            <w:tcBorders>
              <w:top w:val="nil"/>
              <w:left w:val="single" w:sz="4" w:space="0" w:color="auto"/>
              <w:bottom w:val="nil"/>
              <w:right w:val="single" w:sz="4" w:space="0" w:color="auto"/>
            </w:tcBorders>
          </w:tcPr>
          <w:p w14:paraId="351140D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F06B5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51D0A7"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0BE626B"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vAlign w:val="center"/>
          </w:tcPr>
          <w:p w14:paraId="52D29536" w14:textId="77777777" w:rsidR="00C530FB" w:rsidRPr="00C222E5" w:rsidRDefault="00C530FB" w:rsidP="00F817F8">
            <w:pPr>
              <w:pStyle w:val="TAC"/>
              <w:rPr>
                <w:rFonts w:eastAsia="DengXian"/>
                <w:lang w:eastAsia="zh-CN" w:bidi="ar"/>
              </w:rPr>
            </w:pPr>
          </w:p>
        </w:tc>
      </w:tr>
      <w:tr w:rsidR="00C530FB" w:rsidRPr="00C222E5" w14:paraId="0ECA9947" w14:textId="77777777" w:rsidTr="00E7488B">
        <w:trPr>
          <w:jc w:val="center"/>
        </w:trPr>
        <w:tc>
          <w:tcPr>
            <w:tcW w:w="2904" w:type="dxa"/>
            <w:tcBorders>
              <w:top w:val="single" w:sz="4" w:space="0" w:color="auto"/>
              <w:left w:val="single" w:sz="4" w:space="0" w:color="auto"/>
              <w:bottom w:val="nil"/>
              <w:right w:val="single" w:sz="4" w:space="0" w:color="auto"/>
            </w:tcBorders>
          </w:tcPr>
          <w:p w14:paraId="38EBD7C3" w14:textId="77777777" w:rsidR="00C530FB" w:rsidRPr="00C222E5" w:rsidRDefault="00C530FB" w:rsidP="00F817F8">
            <w:pPr>
              <w:pStyle w:val="TAC"/>
              <w:rPr>
                <w:rFonts w:eastAsia="DengXian"/>
                <w:lang w:eastAsia="zh-CN"/>
              </w:rPr>
            </w:pPr>
            <w:r w:rsidRPr="00C222E5">
              <w:rPr>
                <w:rFonts w:eastAsia="DengXian"/>
                <w:lang w:eastAsia="zh-CN" w:bidi="ar"/>
              </w:rPr>
              <w:t>CA_n25A-n41(2A)-n66A-n71(2A)</w:t>
            </w:r>
          </w:p>
        </w:tc>
        <w:tc>
          <w:tcPr>
            <w:tcW w:w="3019" w:type="dxa"/>
            <w:tcBorders>
              <w:top w:val="single" w:sz="4" w:space="0" w:color="auto"/>
              <w:left w:val="single" w:sz="4" w:space="0" w:color="auto"/>
              <w:bottom w:val="nil"/>
              <w:right w:val="single" w:sz="4" w:space="0" w:color="auto"/>
            </w:tcBorders>
          </w:tcPr>
          <w:p w14:paraId="4AC12164"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E2AD317"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BF10A6B"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6929AED1"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7F24832E"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6C97432"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97B7EFF" w14:textId="77777777" w:rsidR="00C530FB" w:rsidRPr="00C222E5" w:rsidRDefault="00C530FB" w:rsidP="00F817F8">
            <w:pPr>
              <w:pStyle w:val="TAC"/>
              <w:rPr>
                <w:rFonts w:eastAsia="DengXian"/>
                <w:lang w:eastAsia="zh-CN"/>
              </w:rPr>
            </w:pPr>
            <w:r w:rsidRPr="00C222E5">
              <w:rPr>
                <w:rFonts w:eastAsia="DengXian"/>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41C3FEDD"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715324A"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336F7B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E9C10E1" w14:textId="77777777" w:rsidTr="00E7488B">
        <w:trPr>
          <w:jc w:val="center"/>
        </w:trPr>
        <w:tc>
          <w:tcPr>
            <w:tcW w:w="2904" w:type="dxa"/>
            <w:tcBorders>
              <w:top w:val="nil"/>
              <w:left w:val="single" w:sz="4" w:space="0" w:color="auto"/>
              <w:bottom w:val="nil"/>
              <w:right w:val="single" w:sz="4" w:space="0" w:color="auto"/>
            </w:tcBorders>
          </w:tcPr>
          <w:p w14:paraId="0D66F231"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165FA8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48AD6B"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F3180F6" w14:textId="77777777" w:rsidR="00C530FB" w:rsidRPr="00C222E5" w:rsidRDefault="00C530FB" w:rsidP="00F817F8">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292D6C2F" w14:textId="77777777" w:rsidR="00C530FB" w:rsidRPr="00C222E5" w:rsidRDefault="00C530FB" w:rsidP="00F817F8">
            <w:pPr>
              <w:pStyle w:val="TAC"/>
              <w:rPr>
                <w:rFonts w:eastAsia="DengXian"/>
                <w:lang w:eastAsia="zh-CN" w:bidi="ar"/>
              </w:rPr>
            </w:pPr>
          </w:p>
        </w:tc>
      </w:tr>
      <w:tr w:rsidR="00C530FB" w:rsidRPr="00C222E5" w14:paraId="6209BE0B" w14:textId="77777777" w:rsidTr="00E7488B">
        <w:trPr>
          <w:jc w:val="center"/>
        </w:trPr>
        <w:tc>
          <w:tcPr>
            <w:tcW w:w="2904" w:type="dxa"/>
            <w:tcBorders>
              <w:top w:val="nil"/>
              <w:left w:val="single" w:sz="4" w:space="0" w:color="auto"/>
              <w:bottom w:val="nil"/>
              <w:right w:val="single" w:sz="4" w:space="0" w:color="auto"/>
            </w:tcBorders>
          </w:tcPr>
          <w:p w14:paraId="54405E5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470A20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03A4C8"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6D54AC6"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0FA257AA" w14:textId="77777777" w:rsidR="00C530FB" w:rsidRPr="00C222E5" w:rsidRDefault="00C530FB" w:rsidP="00F817F8">
            <w:pPr>
              <w:pStyle w:val="TAC"/>
              <w:rPr>
                <w:rFonts w:eastAsia="DengXian"/>
                <w:lang w:eastAsia="zh-CN" w:bidi="ar"/>
              </w:rPr>
            </w:pPr>
          </w:p>
        </w:tc>
      </w:tr>
      <w:tr w:rsidR="00C530FB" w:rsidRPr="00C222E5" w14:paraId="25A120F9" w14:textId="77777777" w:rsidTr="00E7488B">
        <w:trPr>
          <w:jc w:val="center"/>
        </w:trPr>
        <w:tc>
          <w:tcPr>
            <w:tcW w:w="2904" w:type="dxa"/>
            <w:tcBorders>
              <w:top w:val="nil"/>
              <w:left w:val="single" w:sz="4" w:space="0" w:color="auto"/>
              <w:bottom w:val="single" w:sz="4" w:space="0" w:color="auto"/>
              <w:right w:val="single" w:sz="4" w:space="0" w:color="auto"/>
            </w:tcBorders>
          </w:tcPr>
          <w:p w14:paraId="2ACC890F"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3B2CED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B66931"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9EE817F" w14:textId="77777777" w:rsidR="00C530FB" w:rsidRPr="00C222E5" w:rsidRDefault="00C530FB" w:rsidP="00F817F8">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2DEAD95A" w14:textId="77777777" w:rsidR="00C530FB" w:rsidRPr="00C222E5" w:rsidRDefault="00C530FB" w:rsidP="00F817F8">
            <w:pPr>
              <w:pStyle w:val="TAC"/>
              <w:rPr>
                <w:rFonts w:eastAsia="DengXian"/>
                <w:lang w:eastAsia="zh-CN" w:bidi="ar"/>
              </w:rPr>
            </w:pPr>
          </w:p>
        </w:tc>
      </w:tr>
      <w:tr w:rsidR="00C530FB" w:rsidRPr="00C222E5" w14:paraId="0852C24C" w14:textId="77777777" w:rsidTr="00E7488B">
        <w:trPr>
          <w:jc w:val="center"/>
        </w:trPr>
        <w:tc>
          <w:tcPr>
            <w:tcW w:w="2904" w:type="dxa"/>
            <w:tcBorders>
              <w:top w:val="single" w:sz="4" w:space="0" w:color="auto"/>
              <w:left w:val="single" w:sz="4" w:space="0" w:color="auto"/>
              <w:bottom w:val="nil"/>
              <w:right w:val="single" w:sz="4" w:space="0" w:color="auto"/>
            </w:tcBorders>
          </w:tcPr>
          <w:p w14:paraId="317AAAAD" w14:textId="77777777" w:rsidR="00C530FB" w:rsidRPr="00C222E5" w:rsidRDefault="00C530FB" w:rsidP="00F817F8">
            <w:pPr>
              <w:pStyle w:val="TAC"/>
              <w:rPr>
                <w:rFonts w:eastAsia="DengXian"/>
                <w:lang w:eastAsia="zh-CN"/>
              </w:rPr>
            </w:pPr>
            <w:r w:rsidRPr="00C222E5">
              <w:rPr>
                <w:rFonts w:eastAsia="DengXian"/>
                <w:lang w:eastAsia="zh-CN" w:bidi="ar"/>
              </w:rPr>
              <w:t>CA_n25A-n41(2A)-n66A-n71B</w:t>
            </w:r>
          </w:p>
        </w:tc>
        <w:tc>
          <w:tcPr>
            <w:tcW w:w="3019" w:type="dxa"/>
            <w:tcBorders>
              <w:top w:val="single" w:sz="4" w:space="0" w:color="auto"/>
              <w:left w:val="single" w:sz="4" w:space="0" w:color="auto"/>
              <w:bottom w:val="nil"/>
              <w:right w:val="single" w:sz="4" w:space="0" w:color="auto"/>
            </w:tcBorders>
          </w:tcPr>
          <w:p w14:paraId="49F28DDB"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938F0AF"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8765985"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0F55052F"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4BB48296"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67029C44"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A31CC7E" w14:textId="77777777" w:rsidR="00C530FB" w:rsidRPr="00C222E5" w:rsidRDefault="00C530FB" w:rsidP="00F817F8">
            <w:pPr>
              <w:pStyle w:val="TAC"/>
              <w:rPr>
                <w:rFonts w:eastAsia="DengXian"/>
                <w:lang w:eastAsia="zh-CN"/>
              </w:rPr>
            </w:pPr>
            <w:r w:rsidRPr="00C222E5">
              <w:rPr>
                <w:rFonts w:eastAsia="DengXian"/>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137EFE47"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9EDB0FA"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EAB2FB9"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899F9A6" w14:textId="77777777" w:rsidTr="00E7488B">
        <w:trPr>
          <w:jc w:val="center"/>
        </w:trPr>
        <w:tc>
          <w:tcPr>
            <w:tcW w:w="2904" w:type="dxa"/>
            <w:tcBorders>
              <w:top w:val="nil"/>
              <w:left w:val="single" w:sz="4" w:space="0" w:color="auto"/>
              <w:bottom w:val="nil"/>
              <w:right w:val="single" w:sz="4" w:space="0" w:color="auto"/>
            </w:tcBorders>
          </w:tcPr>
          <w:p w14:paraId="69F49B46"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7F5B91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C9F647"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6F9DC9B" w14:textId="77777777" w:rsidR="00C530FB" w:rsidRPr="00C222E5" w:rsidRDefault="00C530FB" w:rsidP="00F817F8">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4A9105D8" w14:textId="77777777" w:rsidR="00C530FB" w:rsidRPr="00C222E5" w:rsidRDefault="00C530FB" w:rsidP="00F817F8">
            <w:pPr>
              <w:pStyle w:val="TAC"/>
              <w:rPr>
                <w:rFonts w:eastAsia="DengXian"/>
                <w:lang w:eastAsia="zh-CN" w:bidi="ar"/>
              </w:rPr>
            </w:pPr>
          </w:p>
        </w:tc>
      </w:tr>
      <w:tr w:rsidR="00C530FB" w:rsidRPr="00C222E5" w14:paraId="16D18A71" w14:textId="77777777" w:rsidTr="00E7488B">
        <w:trPr>
          <w:jc w:val="center"/>
        </w:trPr>
        <w:tc>
          <w:tcPr>
            <w:tcW w:w="2904" w:type="dxa"/>
            <w:tcBorders>
              <w:top w:val="nil"/>
              <w:left w:val="single" w:sz="4" w:space="0" w:color="auto"/>
              <w:bottom w:val="nil"/>
              <w:right w:val="single" w:sz="4" w:space="0" w:color="auto"/>
            </w:tcBorders>
          </w:tcPr>
          <w:p w14:paraId="060B286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519BBC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744A7C3"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FE4DD27"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A04D7A4" w14:textId="77777777" w:rsidR="00C530FB" w:rsidRPr="00C222E5" w:rsidRDefault="00C530FB" w:rsidP="00F817F8">
            <w:pPr>
              <w:pStyle w:val="TAC"/>
              <w:rPr>
                <w:rFonts w:eastAsia="DengXian"/>
                <w:lang w:eastAsia="zh-CN" w:bidi="ar"/>
              </w:rPr>
            </w:pPr>
          </w:p>
        </w:tc>
      </w:tr>
      <w:tr w:rsidR="00C530FB" w:rsidRPr="00C222E5" w14:paraId="322DF8C2" w14:textId="77777777" w:rsidTr="00E7488B">
        <w:trPr>
          <w:jc w:val="center"/>
        </w:trPr>
        <w:tc>
          <w:tcPr>
            <w:tcW w:w="2904" w:type="dxa"/>
            <w:tcBorders>
              <w:top w:val="nil"/>
              <w:left w:val="single" w:sz="4" w:space="0" w:color="auto"/>
              <w:bottom w:val="single" w:sz="4" w:space="0" w:color="auto"/>
              <w:right w:val="single" w:sz="4" w:space="0" w:color="auto"/>
            </w:tcBorders>
          </w:tcPr>
          <w:p w14:paraId="7FB8DF0C"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251D2E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815F32A"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D1E7218"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640BC268" w14:textId="77777777" w:rsidR="00C530FB" w:rsidRPr="00C222E5" w:rsidRDefault="00C530FB" w:rsidP="00F817F8">
            <w:pPr>
              <w:pStyle w:val="TAC"/>
              <w:rPr>
                <w:rFonts w:eastAsia="DengXian"/>
                <w:lang w:eastAsia="zh-CN" w:bidi="ar"/>
              </w:rPr>
            </w:pPr>
          </w:p>
        </w:tc>
      </w:tr>
      <w:tr w:rsidR="00C530FB" w:rsidRPr="00C222E5" w14:paraId="52C4D659" w14:textId="77777777" w:rsidTr="00E7488B">
        <w:trPr>
          <w:jc w:val="center"/>
        </w:trPr>
        <w:tc>
          <w:tcPr>
            <w:tcW w:w="2904" w:type="dxa"/>
            <w:tcBorders>
              <w:top w:val="single" w:sz="4" w:space="0" w:color="auto"/>
              <w:left w:val="single" w:sz="4" w:space="0" w:color="auto"/>
              <w:bottom w:val="nil"/>
              <w:right w:val="single" w:sz="4" w:space="0" w:color="auto"/>
            </w:tcBorders>
          </w:tcPr>
          <w:p w14:paraId="28ACF050" w14:textId="77777777" w:rsidR="00C530FB" w:rsidRPr="00C222E5" w:rsidRDefault="00C530FB" w:rsidP="00F817F8">
            <w:pPr>
              <w:pStyle w:val="TAC"/>
              <w:rPr>
                <w:rFonts w:eastAsia="DengXian"/>
                <w:lang w:eastAsia="zh-CN"/>
              </w:rPr>
            </w:pPr>
            <w:r w:rsidRPr="00C222E5">
              <w:rPr>
                <w:rFonts w:eastAsia="DengXian"/>
                <w:lang w:eastAsia="zh-CN" w:bidi="ar"/>
              </w:rPr>
              <w:t>CA_n25A-n41(2A)-n66(2A)-n71A</w:t>
            </w:r>
          </w:p>
        </w:tc>
        <w:tc>
          <w:tcPr>
            <w:tcW w:w="3019" w:type="dxa"/>
            <w:tcBorders>
              <w:top w:val="single" w:sz="4" w:space="0" w:color="auto"/>
              <w:left w:val="single" w:sz="4" w:space="0" w:color="auto"/>
              <w:bottom w:val="nil"/>
              <w:right w:val="single" w:sz="4" w:space="0" w:color="auto"/>
            </w:tcBorders>
          </w:tcPr>
          <w:p w14:paraId="0D8BEBA2"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BDB4CAA"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718F30B"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5330CC4E"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121AA7FA"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23AADAEB"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C9D2C94" w14:textId="77777777" w:rsidR="00C530FB" w:rsidRPr="00C222E5" w:rsidRDefault="00C530FB" w:rsidP="00F817F8">
            <w:pPr>
              <w:pStyle w:val="TAC"/>
              <w:rPr>
                <w:rFonts w:eastAsia="DengXian"/>
                <w:lang w:eastAsia="zh-CN"/>
              </w:rPr>
            </w:pPr>
            <w:r w:rsidRPr="00C222E5">
              <w:rPr>
                <w:rFonts w:eastAsia="DengXian"/>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64C42758"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426454B"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B3D1E6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736FFE00" w14:textId="77777777" w:rsidTr="00E7488B">
        <w:trPr>
          <w:jc w:val="center"/>
        </w:trPr>
        <w:tc>
          <w:tcPr>
            <w:tcW w:w="2904" w:type="dxa"/>
            <w:tcBorders>
              <w:top w:val="nil"/>
              <w:left w:val="single" w:sz="4" w:space="0" w:color="auto"/>
              <w:bottom w:val="nil"/>
              <w:right w:val="single" w:sz="4" w:space="0" w:color="auto"/>
            </w:tcBorders>
          </w:tcPr>
          <w:p w14:paraId="645FE84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E5DC9D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165C0E"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7D68272" w14:textId="77777777" w:rsidR="00C530FB" w:rsidRPr="00C222E5" w:rsidRDefault="00C530FB" w:rsidP="00F817F8">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1B56FE8C" w14:textId="77777777" w:rsidR="00C530FB" w:rsidRPr="00C222E5" w:rsidRDefault="00C530FB" w:rsidP="00F817F8">
            <w:pPr>
              <w:pStyle w:val="TAC"/>
              <w:rPr>
                <w:rFonts w:eastAsia="DengXian"/>
                <w:lang w:eastAsia="zh-CN" w:bidi="ar"/>
              </w:rPr>
            </w:pPr>
          </w:p>
        </w:tc>
      </w:tr>
      <w:tr w:rsidR="00C530FB" w:rsidRPr="00C222E5" w14:paraId="6D0B6FEF" w14:textId="77777777" w:rsidTr="00E7488B">
        <w:trPr>
          <w:jc w:val="center"/>
        </w:trPr>
        <w:tc>
          <w:tcPr>
            <w:tcW w:w="2904" w:type="dxa"/>
            <w:tcBorders>
              <w:top w:val="nil"/>
              <w:left w:val="single" w:sz="4" w:space="0" w:color="auto"/>
              <w:bottom w:val="nil"/>
              <w:right w:val="single" w:sz="4" w:space="0" w:color="auto"/>
            </w:tcBorders>
          </w:tcPr>
          <w:p w14:paraId="2A70283C"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2BC43E5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997B4F"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51C5366" w14:textId="77777777" w:rsidR="00C530FB" w:rsidRPr="00C222E5" w:rsidRDefault="00C530FB" w:rsidP="00F817F8">
            <w:pPr>
              <w:pStyle w:val="TAC"/>
              <w:rPr>
                <w:rFonts w:eastAsia="DengXian"/>
                <w:lang w:eastAsia="zh-CN" w:bidi="ar"/>
              </w:rPr>
            </w:pPr>
            <w:r w:rsidRPr="00C222E5">
              <w:rPr>
                <w:rFonts w:eastAsia="DengXian"/>
                <w:lang w:eastAsia="zh-CN"/>
              </w:rPr>
              <w:t xml:space="preserve">CA_n66(2A)_BCS 4 and 5 </w:t>
            </w:r>
          </w:p>
        </w:tc>
        <w:tc>
          <w:tcPr>
            <w:tcW w:w="2724" w:type="dxa"/>
            <w:tcBorders>
              <w:top w:val="nil"/>
              <w:left w:val="single" w:sz="4" w:space="0" w:color="auto"/>
              <w:bottom w:val="nil"/>
              <w:right w:val="single" w:sz="4" w:space="0" w:color="auto"/>
            </w:tcBorders>
            <w:vAlign w:val="center"/>
          </w:tcPr>
          <w:p w14:paraId="5AB857C1" w14:textId="77777777" w:rsidR="00C530FB" w:rsidRPr="00C222E5" w:rsidRDefault="00C530FB" w:rsidP="00F817F8">
            <w:pPr>
              <w:pStyle w:val="TAC"/>
              <w:rPr>
                <w:rFonts w:eastAsia="DengXian"/>
                <w:lang w:eastAsia="zh-CN" w:bidi="ar"/>
              </w:rPr>
            </w:pPr>
          </w:p>
        </w:tc>
      </w:tr>
      <w:tr w:rsidR="00C530FB" w:rsidRPr="00C222E5" w14:paraId="183DDDE9" w14:textId="77777777" w:rsidTr="00E7488B">
        <w:trPr>
          <w:jc w:val="center"/>
        </w:trPr>
        <w:tc>
          <w:tcPr>
            <w:tcW w:w="2904" w:type="dxa"/>
            <w:tcBorders>
              <w:top w:val="nil"/>
              <w:left w:val="single" w:sz="4" w:space="0" w:color="auto"/>
              <w:bottom w:val="nil"/>
              <w:right w:val="single" w:sz="4" w:space="0" w:color="auto"/>
            </w:tcBorders>
          </w:tcPr>
          <w:p w14:paraId="6AD2287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B668AB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7E528BC"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D58975A"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0AB3367C" w14:textId="77777777" w:rsidR="00C530FB" w:rsidRPr="00C222E5" w:rsidRDefault="00C530FB" w:rsidP="00F817F8">
            <w:pPr>
              <w:pStyle w:val="TAC"/>
              <w:rPr>
                <w:rFonts w:eastAsia="DengXian"/>
                <w:lang w:eastAsia="zh-CN" w:bidi="ar"/>
              </w:rPr>
            </w:pPr>
          </w:p>
        </w:tc>
      </w:tr>
      <w:tr w:rsidR="00C530FB" w:rsidRPr="00C222E5" w14:paraId="167719A6" w14:textId="77777777" w:rsidTr="00E7488B">
        <w:trPr>
          <w:jc w:val="center"/>
        </w:trPr>
        <w:tc>
          <w:tcPr>
            <w:tcW w:w="2904" w:type="dxa"/>
            <w:tcBorders>
              <w:top w:val="single" w:sz="4" w:space="0" w:color="auto"/>
              <w:left w:val="single" w:sz="4" w:space="0" w:color="auto"/>
              <w:bottom w:val="nil"/>
              <w:right w:val="single" w:sz="4" w:space="0" w:color="auto"/>
            </w:tcBorders>
          </w:tcPr>
          <w:p w14:paraId="1876E33A" w14:textId="77777777" w:rsidR="00C530FB" w:rsidRPr="00C222E5" w:rsidRDefault="00C530FB" w:rsidP="00F817F8">
            <w:pPr>
              <w:pStyle w:val="TAC"/>
              <w:rPr>
                <w:rFonts w:eastAsia="DengXian"/>
                <w:lang w:eastAsia="zh-CN" w:bidi="ar"/>
              </w:rPr>
            </w:pPr>
            <w:r w:rsidRPr="00C222E5">
              <w:rPr>
                <w:rFonts w:eastAsia="DengXian"/>
                <w:lang w:eastAsia="zh-CN"/>
              </w:rPr>
              <w:t>CA_n25A-n41C-n66A-n71A</w:t>
            </w:r>
          </w:p>
        </w:tc>
        <w:tc>
          <w:tcPr>
            <w:tcW w:w="3019" w:type="dxa"/>
            <w:tcBorders>
              <w:top w:val="single" w:sz="4" w:space="0" w:color="auto"/>
              <w:left w:val="single" w:sz="4" w:space="0" w:color="auto"/>
              <w:bottom w:val="nil"/>
              <w:right w:val="single" w:sz="4" w:space="0" w:color="auto"/>
            </w:tcBorders>
          </w:tcPr>
          <w:p w14:paraId="23F7E8A9" w14:textId="77777777" w:rsidR="00C530FB" w:rsidRPr="00C222E5" w:rsidRDefault="00C530FB" w:rsidP="00F817F8">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78A564E5"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C1CACA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318B8D1"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7FFB6CC" w14:textId="77777777" w:rsidTr="00E7488B">
        <w:trPr>
          <w:jc w:val="center"/>
        </w:trPr>
        <w:tc>
          <w:tcPr>
            <w:tcW w:w="2904" w:type="dxa"/>
            <w:tcBorders>
              <w:top w:val="nil"/>
              <w:left w:val="single" w:sz="4" w:space="0" w:color="auto"/>
              <w:bottom w:val="nil"/>
              <w:right w:val="single" w:sz="4" w:space="0" w:color="auto"/>
            </w:tcBorders>
          </w:tcPr>
          <w:p w14:paraId="721FA22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9DDDB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4F53AD"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749F568" w14:textId="77777777" w:rsidR="00C530FB" w:rsidRPr="00C222E5" w:rsidRDefault="00C530FB" w:rsidP="00F817F8">
            <w:pPr>
              <w:pStyle w:val="TAC"/>
              <w:rPr>
                <w:rFonts w:eastAsia="DengXian"/>
                <w:lang w:eastAsia="zh-CN" w:bidi="ar"/>
              </w:rPr>
            </w:pPr>
            <w:r w:rsidRPr="00C222E5">
              <w:rPr>
                <w:rFonts w:eastAsia="DengXian"/>
                <w:lang w:eastAsia="zh-CN"/>
              </w:rPr>
              <w:t>CA_n41C_BCS0</w:t>
            </w:r>
          </w:p>
        </w:tc>
        <w:tc>
          <w:tcPr>
            <w:tcW w:w="2724" w:type="dxa"/>
            <w:tcBorders>
              <w:top w:val="nil"/>
              <w:left w:val="single" w:sz="4" w:space="0" w:color="auto"/>
              <w:bottom w:val="nil"/>
              <w:right w:val="single" w:sz="4" w:space="0" w:color="auto"/>
            </w:tcBorders>
          </w:tcPr>
          <w:p w14:paraId="5B585D4A" w14:textId="77777777" w:rsidR="00C530FB" w:rsidRPr="00C222E5" w:rsidRDefault="00C530FB" w:rsidP="00F817F8">
            <w:pPr>
              <w:pStyle w:val="TAC"/>
              <w:rPr>
                <w:rFonts w:eastAsia="DengXian"/>
                <w:lang w:eastAsia="zh-CN" w:bidi="ar"/>
              </w:rPr>
            </w:pPr>
          </w:p>
        </w:tc>
      </w:tr>
      <w:tr w:rsidR="00C530FB" w:rsidRPr="00C222E5" w14:paraId="43A6354A" w14:textId="77777777" w:rsidTr="00E7488B">
        <w:trPr>
          <w:jc w:val="center"/>
        </w:trPr>
        <w:tc>
          <w:tcPr>
            <w:tcW w:w="2904" w:type="dxa"/>
            <w:tcBorders>
              <w:top w:val="nil"/>
              <w:left w:val="single" w:sz="4" w:space="0" w:color="auto"/>
              <w:bottom w:val="nil"/>
              <w:right w:val="single" w:sz="4" w:space="0" w:color="auto"/>
            </w:tcBorders>
          </w:tcPr>
          <w:p w14:paraId="5814A4E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07D26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1F2C4E"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F38E57" w14:textId="77777777" w:rsidR="00C530FB" w:rsidRPr="00C222E5" w:rsidRDefault="00C530FB" w:rsidP="00F817F8">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1EA88FED" w14:textId="77777777" w:rsidR="00C530FB" w:rsidRPr="00C222E5" w:rsidRDefault="00C530FB" w:rsidP="00F817F8">
            <w:pPr>
              <w:pStyle w:val="TAC"/>
              <w:rPr>
                <w:rFonts w:eastAsia="DengXian"/>
                <w:lang w:eastAsia="zh-CN" w:bidi="ar"/>
              </w:rPr>
            </w:pPr>
          </w:p>
        </w:tc>
      </w:tr>
      <w:tr w:rsidR="00C530FB" w:rsidRPr="00C222E5" w14:paraId="4C9AF6B0" w14:textId="77777777" w:rsidTr="00E7488B">
        <w:trPr>
          <w:jc w:val="center"/>
        </w:trPr>
        <w:tc>
          <w:tcPr>
            <w:tcW w:w="2904" w:type="dxa"/>
            <w:tcBorders>
              <w:top w:val="nil"/>
              <w:left w:val="single" w:sz="4" w:space="0" w:color="auto"/>
              <w:bottom w:val="nil"/>
              <w:right w:val="single" w:sz="4" w:space="0" w:color="auto"/>
            </w:tcBorders>
          </w:tcPr>
          <w:p w14:paraId="5A57289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CBCA7A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78B577" w14:textId="77777777" w:rsidR="00C530FB" w:rsidRPr="00C222E5" w:rsidRDefault="00C530FB" w:rsidP="00F817F8">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DD6837A"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397EB2B7" w14:textId="77777777" w:rsidR="00C530FB" w:rsidRPr="00C222E5" w:rsidRDefault="00C530FB" w:rsidP="00F817F8">
            <w:pPr>
              <w:pStyle w:val="TAC"/>
              <w:rPr>
                <w:rFonts w:eastAsia="DengXian"/>
                <w:lang w:eastAsia="zh-CN" w:bidi="ar"/>
              </w:rPr>
            </w:pPr>
          </w:p>
        </w:tc>
      </w:tr>
      <w:tr w:rsidR="00C530FB" w:rsidRPr="00C222E5" w14:paraId="67E3E24E" w14:textId="77777777" w:rsidTr="00E7488B">
        <w:trPr>
          <w:jc w:val="center"/>
        </w:trPr>
        <w:tc>
          <w:tcPr>
            <w:tcW w:w="2904" w:type="dxa"/>
            <w:tcBorders>
              <w:top w:val="nil"/>
              <w:left w:val="single" w:sz="4" w:space="0" w:color="auto"/>
              <w:bottom w:val="nil"/>
              <w:right w:val="single" w:sz="4" w:space="0" w:color="auto"/>
            </w:tcBorders>
          </w:tcPr>
          <w:p w14:paraId="6FF6A077"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376EFF6" w14:textId="77777777" w:rsidR="00C530FB" w:rsidRPr="00C222E5" w:rsidRDefault="00C530FB" w:rsidP="00F817F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4E09E96"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830C1C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2185B3C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214D8DCA"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val="en-US" w:eastAsia="zh-CN"/>
              </w:rPr>
              <w:t>5</w:t>
            </w:r>
          </w:p>
          <w:p w14:paraId="37454B56"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CA_n25A-n41C</w:t>
            </w:r>
          </w:p>
          <w:p w14:paraId="7867EA9F" w14:textId="77777777" w:rsidR="00C530FB" w:rsidRPr="00C222E5" w:rsidRDefault="00C530FB" w:rsidP="00F817F8">
            <w:pPr>
              <w:pStyle w:val="TAC"/>
              <w:rPr>
                <w:rFonts w:eastAsia="DengXian"/>
              </w:rPr>
            </w:pPr>
            <w:r w:rsidRPr="00C222E5">
              <w:rPr>
                <w:rFonts w:eastAsia="DengXian"/>
              </w:rPr>
              <w:t>CA_n25A-n66A</w:t>
            </w:r>
            <w:r w:rsidRPr="00C222E5">
              <w:rPr>
                <w:rFonts w:eastAsia="DengXian"/>
                <w:vertAlign w:val="superscript"/>
                <w:lang w:val="en-US" w:eastAsia="zh-CN"/>
              </w:rPr>
              <w:t>5</w:t>
            </w:r>
          </w:p>
          <w:p w14:paraId="45A0C16F" w14:textId="77777777" w:rsidR="00C530FB" w:rsidRPr="00C222E5" w:rsidRDefault="00C530FB" w:rsidP="00F817F8">
            <w:pPr>
              <w:pStyle w:val="TAC"/>
              <w:rPr>
                <w:rFonts w:eastAsia="DengXian"/>
              </w:rPr>
            </w:pPr>
            <w:r w:rsidRPr="00C222E5">
              <w:rPr>
                <w:rFonts w:eastAsia="DengXian"/>
              </w:rPr>
              <w:t>CA_n25A-n71A</w:t>
            </w:r>
            <w:r w:rsidRPr="00C222E5">
              <w:rPr>
                <w:rFonts w:eastAsia="DengXian"/>
                <w:vertAlign w:val="superscript"/>
                <w:lang w:val="en-US" w:eastAsia="zh-CN"/>
              </w:rPr>
              <w:t>5</w:t>
            </w:r>
          </w:p>
          <w:p w14:paraId="432999EA"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eastAsia="zh-CN"/>
              </w:rPr>
              <w:t>5</w:t>
            </w:r>
          </w:p>
          <w:p w14:paraId="2E0270A3"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CA_n41C-n66A</w:t>
            </w:r>
          </w:p>
          <w:p w14:paraId="2EA7F3C2" w14:textId="77777777" w:rsidR="00C530FB" w:rsidRPr="00C222E5" w:rsidRDefault="00C530FB" w:rsidP="00F817F8">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7C3F2B72"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CA_n41C-n71A</w:t>
            </w:r>
          </w:p>
          <w:p w14:paraId="1E72A9AE" w14:textId="77777777" w:rsidR="00C530FB" w:rsidRPr="00C222E5" w:rsidRDefault="00C530FB" w:rsidP="00F817F8">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2FE43607" w14:textId="77777777" w:rsidR="00C530FB" w:rsidRPr="00C222E5" w:rsidRDefault="00C530FB" w:rsidP="00F817F8">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0F97EC3"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E80DEF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0F6D206"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78DF40DE" w14:textId="77777777" w:rsidTr="00E7488B">
        <w:trPr>
          <w:jc w:val="center"/>
        </w:trPr>
        <w:tc>
          <w:tcPr>
            <w:tcW w:w="2904" w:type="dxa"/>
            <w:tcBorders>
              <w:top w:val="nil"/>
              <w:left w:val="single" w:sz="4" w:space="0" w:color="auto"/>
              <w:bottom w:val="nil"/>
              <w:right w:val="single" w:sz="4" w:space="0" w:color="auto"/>
            </w:tcBorders>
          </w:tcPr>
          <w:p w14:paraId="2C6DB80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39E1C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964A3C"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3AA9E37" w14:textId="77777777" w:rsidR="00C530FB" w:rsidRPr="00C222E5" w:rsidRDefault="00C530FB" w:rsidP="00F817F8">
            <w:pPr>
              <w:pStyle w:val="TAC"/>
              <w:rPr>
                <w:rFonts w:eastAsia="DengXian"/>
                <w:lang w:eastAsia="zh-CN" w:bidi="ar"/>
              </w:rPr>
            </w:pPr>
            <w:r w:rsidRPr="00C222E5">
              <w:rPr>
                <w:rFonts w:eastAsia="DengXian"/>
                <w:lang w:eastAsia="zh-CN"/>
              </w:rPr>
              <w:t>CA_n41C_BCS1</w:t>
            </w:r>
          </w:p>
        </w:tc>
        <w:tc>
          <w:tcPr>
            <w:tcW w:w="2724" w:type="dxa"/>
            <w:tcBorders>
              <w:top w:val="nil"/>
              <w:left w:val="single" w:sz="4" w:space="0" w:color="auto"/>
              <w:bottom w:val="nil"/>
              <w:right w:val="single" w:sz="4" w:space="0" w:color="auto"/>
            </w:tcBorders>
          </w:tcPr>
          <w:p w14:paraId="33846339" w14:textId="77777777" w:rsidR="00C530FB" w:rsidRPr="00C222E5" w:rsidRDefault="00C530FB" w:rsidP="00F817F8">
            <w:pPr>
              <w:pStyle w:val="TAC"/>
              <w:rPr>
                <w:rFonts w:eastAsia="DengXian"/>
                <w:lang w:eastAsia="zh-CN" w:bidi="ar"/>
              </w:rPr>
            </w:pPr>
          </w:p>
        </w:tc>
      </w:tr>
      <w:tr w:rsidR="00C530FB" w:rsidRPr="00C222E5" w14:paraId="782730AA" w14:textId="77777777" w:rsidTr="00E7488B">
        <w:trPr>
          <w:jc w:val="center"/>
        </w:trPr>
        <w:tc>
          <w:tcPr>
            <w:tcW w:w="2904" w:type="dxa"/>
            <w:tcBorders>
              <w:top w:val="nil"/>
              <w:left w:val="single" w:sz="4" w:space="0" w:color="auto"/>
              <w:bottom w:val="nil"/>
              <w:right w:val="single" w:sz="4" w:space="0" w:color="auto"/>
            </w:tcBorders>
          </w:tcPr>
          <w:p w14:paraId="27C889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5288D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599CE5"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8E4B46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EA1B53" w14:textId="77777777" w:rsidR="00C530FB" w:rsidRPr="00C222E5" w:rsidRDefault="00C530FB" w:rsidP="00F817F8">
            <w:pPr>
              <w:pStyle w:val="TAC"/>
              <w:rPr>
                <w:rFonts w:eastAsia="DengXian"/>
                <w:lang w:eastAsia="zh-CN" w:bidi="ar"/>
              </w:rPr>
            </w:pPr>
          </w:p>
        </w:tc>
      </w:tr>
      <w:tr w:rsidR="00C530FB" w:rsidRPr="00C222E5" w14:paraId="0AC7B89A" w14:textId="77777777" w:rsidTr="00E7488B">
        <w:trPr>
          <w:jc w:val="center"/>
        </w:trPr>
        <w:tc>
          <w:tcPr>
            <w:tcW w:w="2904" w:type="dxa"/>
            <w:tcBorders>
              <w:top w:val="nil"/>
              <w:left w:val="single" w:sz="4" w:space="0" w:color="auto"/>
              <w:bottom w:val="nil"/>
              <w:right w:val="single" w:sz="4" w:space="0" w:color="auto"/>
            </w:tcBorders>
          </w:tcPr>
          <w:p w14:paraId="1282F11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6767E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09E860"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D24947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2F5FD6FF" w14:textId="77777777" w:rsidR="00C530FB" w:rsidRPr="00C222E5" w:rsidRDefault="00C530FB" w:rsidP="00F817F8">
            <w:pPr>
              <w:pStyle w:val="TAC"/>
              <w:rPr>
                <w:rFonts w:eastAsia="DengXian"/>
                <w:lang w:eastAsia="zh-CN" w:bidi="ar"/>
              </w:rPr>
            </w:pPr>
          </w:p>
        </w:tc>
      </w:tr>
      <w:tr w:rsidR="00C530FB" w:rsidRPr="00C222E5" w14:paraId="2AD0250F" w14:textId="77777777" w:rsidTr="00E7488B">
        <w:trPr>
          <w:jc w:val="center"/>
        </w:trPr>
        <w:tc>
          <w:tcPr>
            <w:tcW w:w="2904" w:type="dxa"/>
            <w:tcBorders>
              <w:top w:val="nil"/>
              <w:left w:val="single" w:sz="4" w:space="0" w:color="auto"/>
              <w:bottom w:val="nil"/>
              <w:right w:val="single" w:sz="4" w:space="0" w:color="auto"/>
            </w:tcBorders>
          </w:tcPr>
          <w:p w14:paraId="2B0195C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DAF49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618C6"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E514E8E"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03F6345"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106E808" w14:textId="77777777" w:rsidTr="00E7488B">
        <w:trPr>
          <w:jc w:val="center"/>
        </w:trPr>
        <w:tc>
          <w:tcPr>
            <w:tcW w:w="2904" w:type="dxa"/>
            <w:tcBorders>
              <w:top w:val="nil"/>
              <w:left w:val="single" w:sz="4" w:space="0" w:color="auto"/>
              <w:bottom w:val="nil"/>
              <w:right w:val="single" w:sz="4" w:space="0" w:color="auto"/>
            </w:tcBorders>
          </w:tcPr>
          <w:p w14:paraId="0E2A85D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5E72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4F5B6E"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9734316" w14:textId="77777777" w:rsidR="00C530FB" w:rsidRPr="00C222E5" w:rsidRDefault="00C530FB" w:rsidP="00F817F8">
            <w:pPr>
              <w:pStyle w:val="TAC"/>
              <w:rPr>
                <w:rFonts w:eastAsia="DengXian"/>
                <w:lang w:eastAsia="zh-CN" w:bidi="ar"/>
              </w:rPr>
            </w:pPr>
            <w:r w:rsidRPr="00C222E5">
              <w:rPr>
                <w:rFonts w:eastAsia="DengXian"/>
                <w:lang w:eastAsia="zh-CN"/>
              </w:rPr>
              <w:t xml:space="preserve"> CA_n41C_BCS 4 and 5 </w:t>
            </w:r>
          </w:p>
        </w:tc>
        <w:tc>
          <w:tcPr>
            <w:tcW w:w="2724" w:type="dxa"/>
            <w:tcBorders>
              <w:top w:val="single" w:sz="4" w:space="0" w:color="FFFFFF"/>
              <w:left w:val="single" w:sz="4" w:space="0" w:color="auto"/>
              <w:bottom w:val="single" w:sz="4" w:space="0" w:color="FFFFFF"/>
              <w:right w:val="single" w:sz="4" w:space="0" w:color="auto"/>
            </w:tcBorders>
          </w:tcPr>
          <w:p w14:paraId="25E15858" w14:textId="77777777" w:rsidR="00C530FB" w:rsidRPr="00C222E5" w:rsidRDefault="00C530FB" w:rsidP="00F817F8">
            <w:pPr>
              <w:pStyle w:val="TAC"/>
              <w:rPr>
                <w:rFonts w:eastAsia="DengXian"/>
                <w:lang w:eastAsia="zh-CN" w:bidi="ar"/>
              </w:rPr>
            </w:pPr>
          </w:p>
        </w:tc>
      </w:tr>
      <w:tr w:rsidR="00C530FB" w:rsidRPr="00C222E5" w14:paraId="47A33054" w14:textId="77777777" w:rsidTr="00E7488B">
        <w:trPr>
          <w:jc w:val="center"/>
        </w:trPr>
        <w:tc>
          <w:tcPr>
            <w:tcW w:w="2904" w:type="dxa"/>
            <w:tcBorders>
              <w:top w:val="nil"/>
              <w:left w:val="single" w:sz="4" w:space="0" w:color="auto"/>
              <w:bottom w:val="nil"/>
              <w:right w:val="single" w:sz="4" w:space="0" w:color="auto"/>
            </w:tcBorders>
          </w:tcPr>
          <w:p w14:paraId="1100605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7D810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CB36E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A05AAC3"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674BDD4" w14:textId="77777777" w:rsidR="00C530FB" w:rsidRPr="00C222E5" w:rsidRDefault="00C530FB" w:rsidP="00F817F8">
            <w:pPr>
              <w:pStyle w:val="TAC"/>
              <w:rPr>
                <w:rFonts w:eastAsia="DengXian"/>
                <w:lang w:eastAsia="zh-CN" w:bidi="ar"/>
              </w:rPr>
            </w:pPr>
          </w:p>
        </w:tc>
      </w:tr>
      <w:tr w:rsidR="00C530FB" w:rsidRPr="00C222E5" w14:paraId="367A4C22" w14:textId="77777777" w:rsidTr="00E7488B">
        <w:trPr>
          <w:jc w:val="center"/>
        </w:trPr>
        <w:tc>
          <w:tcPr>
            <w:tcW w:w="2904" w:type="dxa"/>
            <w:tcBorders>
              <w:top w:val="nil"/>
              <w:left w:val="single" w:sz="4" w:space="0" w:color="auto"/>
              <w:bottom w:val="single" w:sz="4" w:space="0" w:color="auto"/>
              <w:right w:val="single" w:sz="4" w:space="0" w:color="auto"/>
            </w:tcBorders>
          </w:tcPr>
          <w:p w14:paraId="5A81D6D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1BC52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675B36"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E22EBA1"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CB63E21" w14:textId="77777777" w:rsidR="00C530FB" w:rsidRPr="00C222E5" w:rsidRDefault="00C530FB" w:rsidP="00F817F8">
            <w:pPr>
              <w:pStyle w:val="TAC"/>
              <w:rPr>
                <w:rFonts w:eastAsia="DengXian"/>
                <w:lang w:eastAsia="zh-CN" w:bidi="ar"/>
              </w:rPr>
            </w:pPr>
          </w:p>
        </w:tc>
      </w:tr>
      <w:tr w:rsidR="00C530FB" w:rsidRPr="00C222E5" w14:paraId="26C4DA87" w14:textId="77777777" w:rsidTr="00E7488B">
        <w:trPr>
          <w:jc w:val="center"/>
        </w:trPr>
        <w:tc>
          <w:tcPr>
            <w:tcW w:w="2904" w:type="dxa"/>
            <w:tcBorders>
              <w:top w:val="single" w:sz="4" w:space="0" w:color="auto"/>
              <w:left w:val="single" w:sz="4" w:space="0" w:color="auto"/>
              <w:bottom w:val="nil"/>
              <w:right w:val="single" w:sz="4" w:space="0" w:color="auto"/>
            </w:tcBorders>
          </w:tcPr>
          <w:p w14:paraId="0CC78D85" w14:textId="77777777" w:rsidR="00C530FB" w:rsidRPr="00C222E5" w:rsidRDefault="00C530FB" w:rsidP="00F817F8">
            <w:pPr>
              <w:pStyle w:val="TAC"/>
              <w:rPr>
                <w:rFonts w:eastAsia="DengXian"/>
                <w:lang w:eastAsia="zh-CN" w:bidi="ar"/>
              </w:rPr>
            </w:pPr>
            <w:r w:rsidRPr="00C222E5">
              <w:rPr>
                <w:rFonts w:eastAsia="DengXian"/>
                <w:lang w:eastAsia="zh-CN" w:bidi="ar"/>
              </w:rPr>
              <w:t>CA_n25A-n41C-n66A-n71(2A)</w:t>
            </w:r>
          </w:p>
        </w:tc>
        <w:tc>
          <w:tcPr>
            <w:tcW w:w="3019" w:type="dxa"/>
            <w:tcBorders>
              <w:top w:val="single" w:sz="4" w:space="0" w:color="auto"/>
              <w:left w:val="single" w:sz="4" w:space="0" w:color="auto"/>
              <w:bottom w:val="nil"/>
              <w:right w:val="single" w:sz="4" w:space="0" w:color="auto"/>
            </w:tcBorders>
          </w:tcPr>
          <w:p w14:paraId="5E8CE0A3" w14:textId="77777777" w:rsidR="00C530FB" w:rsidRDefault="00C530FB" w:rsidP="00F817F8">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D92A554"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5DDD78BB" w14:textId="77777777" w:rsidR="00C530FB" w:rsidRDefault="00C530FB" w:rsidP="00F817F8">
            <w:pPr>
              <w:pStyle w:val="TAC"/>
            </w:pPr>
            <w:r>
              <w:t>CA_n25A-n41C</w:t>
            </w:r>
          </w:p>
          <w:p w14:paraId="146D8962"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CA_n25A-n66A</w:t>
            </w:r>
          </w:p>
          <w:p w14:paraId="493C3A36"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CA_n25A-n71A</w:t>
            </w:r>
          </w:p>
          <w:p w14:paraId="2691F9A4"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4922E21E" w14:textId="77777777" w:rsidR="00C530FB" w:rsidRDefault="00C530FB" w:rsidP="00F817F8">
            <w:pPr>
              <w:pStyle w:val="TAC"/>
            </w:pPr>
            <w:r>
              <w:t>CA_n41C-n66A</w:t>
            </w:r>
          </w:p>
          <w:p w14:paraId="5A49750F"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4F1CAA53" w14:textId="77777777" w:rsidR="00C530FB" w:rsidRDefault="00C530FB" w:rsidP="00F817F8">
            <w:pPr>
              <w:pStyle w:val="TAC"/>
              <w:keepNext w:val="0"/>
              <w:keepLines w:val="0"/>
              <w:rPr>
                <w:rFonts w:eastAsiaTheme="minorEastAsia"/>
                <w:lang w:eastAsia="zh-CN" w:bidi="ar"/>
              </w:rPr>
            </w:pPr>
            <w:r>
              <w:t>CA_n41C-n71A</w:t>
            </w:r>
          </w:p>
          <w:p w14:paraId="19BEFEE2"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4F44D794" w14:textId="77777777" w:rsidR="00C530FB" w:rsidRPr="00C222E5" w:rsidRDefault="00C530FB" w:rsidP="00F817F8">
            <w:pPr>
              <w:pStyle w:val="TAC"/>
              <w:rPr>
                <w:rFonts w:eastAsia="DengXian"/>
              </w:rPr>
            </w:pPr>
            <w:r>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1F0F1A71"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1761414"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9ED117E"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0461328B" w14:textId="77777777" w:rsidTr="00E7488B">
        <w:trPr>
          <w:jc w:val="center"/>
        </w:trPr>
        <w:tc>
          <w:tcPr>
            <w:tcW w:w="2904" w:type="dxa"/>
            <w:tcBorders>
              <w:top w:val="nil"/>
              <w:left w:val="single" w:sz="4" w:space="0" w:color="auto"/>
              <w:bottom w:val="nil"/>
              <w:right w:val="single" w:sz="4" w:space="0" w:color="auto"/>
            </w:tcBorders>
          </w:tcPr>
          <w:p w14:paraId="6900390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9855B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71C888D"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AF3881" w14:textId="77777777" w:rsidR="00C530FB" w:rsidRPr="00C222E5" w:rsidRDefault="00C530FB" w:rsidP="00F817F8">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291777F1" w14:textId="77777777" w:rsidR="00C530FB" w:rsidRPr="00C222E5" w:rsidRDefault="00C530FB" w:rsidP="00F817F8">
            <w:pPr>
              <w:pStyle w:val="TAC"/>
              <w:rPr>
                <w:rFonts w:eastAsia="DengXian"/>
                <w:lang w:eastAsia="zh-CN"/>
              </w:rPr>
            </w:pPr>
          </w:p>
        </w:tc>
      </w:tr>
      <w:tr w:rsidR="00C530FB" w:rsidRPr="00C222E5" w14:paraId="42EC881A" w14:textId="77777777" w:rsidTr="00E7488B">
        <w:trPr>
          <w:jc w:val="center"/>
        </w:trPr>
        <w:tc>
          <w:tcPr>
            <w:tcW w:w="2904" w:type="dxa"/>
            <w:tcBorders>
              <w:top w:val="nil"/>
              <w:left w:val="single" w:sz="4" w:space="0" w:color="auto"/>
              <w:bottom w:val="nil"/>
              <w:right w:val="single" w:sz="4" w:space="0" w:color="auto"/>
            </w:tcBorders>
          </w:tcPr>
          <w:p w14:paraId="1FDCB7B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81C52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A75F7F6"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AB65D3A"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1235124" w14:textId="77777777" w:rsidR="00C530FB" w:rsidRPr="00C222E5" w:rsidRDefault="00C530FB" w:rsidP="00F817F8">
            <w:pPr>
              <w:pStyle w:val="TAC"/>
              <w:rPr>
                <w:rFonts w:eastAsia="DengXian"/>
                <w:lang w:eastAsia="zh-CN"/>
              </w:rPr>
            </w:pPr>
          </w:p>
        </w:tc>
      </w:tr>
      <w:tr w:rsidR="00C530FB" w:rsidRPr="00C222E5" w14:paraId="3B17AFE5" w14:textId="77777777" w:rsidTr="00E7488B">
        <w:trPr>
          <w:jc w:val="center"/>
        </w:trPr>
        <w:tc>
          <w:tcPr>
            <w:tcW w:w="2904" w:type="dxa"/>
            <w:tcBorders>
              <w:top w:val="nil"/>
              <w:left w:val="single" w:sz="4" w:space="0" w:color="auto"/>
              <w:bottom w:val="single" w:sz="4" w:space="0" w:color="auto"/>
              <w:right w:val="single" w:sz="4" w:space="0" w:color="auto"/>
            </w:tcBorders>
          </w:tcPr>
          <w:p w14:paraId="072E25D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6F5B1E"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073A7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F5B5D71" w14:textId="77777777" w:rsidR="00C530FB" w:rsidRPr="00C222E5" w:rsidRDefault="00C530FB" w:rsidP="00F817F8">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tcPr>
          <w:p w14:paraId="6F1CB34E" w14:textId="77777777" w:rsidR="00C530FB" w:rsidRPr="00C222E5" w:rsidRDefault="00C530FB" w:rsidP="00F817F8">
            <w:pPr>
              <w:pStyle w:val="TAC"/>
              <w:rPr>
                <w:rFonts w:eastAsia="DengXian"/>
                <w:lang w:eastAsia="zh-CN"/>
              </w:rPr>
            </w:pPr>
          </w:p>
        </w:tc>
      </w:tr>
      <w:tr w:rsidR="00C530FB" w:rsidRPr="00C222E5" w14:paraId="3D8749DC" w14:textId="77777777" w:rsidTr="00E7488B">
        <w:trPr>
          <w:jc w:val="center"/>
        </w:trPr>
        <w:tc>
          <w:tcPr>
            <w:tcW w:w="2904" w:type="dxa"/>
            <w:tcBorders>
              <w:top w:val="single" w:sz="4" w:space="0" w:color="auto"/>
              <w:left w:val="single" w:sz="4" w:space="0" w:color="auto"/>
              <w:bottom w:val="nil"/>
              <w:right w:val="single" w:sz="4" w:space="0" w:color="auto"/>
            </w:tcBorders>
          </w:tcPr>
          <w:p w14:paraId="16C3C813" w14:textId="77777777" w:rsidR="00C530FB" w:rsidRPr="00C222E5" w:rsidRDefault="00C530FB" w:rsidP="00F817F8">
            <w:pPr>
              <w:pStyle w:val="TAC"/>
              <w:rPr>
                <w:rFonts w:eastAsia="DengXian"/>
                <w:lang w:eastAsia="zh-CN" w:bidi="ar"/>
              </w:rPr>
            </w:pPr>
            <w:r w:rsidRPr="00C222E5">
              <w:rPr>
                <w:rFonts w:eastAsia="DengXian"/>
                <w:lang w:eastAsia="zh-CN" w:bidi="ar"/>
              </w:rPr>
              <w:lastRenderedPageBreak/>
              <w:t>CA_n25A-n41C-n66A-n71B</w:t>
            </w:r>
          </w:p>
        </w:tc>
        <w:tc>
          <w:tcPr>
            <w:tcW w:w="3019" w:type="dxa"/>
            <w:tcBorders>
              <w:top w:val="single" w:sz="4" w:space="0" w:color="auto"/>
              <w:left w:val="single" w:sz="4" w:space="0" w:color="auto"/>
              <w:bottom w:val="nil"/>
              <w:right w:val="single" w:sz="4" w:space="0" w:color="auto"/>
            </w:tcBorders>
          </w:tcPr>
          <w:p w14:paraId="6FDF393F" w14:textId="77777777" w:rsidR="00C530FB" w:rsidRDefault="00C530FB" w:rsidP="00F817F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61A41681" w14:textId="77777777" w:rsidR="00C530FB" w:rsidRDefault="00C530FB" w:rsidP="00F817F8">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F002D00" w14:textId="77777777" w:rsidR="00C530FB" w:rsidRDefault="00C530FB" w:rsidP="00F817F8">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74CB468B" w14:textId="77777777" w:rsidR="00C530FB" w:rsidRDefault="00C530FB" w:rsidP="00F817F8">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355E31EA"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9ADBBBD" w14:textId="77777777" w:rsidR="00C530FB" w:rsidRDefault="00C530FB" w:rsidP="00F817F8">
            <w:pPr>
              <w:pStyle w:val="TAC"/>
            </w:pPr>
            <w:r>
              <w:t>CA_n25A-n41C</w:t>
            </w:r>
          </w:p>
          <w:p w14:paraId="19084AC8" w14:textId="77777777" w:rsidR="00C530FB" w:rsidRPr="00B41F7A" w:rsidRDefault="00C530FB" w:rsidP="00F817F8">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6E299DB7" w14:textId="77777777" w:rsidR="00C530FB" w:rsidRPr="00B41F7A" w:rsidRDefault="00C530FB" w:rsidP="00F817F8">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4D946520"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0F848FA" w14:textId="77777777" w:rsidR="00C530FB" w:rsidRDefault="00C530FB" w:rsidP="00F817F8">
            <w:pPr>
              <w:pStyle w:val="TAC"/>
            </w:pPr>
            <w:r>
              <w:t>CA_n41C-n66A</w:t>
            </w:r>
          </w:p>
          <w:p w14:paraId="60147C2E"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CECD6FE" w14:textId="77777777" w:rsidR="00C530FB" w:rsidRDefault="00C530FB" w:rsidP="00F817F8">
            <w:pPr>
              <w:pStyle w:val="TAC"/>
              <w:keepNext w:val="0"/>
              <w:keepLines w:val="0"/>
              <w:rPr>
                <w:rFonts w:eastAsiaTheme="minorEastAsia"/>
                <w:lang w:eastAsia="zh-CN" w:bidi="ar"/>
              </w:rPr>
            </w:pPr>
            <w:r>
              <w:t>CA_n41C-n71A</w:t>
            </w:r>
          </w:p>
          <w:p w14:paraId="75007F6C" w14:textId="77777777" w:rsidR="00C530FB" w:rsidRDefault="00C530FB" w:rsidP="00F817F8">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2F25586F" w14:textId="77777777" w:rsidR="00C530FB" w:rsidRPr="00C222E5" w:rsidRDefault="00C530FB" w:rsidP="00F817F8">
            <w:pPr>
              <w:pStyle w:val="TAC"/>
              <w:rPr>
                <w:rFonts w:eastAsia="DengXian"/>
              </w:rPr>
            </w:pPr>
            <w:r>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46BE5A17"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F92EDF0"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2BED1E7"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74E071A1" w14:textId="77777777" w:rsidTr="00E7488B">
        <w:trPr>
          <w:jc w:val="center"/>
        </w:trPr>
        <w:tc>
          <w:tcPr>
            <w:tcW w:w="2904" w:type="dxa"/>
            <w:tcBorders>
              <w:top w:val="nil"/>
              <w:left w:val="single" w:sz="4" w:space="0" w:color="auto"/>
              <w:bottom w:val="nil"/>
              <w:right w:val="single" w:sz="4" w:space="0" w:color="auto"/>
            </w:tcBorders>
          </w:tcPr>
          <w:p w14:paraId="0A29469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856472"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46B4A98"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31999B0" w14:textId="77777777" w:rsidR="00C530FB" w:rsidRPr="00C222E5" w:rsidRDefault="00C530FB" w:rsidP="00F817F8">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829C110" w14:textId="77777777" w:rsidR="00C530FB" w:rsidRPr="00C222E5" w:rsidRDefault="00C530FB" w:rsidP="00F817F8">
            <w:pPr>
              <w:pStyle w:val="TAC"/>
              <w:rPr>
                <w:rFonts w:eastAsia="DengXian"/>
                <w:lang w:eastAsia="zh-CN"/>
              </w:rPr>
            </w:pPr>
          </w:p>
        </w:tc>
      </w:tr>
      <w:tr w:rsidR="00C530FB" w:rsidRPr="00C222E5" w14:paraId="05800A15" w14:textId="77777777" w:rsidTr="00E7488B">
        <w:trPr>
          <w:jc w:val="center"/>
        </w:trPr>
        <w:tc>
          <w:tcPr>
            <w:tcW w:w="2904" w:type="dxa"/>
            <w:tcBorders>
              <w:top w:val="nil"/>
              <w:left w:val="single" w:sz="4" w:space="0" w:color="auto"/>
              <w:bottom w:val="nil"/>
              <w:right w:val="single" w:sz="4" w:space="0" w:color="auto"/>
            </w:tcBorders>
          </w:tcPr>
          <w:p w14:paraId="6174203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044854"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578566"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2A56D74"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F64B4FC" w14:textId="77777777" w:rsidR="00C530FB" w:rsidRPr="00C222E5" w:rsidRDefault="00C530FB" w:rsidP="00F817F8">
            <w:pPr>
              <w:pStyle w:val="TAC"/>
              <w:rPr>
                <w:rFonts w:eastAsia="DengXian"/>
                <w:lang w:eastAsia="zh-CN"/>
              </w:rPr>
            </w:pPr>
          </w:p>
        </w:tc>
      </w:tr>
      <w:tr w:rsidR="00C530FB" w:rsidRPr="00C222E5" w14:paraId="60AFEFBC" w14:textId="77777777" w:rsidTr="00E7488B">
        <w:trPr>
          <w:jc w:val="center"/>
        </w:trPr>
        <w:tc>
          <w:tcPr>
            <w:tcW w:w="2904" w:type="dxa"/>
            <w:tcBorders>
              <w:top w:val="nil"/>
              <w:left w:val="single" w:sz="4" w:space="0" w:color="auto"/>
              <w:bottom w:val="single" w:sz="4" w:space="0" w:color="auto"/>
              <w:right w:val="single" w:sz="4" w:space="0" w:color="auto"/>
            </w:tcBorders>
          </w:tcPr>
          <w:p w14:paraId="1C0F75B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2395C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8365BF2"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8722C87"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5F231A2C" w14:textId="77777777" w:rsidR="00C530FB" w:rsidRPr="00C222E5" w:rsidRDefault="00C530FB" w:rsidP="00F817F8">
            <w:pPr>
              <w:pStyle w:val="TAC"/>
              <w:rPr>
                <w:rFonts w:eastAsia="DengXian"/>
                <w:lang w:eastAsia="zh-CN"/>
              </w:rPr>
            </w:pPr>
          </w:p>
        </w:tc>
      </w:tr>
      <w:tr w:rsidR="00C530FB" w:rsidRPr="00C222E5" w14:paraId="7E5F8DEC" w14:textId="77777777" w:rsidTr="00E7488B">
        <w:trPr>
          <w:jc w:val="center"/>
        </w:trPr>
        <w:tc>
          <w:tcPr>
            <w:tcW w:w="2904" w:type="dxa"/>
            <w:tcBorders>
              <w:top w:val="single" w:sz="4" w:space="0" w:color="auto"/>
              <w:left w:val="single" w:sz="4" w:space="0" w:color="auto"/>
              <w:bottom w:val="nil"/>
              <w:right w:val="single" w:sz="4" w:space="0" w:color="auto"/>
            </w:tcBorders>
          </w:tcPr>
          <w:p w14:paraId="588CF2C3" w14:textId="77777777" w:rsidR="00C530FB" w:rsidRPr="00C222E5" w:rsidRDefault="00C530FB" w:rsidP="00F817F8">
            <w:pPr>
              <w:pStyle w:val="TAC"/>
              <w:rPr>
                <w:rFonts w:eastAsia="DengXian"/>
                <w:lang w:eastAsia="zh-CN" w:bidi="ar"/>
              </w:rPr>
            </w:pPr>
            <w:r w:rsidRPr="00C222E5">
              <w:rPr>
                <w:rFonts w:eastAsia="DengXian"/>
                <w:lang w:eastAsia="zh-CN" w:bidi="ar"/>
              </w:rPr>
              <w:t>CA_n25A-n41C-n66(2A)-n71A</w:t>
            </w:r>
          </w:p>
        </w:tc>
        <w:tc>
          <w:tcPr>
            <w:tcW w:w="3019" w:type="dxa"/>
            <w:tcBorders>
              <w:top w:val="single" w:sz="4" w:space="0" w:color="auto"/>
              <w:left w:val="single" w:sz="4" w:space="0" w:color="auto"/>
              <w:bottom w:val="nil"/>
              <w:right w:val="single" w:sz="4" w:space="0" w:color="auto"/>
            </w:tcBorders>
          </w:tcPr>
          <w:p w14:paraId="3249F929" w14:textId="77777777" w:rsidR="00C530FB" w:rsidRDefault="00C530FB" w:rsidP="00F817F8">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AE856F6" w14:textId="77777777" w:rsidR="00C530FB" w:rsidRDefault="00C530FB" w:rsidP="00F817F8">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1E5CF6A2" w14:textId="77777777" w:rsidR="00C530FB" w:rsidRDefault="00C530FB" w:rsidP="00F817F8">
            <w:pPr>
              <w:pStyle w:val="TAC"/>
            </w:pPr>
            <w:r>
              <w:t>CA_n25A-n41C</w:t>
            </w:r>
          </w:p>
          <w:p w14:paraId="6F6E6177" w14:textId="77777777" w:rsidR="00C530FB" w:rsidRDefault="00C530FB" w:rsidP="00F817F8">
            <w:pPr>
              <w:pStyle w:val="TAC"/>
              <w:keepLines w:val="0"/>
              <w:rPr>
                <w:rFonts w:eastAsiaTheme="minorEastAsia"/>
                <w:lang w:eastAsia="zh-CN" w:bidi="ar"/>
              </w:rPr>
            </w:pPr>
            <w:r>
              <w:rPr>
                <w:rFonts w:eastAsiaTheme="minorEastAsia"/>
                <w:lang w:eastAsia="zh-CN" w:bidi="ar"/>
              </w:rPr>
              <w:t>CA_n25A-n66A</w:t>
            </w:r>
          </w:p>
          <w:p w14:paraId="789E1068" w14:textId="77777777" w:rsidR="00C530FB" w:rsidRDefault="00C530FB" w:rsidP="00F817F8">
            <w:pPr>
              <w:pStyle w:val="TAC"/>
              <w:keepLines w:val="0"/>
              <w:rPr>
                <w:rFonts w:eastAsiaTheme="minorEastAsia"/>
                <w:lang w:eastAsia="zh-CN" w:bidi="ar"/>
              </w:rPr>
            </w:pPr>
            <w:r>
              <w:rPr>
                <w:rFonts w:eastAsiaTheme="minorEastAsia"/>
                <w:lang w:eastAsia="zh-CN" w:bidi="ar"/>
              </w:rPr>
              <w:t>CA_n25A-n71A</w:t>
            </w:r>
          </w:p>
          <w:p w14:paraId="62E8617C" w14:textId="77777777" w:rsidR="00C530FB" w:rsidRDefault="00C530FB" w:rsidP="00F817F8">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07F0CE0F" w14:textId="77777777" w:rsidR="00C530FB" w:rsidRDefault="00C530FB" w:rsidP="00F817F8">
            <w:pPr>
              <w:pStyle w:val="TAC"/>
            </w:pPr>
            <w:r>
              <w:t>CA_n41C-n66A</w:t>
            </w:r>
          </w:p>
          <w:p w14:paraId="3C1DBA2A" w14:textId="77777777" w:rsidR="00C530FB" w:rsidRDefault="00C530FB" w:rsidP="00F817F8">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5B7BB73F" w14:textId="77777777" w:rsidR="00C530FB" w:rsidRDefault="00C530FB" w:rsidP="00F817F8">
            <w:pPr>
              <w:pStyle w:val="TAC"/>
              <w:keepNext w:val="0"/>
              <w:keepLines w:val="0"/>
              <w:rPr>
                <w:rFonts w:eastAsiaTheme="minorEastAsia"/>
                <w:lang w:eastAsia="zh-CN" w:bidi="ar"/>
              </w:rPr>
            </w:pPr>
            <w:r>
              <w:t>CA_n41C-n71A</w:t>
            </w:r>
          </w:p>
          <w:p w14:paraId="3431CB7F" w14:textId="77777777" w:rsidR="00C530FB" w:rsidRDefault="00C530FB" w:rsidP="00F817F8">
            <w:pPr>
              <w:pStyle w:val="TAC"/>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75589848" w14:textId="77777777" w:rsidR="00C530FB" w:rsidRPr="00C222E5" w:rsidRDefault="00C530FB" w:rsidP="00F817F8">
            <w:pPr>
              <w:pStyle w:val="TAC"/>
              <w:rPr>
                <w:rFonts w:eastAsia="DengXian"/>
              </w:rPr>
            </w:pPr>
            <w:r>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62D6F77E"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BE187FE"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62B18B4"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5A1E252D" w14:textId="77777777" w:rsidTr="00E7488B">
        <w:trPr>
          <w:jc w:val="center"/>
        </w:trPr>
        <w:tc>
          <w:tcPr>
            <w:tcW w:w="2904" w:type="dxa"/>
            <w:tcBorders>
              <w:top w:val="nil"/>
              <w:left w:val="single" w:sz="4" w:space="0" w:color="auto"/>
              <w:bottom w:val="nil"/>
              <w:right w:val="single" w:sz="4" w:space="0" w:color="auto"/>
            </w:tcBorders>
          </w:tcPr>
          <w:p w14:paraId="32D4A37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8F516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3312CA"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564D3EF" w14:textId="77777777" w:rsidR="00C530FB" w:rsidRPr="00C222E5" w:rsidRDefault="00C530FB" w:rsidP="00F817F8">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582337BD" w14:textId="77777777" w:rsidR="00C530FB" w:rsidRPr="00C222E5" w:rsidRDefault="00C530FB" w:rsidP="00F817F8">
            <w:pPr>
              <w:pStyle w:val="TAC"/>
              <w:rPr>
                <w:rFonts w:eastAsia="DengXian"/>
                <w:lang w:eastAsia="zh-CN"/>
              </w:rPr>
            </w:pPr>
          </w:p>
        </w:tc>
      </w:tr>
      <w:tr w:rsidR="00C530FB" w:rsidRPr="00C222E5" w14:paraId="052008DA" w14:textId="77777777" w:rsidTr="00E7488B">
        <w:trPr>
          <w:jc w:val="center"/>
        </w:trPr>
        <w:tc>
          <w:tcPr>
            <w:tcW w:w="2904" w:type="dxa"/>
            <w:tcBorders>
              <w:top w:val="nil"/>
              <w:left w:val="single" w:sz="4" w:space="0" w:color="auto"/>
              <w:bottom w:val="nil"/>
              <w:right w:val="single" w:sz="4" w:space="0" w:color="auto"/>
            </w:tcBorders>
          </w:tcPr>
          <w:p w14:paraId="51850F2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A43DC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FE24AD0"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75CF9D6" w14:textId="77777777" w:rsidR="00C530FB" w:rsidRPr="00C222E5" w:rsidRDefault="00C530FB" w:rsidP="00F817F8">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04E94C48" w14:textId="77777777" w:rsidR="00C530FB" w:rsidRPr="00C222E5" w:rsidRDefault="00C530FB" w:rsidP="00F817F8">
            <w:pPr>
              <w:pStyle w:val="TAC"/>
              <w:rPr>
                <w:rFonts w:eastAsia="DengXian"/>
                <w:lang w:eastAsia="zh-CN"/>
              </w:rPr>
            </w:pPr>
          </w:p>
        </w:tc>
      </w:tr>
      <w:tr w:rsidR="00C530FB" w:rsidRPr="00C222E5" w14:paraId="77CB0677" w14:textId="77777777" w:rsidTr="00E7488B">
        <w:trPr>
          <w:jc w:val="center"/>
        </w:trPr>
        <w:tc>
          <w:tcPr>
            <w:tcW w:w="2904" w:type="dxa"/>
            <w:tcBorders>
              <w:top w:val="nil"/>
              <w:left w:val="single" w:sz="4" w:space="0" w:color="auto"/>
              <w:bottom w:val="single" w:sz="4" w:space="0" w:color="auto"/>
              <w:right w:val="single" w:sz="4" w:space="0" w:color="auto"/>
            </w:tcBorders>
          </w:tcPr>
          <w:p w14:paraId="39004A7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369F8F"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9941E58"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25CF74E"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3881CF0" w14:textId="77777777" w:rsidR="00C530FB" w:rsidRPr="00C222E5" w:rsidRDefault="00C530FB" w:rsidP="00F817F8">
            <w:pPr>
              <w:pStyle w:val="TAC"/>
              <w:rPr>
                <w:rFonts w:eastAsia="DengXian"/>
                <w:lang w:eastAsia="zh-CN"/>
              </w:rPr>
            </w:pPr>
          </w:p>
        </w:tc>
      </w:tr>
      <w:tr w:rsidR="00C530FB" w:rsidRPr="00C222E5" w14:paraId="564E9439" w14:textId="77777777" w:rsidTr="00E7488B">
        <w:trPr>
          <w:jc w:val="center"/>
        </w:trPr>
        <w:tc>
          <w:tcPr>
            <w:tcW w:w="2904" w:type="dxa"/>
            <w:tcBorders>
              <w:top w:val="single" w:sz="4" w:space="0" w:color="auto"/>
              <w:left w:val="single" w:sz="4" w:space="0" w:color="auto"/>
              <w:bottom w:val="nil"/>
              <w:right w:val="single" w:sz="4" w:space="0" w:color="auto"/>
            </w:tcBorders>
          </w:tcPr>
          <w:p w14:paraId="42C3F6EB" w14:textId="77777777" w:rsidR="00C530FB" w:rsidRPr="00C222E5" w:rsidRDefault="00C530FB" w:rsidP="00F817F8">
            <w:pPr>
              <w:pStyle w:val="TAC"/>
              <w:rPr>
                <w:rFonts w:eastAsia="DengXian"/>
                <w:lang w:eastAsia="zh-CN" w:bidi="ar"/>
              </w:rPr>
            </w:pPr>
            <w:r w:rsidRPr="00C222E5">
              <w:rPr>
                <w:rFonts w:eastAsia="DengXian"/>
                <w:lang w:eastAsia="zh-CN" w:bidi="ar"/>
              </w:rPr>
              <w:t>CA_n25(2A)-n41A-n66A-n71A</w:t>
            </w:r>
          </w:p>
        </w:tc>
        <w:tc>
          <w:tcPr>
            <w:tcW w:w="3019" w:type="dxa"/>
            <w:tcBorders>
              <w:top w:val="single" w:sz="4" w:space="0" w:color="auto"/>
              <w:left w:val="single" w:sz="4" w:space="0" w:color="auto"/>
              <w:bottom w:val="nil"/>
              <w:right w:val="single" w:sz="4" w:space="0" w:color="auto"/>
            </w:tcBorders>
          </w:tcPr>
          <w:p w14:paraId="72E48097" w14:textId="77777777" w:rsidR="00C530FB" w:rsidRDefault="00C530FB" w:rsidP="00F817F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43261E49" w14:textId="77777777" w:rsidR="00C530FB" w:rsidRDefault="00C530FB" w:rsidP="00F817F8">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64B30F" w14:textId="77777777" w:rsidR="00C530FB" w:rsidRDefault="00C530FB" w:rsidP="00F817F8">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A360670" w14:textId="77777777" w:rsidR="00C530FB" w:rsidRPr="00C222E5" w:rsidRDefault="00C530FB" w:rsidP="00F817F8">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45A1D52C"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eastAsia="zh-CN"/>
              </w:rPr>
              <w:t>5</w:t>
            </w:r>
          </w:p>
          <w:p w14:paraId="6C7BD4B2" w14:textId="77777777" w:rsidR="00C530FB" w:rsidRPr="00B41F7A" w:rsidRDefault="00C530FB" w:rsidP="00F817F8">
            <w:pPr>
              <w:pStyle w:val="TAC"/>
              <w:rPr>
                <w:rFonts w:eastAsia="DengXian"/>
                <w:vertAlign w:val="superscript"/>
              </w:rPr>
            </w:pPr>
            <w:r w:rsidRPr="00C222E5">
              <w:rPr>
                <w:rFonts w:eastAsia="DengXian"/>
              </w:rPr>
              <w:t>CA_n25A-n66A</w:t>
            </w:r>
            <w:r>
              <w:rPr>
                <w:rFonts w:eastAsia="DengXian"/>
                <w:vertAlign w:val="superscript"/>
              </w:rPr>
              <w:t>5</w:t>
            </w:r>
          </w:p>
          <w:p w14:paraId="659B9717" w14:textId="77777777" w:rsidR="00C530FB" w:rsidRPr="00B41F7A" w:rsidRDefault="00C530FB" w:rsidP="00F817F8">
            <w:pPr>
              <w:pStyle w:val="TAC"/>
              <w:rPr>
                <w:rFonts w:eastAsia="DengXian"/>
                <w:vertAlign w:val="superscript"/>
              </w:rPr>
            </w:pPr>
            <w:r w:rsidRPr="00C222E5">
              <w:rPr>
                <w:rFonts w:eastAsia="DengXian"/>
              </w:rPr>
              <w:t>CA_n25A-n71A</w:t>
            </w:r>
            <w:r>
              <w:rPr>
                <w:rFonts w:eastAsia="DengXian"/>
                <w:vertAlign w:val="superscript"/>
              </w:rPr>
              <w:t>5</w:t>
            </w:r>
          </w:p>
          <w:p w14:paraId="1D0032E3"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2BACE6AA"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2319C414" w14:textId="77777777" w:rsidR="00C530FB" w:rsidRPr="00B41F7A" w:rsidRDefault="00C530FB" w:rsidP="00F817F8">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E83EF36"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67CAA16" w14:textId="77777777" w:rsidR="00C530FB" w:rsidRPr="00C222E5" w:rsidRDefault="00C530FB" w:rsidP="00F817F8">
            <w:pPr>
              <w:pStyle w:val="TAC"/>
              <w:rPr>
                <w:rFonts w:eastAsia="DengXian"/>
                <w:lang w:eastAsia="zh-CN"/>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4795BBB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038F10A" w14:textId="77777777" w:rsidTr="00E7488B">
        <w:trPr>
          <w:jc w:val="center"/>
        </w:trPr>
        <w:tc>
          <w:tcPr>
            <w:tcW w:w="2904" w:type="dxa"/>
            <w:tcBorders>
              <w:top w:val="nil"/>
              <w:left w:val="single" w:sz="4" w:space="0" w:color="auto"/>
              <w:bottom w:val="nil"/>
              <w:right w:val="single" w:sz="4" w:space="0" w:color="auto"/>
            </w:tcBorders>
          </w:tcPr>
          <w:p w14:paraId="1F99328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33A35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0DC240"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DE2114D" w14:textId="77777777" w:rsidR="00C530FB" w:rsidRPr="00C222E5" w:rsidRDefault="00C530FB" w:rsidP="00F817F8">
            <w:pPr>
              <w:pStyle w:val="TAC"/>
              <w:rPr>
                <w:rFonts w:eastAsia="DengXian"/>
                <w:lang w:eastAsia="zh-C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4BEA125" w14:textId="77777777" w:rsidR="00C530FB" w:rsidRPr="00C222E5" w:rsidRDefault="00C530FB" w:rsidP="00F817F8">
            <w:pPr>
              <w:pStyle w:val="TAC"/>
              <w:rPr>
                <w:rFonts w:eastAsia="DengXian"/>
                <w:lang w:eastAsia="zh-CN" w:bidi="ar"/>
              </w:rPr>
            </w:pPr>
          </w:p>
        </w:tc>
      </w:tr>
      <w:tr w:rsidR="00C530FB" w:rsidRPr="00C222E5" w14:paraId="5F9B7FB4" w14:textId="77777777" w:rsidTr="00E7488B">
        <w:trPr>
          <w:jc w:val="center"/>
        </w:trPr>
        <w:tc>
          <w:tcPr>
            <w:tcW w:w="2904" w:type="dxa"/>
            <w:tcBorders>
              <w:top w:val="nil"/>
              <w:left w:val="single" w:sz="4" w:space="0" w:color="auto"/>
              <w:bottom w:val="nil"/>
              <w:right w:val="single" w:sz="4" w:space="0" w:color="auto"/>
            </w:tcBorders>
          </w:tcPr>
          <w:p w14:paraId="3383FC5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74DBD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39EF4"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895BF2C" w14:textId="77777777" w:rsidR="00C530FB" w:rsidRPr="00C222E5" w:rsidRDefault="00C530FB" w:rsidP="00F817F8">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3D3CE3B" w14:textId="77777777" w:rsidR="00C530FB" w:rsidRPr="00C222E5" w:rsidRDefault="00C530FB" w:rsidP="00F817F8">
            <w:pPr>
              <w:pStyle w:val="TAC"/>
              <w:rPr>
                <w:rFonts w:eastAsia="DengXian"/>
                <w:lang w:eastAsia="zh-CN" w:bidi="ar"/>
              </w:rPr>
            </w:pPr>
          </w:p>
        </w:tc>
      </w:tr>
      <w:tr w:rsidR="00C530FB" w:rsidRPr="00C222E5" w14:paraId="638CC6C7" w14:textId="77777777" w:rsidTr="00E7488B">
        <w:trPr>
          <w:jc w:val="center"/>
        </w:trPr>
        <w:tc>
          <w:tcPr>
            <w:tcW w:w="2904" w:type="dxa"/>
            <w:tcBorders>
              <w:top w:val="nil"/>
              <w:left w:val="single" w:sz="4" w:space="0" w:color="auto"/>
              <w:bottom w:val="single" w:sz="4" w:space="0" w:color="auto"/>
              <w:right w:val="single" w:sz="4" w:space="0" w:color="auto"/>
            </w:tcBorders>
          </w:tcPr>
          <w:p w14:paraId="6B7F072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42A9E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7BEB7D"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005F095" w14:textId="77777777" w:rsidR="00C530FB" w:rsidRPr="00C222E5" w:rsidRDefault="00C530FB" w:rsidP="00F817F8">
            <w:pPr>
              <w:pStyle w:val="TAC"/>
              <w:rPr>
                <w:rFonts w:eastAsia="DengXian"/>
                <w:lang w:eastAsia="zh-C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3EEB4A43" w14:textId="77777777" w:rsidR="00C530FB" w:rsidRPr="00C222E5" w:rsidRDefault="00C530FB" w:rsidP="00F817F8">
            <w:pPr>
              <w:pStyle w:val="TAC"/>
              <w:rPr>
                <w:rFonts w:eastAsia="DengXian"/>
                <w:lang w:eastAsia="zh-CN" w:bidi="ar"/>
              </w:rPr>
            </w:pPr>
          </w:p>
        </w:tc>
      </w:tr>
      <w:tr w:rsidR="00C530FB" w:rsidRPr="00C222E5" w14:paraId="4327C84E"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2AB2A35A" w14:textId="77777777" w:rsidR="00C530FB" w:rsidRPr="00C222E5" w:rsidRDefault="00C530FB" w:rsidP="00F817F8">
            <w:pPr>
              <w:pStyle w:val="TAC"/>
              <w:rPr>
                <w:rFonts w:eastAsia="DengXian"/>
                <w:lang w:eastAsia="zh-CN" w:bidi="ar"/>
              </w:rPr>
            </w:pPr>
            <w:r w:rsidRPr="00C222E5">
              <w:rPr>
                <w:rFonts w:eastAsia="DengXian"/>
              </w:rPr>
              <w:t>CA_n25(2A)-n41A-n66A-n71(2A)</w:t>
            </w:r>
          </w:p>
        </w:tc>
        <w:tc>
          <w:tcPr>
            <w:tcW w:w="3019" w:type="dxa"/>
            <w:tcBorders>
              <w:top w:val="single" w:sz="4" w:space="0" w:color="auto"/>
              <w:left w:val="single" w:sz="4" w:space="0" w:color="auto"/>
              <w:bottom w:val="nil"/>
              <w:right w:val="single" w:sz="4" w:space="0" w:color="auto"/>
            </w:tcBorders>
            <w:vAlign w:val="center"/>
          </w:tcPr>
          <w:p w14:paraId="22316C1E" w14:textId="77777777" w:rsidR="00C530FB" w:rsidRDefault="00C530FB" w:rsidP="00F817F8">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5D0D8C1F" w14:textId="77777777" w:rsidR="00C530FB" w:rsidRPr="00C222E5" w:rsidRDefault="00C530FB" w:rsidP="00F817F8">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6BC55734"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CAF4CD8" w14:textId="77777777" w:rsidR="00C530FB" w:rsidRPr="00C222E5" w:rsidRDefault="00C530FB" w:rsidP="00F817F8">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C23C420"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50AB117F" w14:textId="77777777" w:rsidTr="00E7488B">
        <w:trPr>
          <w:jc w:val="center"/>
        </w:trPr>
        <w:tc>
          <w:tcPr>
            <w:tcW w:w="2904" w:type="dxa"/>
            <w:tcBorders>
              <w:top w:val="nil"/>
              <w:left w:val="single" w:sz="4" w:space="0" w:color="auto"/>
              <w:bottom w:val="nil"/>
              <w:right w:val="single" w:sz="4" w:space="0" w:color="auto"/>
            </w:tcBorders>
            <w:vAlign w:val="center"/>
          </w:tcPr>
          <w:p w14:paraId="683C398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9776D5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AAB47E"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0DB125A"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F5BD29A" w14:textId="77777777" w:rsidR="00C530FB" w:rsidRPr="00C222E5" w:rsidRDefault="00C530FB" w:rsidP="00F817F8">
            <w:pPr>
              <w:pStyle w:val="TAC"/>
              <w:rPr>
                <w:rFonts w:eastAsia="DengXian"/>
                <w:lang w:eastAsia="zh-CN" w:bidi="ar"/>
              </w:rPr>
            </w:pPr>
          </w:p>
        </w:tc>
      </w:tr>
      <w:tr w:rsidR="00C530FB" w:rsidRPr="00C222E5" w14:paraId="2655941E" w14:textId="77777777" w:rsidTr="00E7488B">
        <w:trPr>
          <w:jc w:val="center"/>
        </w:trPr>
        <w:tc>
          <w:tcPr>
            <w:tcW w:w="2904" w:type="dxa"/>
            <w:tcBorders>
              <w:top w:val="nil"/>
              <w:left w:val="single" w:sz="4" w:space="0" w:color="auto"/>
              <w:bottom w:val="nil"/>
              <w:right w:val="single" w:sz="4" w:space="0" w:color="auto"/>
            </w:tcBorders>
            <w:vAlign w:val="center"/>
          </w:tcPr>
          <w:p w14:paraId="4DCB0DC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1DC609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7142E9"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20D33D"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3854BFF9" w14:textId="77777777" w:rsidR="00C530FB" w:rsidRPr="00C222E5" w:rsidRDefault="00C530FB" w:rsidP="00F817F8">
            <w:pPr>
              <w:pStyle w:val="TAC"/>
              <w:rPr>
                <w:rFonts w:eastAsia="DengXian"/>
                <w:lang w:eastAsia="zh-CN" w:bidi="ar"/>
              </w:rPr>
            </w:pPr>
          </w:p>
        </w:tc>
      </w:tr>
      <w:tr w:rsidR="00C530FB" w:rsidRPr="00C222E5" w14:paraId="25D7E2BA"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3C20028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30D3D9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00E08A"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2B2CC53" w14:textId="77777777" w:rsidR="00C530FB" w:rsidRPr="00C222E5" w:rsidRDefault="00C530FB" w:rsidP="00F817F8">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40555CDA" w14:textId="77777777" w:rsidR="00C530FB" w:rsidRPr="00C222E5" w:rsidRDefault="00C530FB" w:rsidP="00F817F8">
            <w:pPr>
              <w:pStyle w:val="TAC"/>
              <w:rPr>
                <w:rFonts w:eastAsia="DengXian"/>
                <w:lang w:eastAsia="zh-CN" w:bidi="ar"/>
              </w:rPr>
            </w:pPr>
          </w:p>
        </w:tc>
      </w:tr>
      <w:tr w:rsidR="00C530FB" w:rsidRPr="00C222E5" w14:paraId="0CD995B5"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6621B0A4" w14:textId="77777777" w:rsidR="00C530FB" w:rsidRPr="00C222E5" w:rsidRDefault="00C530FB" w:rsidP="00F817F8">
            <w:pPr>
              <w:pStyle w:val="TAC"/>
              <w:rPr>
                <w:rFonts w:eastAsia="DengXian"/>
                <w:lang w:eastAsia="zh-CN" w:bidi="ar"/>
              </w:rPr>
            </w:pPr>
            <w:r w:rsidRPr="00C222E5">
              <w:rPr>
                <w:rFonts w:eastAsia="DengXian"/>
              </w:rPr>
              <w:t>CA_n25(2A)-n41A-n66A-n71B</w:t>
            </w:r>
          </w:p>
        </w:tc>
        <w:tc>
          <w:tcPr>
            <w:tcW w:w="3019" w:type="dxa"/>
            <w:tcBorders>
              <w:top w:val="single" w:sz="4" w:space="0" w:color="auto"/>
              <w:left w:val="single" w:sz="4" w:space="0" w:color="auto"/>
              <w:bottom w:val="nil"/>
              <w:right w:val="single" w:sz="4" w:space="0" w:color="auto"/>
            </w:tcBorders>
            <w:vAlign w:val="center"/>
          </w:tcPr>
          <w:p w14:paraId="358270D3" w14:textId="77777777" w:rsidR="00C530FB" w:rsidRDefault="00C530FB" w:rsidP="00F817F8">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682F220C" w14:textId="77777777" w:rsidR="00C530FB" w:rsidRPr="00C222E5" w:rsidRDefault="00C530FB" w:rsidP="00F817F8">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33A0691"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41ACB36" w14:textId="77777777" w:rsidR="00C530FB" w:rsidRPr="00C222E5" w:rsidRDefault="00C530FB" w:rsidP="00F817F8">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62F284B2"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80A46EA" w14:textId="77777777" w:rsidTr="00E7488B">
        <w:trPr>
          <w:jc w:val="center"/>
        </w:trPr>
        <w:tc>
          <w:tcPr>
            <w:tcW w:w="2904" w:type="dxa"/>
            <w:tcBorders>
              <w:top w:val="nil"/>
              <w:left w:val="single" w:sz="4" w:space="0" w:color="auto"/>
              <w:bottom w:val="nil"/>
              <w:right w:val="single" w:sz="4" w:space="0" w:color="auto"/>
            </w:tcBorders>
            <w:vAlign w:val="center"/>
          </w:tcPr>
          <w:p w14:paraId="1250E99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51E1F7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AA21BA"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CDC9BF6"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657F978" w14:textId="77777777" w:rsidR="00C530FB" w:rsidRPr="00C222E5" w:rsidRDefault="00C530FB" w:rsidP="00F817F8">
            <w:pPr>
              <w:pStyle w:val="TAC"/>
              <w:rPr>
                <w:rFonts w:eastAsia="DengXian"/>
                <w:lang w:eastAsia="zh-CN" w:bidi="ar"/>
              </w:rPr>
            </w:pPr>
          </w:p>
        </w:tc>
      </w:tr>
      <w:tr w:rsidR="00C530FB" w:rsidRPr="00C222E5" w14:paraId="682A35D3" w14:textId="77777777" w:rsidTr="00E7488B">
        <w:trPr>
          <w:jc w:val="center"/>
        </w:trPr>
        <w:tc>
          <w:tcPr>
            <w:tcW w:w="2904" w:type="dxa"/>
            <w:tcBorders>
              <w:top w:val="nil"/>
              <w:left w:val="single" w:sz="4" w:space="0" w:color="auto"/>
              <w:bottom w:val="nil"/>
              <w:right w:val="single" w:sz="4" w:space="0" w:color="auto"/>
            </w:tcBorders>
            <w:vAlign w:val="center"/>
          </w:tcPr>
          <w:p w14:paraId="5D4F3C1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C0802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01AE3D"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A8631FB"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938192A" w14:textId="77777777" w:rsidR="00C530FB" w:rsidRPr="00C222E5" w:rsidRDefault="00C530FB" w:rsidP="00F817F8">
            <w:pPr>
              <w:pStyle w:val="TAC"/>
              <w:rPr>
                <w:rFonts w:eastAsia="DengXian"/>
                <w:lang w:eastAsia="zh-CN" w:bidi="ar"/>
              </w:rPr>
            </w:pPr>
          </w:p>
        </w:tc>
      </w:tr>
      <w:tr w:rsidR="00C530FB" w:rsidRPr="00C222E5" w14:paraId="5A853BE2"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365FCA2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3DA0BB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010A88"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5FDD813" w14:textId="77777777" w:rsidR="00C530FB" w:rsidRPr="00C222E5" w:rsidRDefault="00C530FB" w:rsidP="00F817F8">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0657347C" w14:textId="77777777" w:rsidR="00C530FB" w:rsidRPr="00C222E5" w:rsidRDefault="00C530FB" w:rsidP="00F817F8">
            <w:pPr>
              <w:pStyle w:val="TAC"/>
              <w:rPr>
                <w:rFonts w:eastAsia="DengXian"/>
                <w:lang w:eastAsia="zh-CN" w:bidi="ar"/>
              </w:rPr>
            </w:pPr>
          </w:p>
        </w:tc>
      </w:tr>
      <w:tr w:rsidR="00C530FB" w:rsidRPr="00C222E5" w14:paraId="3427A7A3"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445727D7" w14:textId="77777777" w:rsidR="00C530FB" w:rsidRPr="00C222E5" w:rsidRDefault="00C530FB" w:rsidP="00F817F8">
            <w:pPr>
              <w:pStyle w:val="TAC"/>
              <w:rPr>
                <w:rFonts w:eastAsia="DengXian"/>
                <w:lang w:eastAsia="zh-CN" w:bidi="ar"/>
              </w:rPr>
            </w:pPr>
            <w:r w:rsidRPr="00C222E5">
              <w:rPr>
                <w:rFonts w:eastAsia="DengXian"/>
              </w:rPr>
              <w:t>CA_n25(2A)-n41A-n66(2A)-n71A</w:t>
            </w:r>
          </w:p>
        </w:tc>
        <w:tc>
          <w:tcPr>
            <w:tcW w:w="3019" w:type="dxa"/>
            <w:tcBorders>
              <w:top w:val="single" w:sz="4" w:space="0" w:color="auto"/>
              <w:left w:val="single" w:sz="4" w:space="0" w:color="auto"/>
              <w:bottom w:val="nil"/>
              <w:right w:val="single" w:sz="4" w:space="0" w:color="auto"/>
            </w:tcBorders>
            <w:vAlign w:val="center"/>
          </w:tcPr>
          <w:p w14:paraId="5EA03BAB" w14:textId="77777777" w:rsidR="00C530FB" w:rsidRDefault="00C530FB" w:rsidP="00F817F8">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1E03C9" w14:textId="77777777" w:rsidR="00C530FB" w:rsidRPr="00C222E5" w:rsidRDefault="00C530FB" w:rsidP="00F817F8">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4E8408BD"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A5028E1" w14:textId="77777777" w:rsidR="00C530FB" w:rsidRPr="00C222E5" w:rsidRDefault="00C530FB" w:rsidP="00F817F8">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03D20FF"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32342223" w14:textId="77777777" w:rsidTr="00E7488B">
        <w:trPr>
          <w:jc w:val="center"/>
        </w:trPr>
        <w:tc>
          <w:tcPr>
            <w:tcW w:w="2904" w:type="dxa"/>
            <w:tcBorders>
              <w:top w:val="nil"/>
              <w:left w:val="single" w:sz="4" w:space="0" w:color="auto"/>
              <w:bottom w:val="nil"/>
              <w:right w:val="single" w:sz="4" w:space="0" w:color="auto"/>
            </w:tcBorders>
            <w:vAlign w:val="center"/>
          </w:tcPr>
          <w:p w14:paraId="7056D94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ED95F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340623"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ADC12A1"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47C380E1" w14:textId="77777777" w:rsidR="00C530FB" w:rsidRPr="00C222E5" w:rsidRDefault="00C530FB" w:rsidP="00F817F8">
            <w:pPr>
              <w:pStyle w:val="TAC"/>
              <w:rPr>
                <w:rFonts w:eastAsia="DengXian"/>
                <w:lang w:eastAsia="zh-CN" w:bidi="ar"/>
              </w:rPr>
            </w:pPr>
          </w:p>
        </w:tc>
      </w:tr>
      <w:tr w:rsidR="00C530FB" w:rsidRPr="00C222E5" w14:paraId="33FEE1D6" w14:textId="77777777" w:rsidTr="00E7488B">
        <w:trPr>
          <w:jc w:val="center"/>
        </w:trPr>
        <w:tc>
          <w:tcPr>
            <w:tcW w:w="2904" w:type="dxa"/>
            <w:tcBorders>
              <w:top w:val="nil"/>
              <w:left w:val="single" w:sz="4" w:space="0" w:color="auto"/>
              <w:bottom w:val="nil"/>
              <w:right w:val="single" w:sz="4" w:space="0" w:color="auto"/>
            </w:tcBorders>
            <w:vAlign w:val="center"/>
          </w:tcPr>
          <w:p w14:paraId="150E6FD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5E607E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CA704D"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5432113" w14:textId="77777777" w:rsidR="00C530FB" w:rsidRPr="00C222E5" w:rsidRDefault="00C530FB" w:rsidP="00F817F8">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B58AD59" w14:textId="77777777" w:rsidR="00C530FB" w:rsidRPr="00C222E5" w:rsidRDefault="00C530FB" w:rsidP="00F817F8">
            <w:pPr>
              <w:pStyle w:val="TAC"/>
              <w:rPr>
                <w:rFonts w:eastAsia="DengXian"/>
                <w:lang w:eastAsia="zh-CN" w:bidi="ar"/>
              </w:rPr>
            </w:pPr>
          </w:p>
        </w:tc>
      </w:tr>
      <w:tr w:rsidR="00C530FB" w:rsidRPr="00C222E5" w14:paraId="63A483B2"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542A928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04513D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164F01"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E1D2E5"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39649B3F" w14:textId="77777777" w:rsidR="00C530FB" w:rsidRPr="00C222E5" w:rsidRDefault="00C530FB" w:rsidP="00F817F8">
            <w:pPr>
              <w:pStyle w:val="TAC"/>
              <w:rPr>
                <w:rFonts w:eastAsia="DengXian"/>
                <w:lang w:eastAsia="zh-CN" w:bidi="ar"/>
              </w:rPr>
            </w:pPr>
          </w:p>
        </w:tc>
      </w:tr>
      <w:tr w:rsidR="00C530FB" w:rsidRPr="00C222E5" w14:paraId="5B5DDCEA" w14:textId="77777777" w:rsidTr="00E7488B">
        <w:trPr>
          <w:jc w:val="center"/>
        </w:trPr>
        <w:tc>
          <w:tcPr>
            <w:tcW w:w="2904" w:type="dxa"/>
            <w:tcBorders>
              <w:top w:val="single" w:sz="4" w:space="0" w:color="auto"/>
              <w:left w:val="single" w:sz="4" w:space="0" w:color="auto"/>
              <w:bottom w:val="nil"/>
              <w:right w:val="single" w:sz="4" w:space="0" w:color="auto"/>
            </w:tcBorders>
          </w:tcPr>
          <w:p w14:paraId="395D2C44" w14:textId="77777777" w:rsidR="00C530FB" w:rsidRPr="00C222E5" w:rsidRDefault="00C530FB" w:rsidP="00F817F8">
            <w:pPr>
              <w:pStyle w:val="TAC"/>
              <w:rPr>
                <w:rFonts w:eastAsia="MS Mincho"/>
                <w:lang w:eastAsia="zh-CN"/>
              </w:rPr>
            </w:pPr>
            <w:r w:rsidRPr="00C222E5">
              <w:rPr>
                <w:rFonts w:eastAsia="DengXian"/>
                <w:lang w:eastAsia="zh-CN" w:bidi="ar"/>
              </w:rPr>
              <w:t>CA_n25(2A)-n41(2A)-n66A-n71A</w:t>
            </w:r>
          </w:p>
        </w:tc>
        <w:tc>
          <w:tcPr>
            <w:tcW w:w="3019" w:type="dxa"/>
            <w:tcBorders>
              <w:top w:val="single" w:sz="4" w:space="0" w:color="auto"/>
              <w:left w:val="single" w:sz="4" w:space="0" w:color="auto"/>
              <w:bottom w:val="nil"/>
              <w:right w:val="single" w:sz="4" w:space="0" w:color="auto"/>
            </w:tcBorders>
          </w:tcPr>
          <w:p w14:paraId="4677F60F"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32770A0"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eastAsia="zh-CN"/>
              </w:rPr>
              <w:t>5</w:t>
            </w:r>
          </w:p>
          <w:p w14:paraId="1B184F11" w14:textId="77777777" w:rsidR="00C530FB" w:rsidRPr="00C222E5" w:rsidRDefault="00C530FB" w:rsidP="00F817F8">
            <w:pPr>
              <w:pStyle w:val="TAC"/>
              <w:rPr>
                <w:rFonts w:eastAsia="DengXian"/>
              </w:rPr>
            </w:pPr>
            <w:r w:rsidRPr="00C222E5">
              <w:rPr>
                <w:rFonts w:eastAsia="DengXian"/>
              </w:rPr>
              <w:t>CA_n25A-n66A</w:t>
            </w:r>
          </w:p>
          <w:p w14:paraId="0E9E07B6" w14:textId="77777777" w:rsidR="00C530FB" w:rsidRPr="00C222E5" w:rsidRDefault="00C530FB" w:rsidP="00F817F8">
            <w:pPr>
              <w:pStyle w:val="TAC"/>
              <w:rPr>
                <w:rFonts w:eastAsia="DengXian"/>
              </w:rPr>
            </w:pPr>
            <w:r w:rsidRPr="00C222E5">
              <w:rPr>
                <w:rFonts w:eastAsia="DengXian"/>
              </w:rPr>
              <w:t>CA_n25A-n71A</w:t>
            </w:r>
          </w:p>
          <w:p w14:paraId="5F9A9500"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48531091"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5AF7646" w14:textId="77777777" w:rsidR="00C530FB" w:rsidRPr="00C222E5" w:rsidRDefault="00C530FB" w:rsidP="00F817F8">
            <w:pPr>
              <w:pStyle w:val="TAC"/>
              <w:rPr>
                <w:rFonts w:eastAsia="DengXian"/>
                <w:lang w:eastAsia="zh-CN"/>
              </w:rPr>
            </w:pPr>
            <w:r w:rsidRPr="00C222E5">
              <w:rPr>
                <w:rFonts w:eastAsia="DengXian"/>
              </w:rPr>
              <w:t>CA_n66A-n71A</w:t>
            </w:r>
          </w:p>
        </w:tc>
        <w:tc>
          <w:tcPr>
            <w:tcW w:w="1409" w:type="dxa"/>
            <w:tcBorders>
              <w:top w:val="single" w:sz="4" w:space="0" w:color="auto"/>
              <w:left w:val="single" w:sz="4" w:space="0" w:color="auto"/>
              <w:bottom w:val="single" w:sz="4" w:space="0" w:color="auto"/>
              <w:right w:val="single" w:sz="4" w:space="0" w:color="auto"/>
            </w:tcBorders>
          </w:tcPr>
          <w:p w14:paraId="27592EFA"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36BF49B" w14:textId="77777777" w:rsidR="00C530FB" w:rsidRPr="00C222E5" w:rsidRDefault="00C530FB" w:rsidP="00F817F8">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7F93923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2E6376F" w14:textId="77777777" w:rsidTr="00E7488B">
        <w:trPr>
          <w:jc w:val="center"/>
        </w:trPr>
        <w:tc>
          <w:tcPr>
            <w:tcW w:w="2904" w:type="dxa"/>
            <w:tcBorders>
              <w:top w:val="nil"/>
              <w:left w:val="single" w:sz="4" w:space="0" w:color="auto"/>
              <w:bottom w:val="nil"/>
              <w:right w:val="single" w:sz="4" w:space="0" w:color="auto"/>
            </w:tcBorders>
          </w:tcPr>
          <w:p w14:paraId="3AF0E409"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668FDB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DB3F02"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A0D1987" w14:textId="77777777" w:rsidR="00C530FB" w:rsidRPr="00C222E5" w:rsidRDefault="00C530FB" w:rsidP="00F817F8">
            <w:pPr>
              <w:pStyle w:val="TAC"/>
              <w:rPr>
                <w:rFonts w:eastAsia="DengXian"/>
                <w:lang w:eastAsia="zh-CN" w:bidi="ar"/>
              </w:rPr>
            </w:pPr>
            <w:r w:rsidRPr="00C222E5">
              <w:rPr>
                <w:rFonts w:eastAsia="DengXian"/>
                <w:lang w:eastAsia="zh-CN"/>
              </w:rPr>
              <w:t>CA_n41(2A)_BCS 4 and 5</w:t>
            </w:r>
          </w:p>
        </w:tc>
        <w:tc>
          <w:tcPr>
            <w:tcW w:w="2724" w:type="dxa"/>
            <w:tcBorders>
              <w:top w:val="nil"/>
              <w:left w:val="single" w:sz="4" w:space="0" w:color="auto"/>
              <w:bottom w:val="nil"/>
              <w:right w:val="single" w:sz="4" w:space="0" w:color="auto"/>
            </w:tcBorders>
          </w:tcPr>
          <w:p w14:paraId="539915CD" w14:textId="77777777" w:rsidR="00C530FB" w:rsidRPr="00C222E5" w:rsidRDefault="00C530FB" w:rsidP="00F817F8">
            <w:pPr>
              <w:pStyle w:val="TAC"/>
              <w:rPr>
                <w:rFonts w:eastAsia="DengXian"/>
                <w:lang w:eastAsia="zh-CN" w:bidi="ar"/>
              </w:rPr>
            </w:pPr>
          </w:p>
        </w:tc>
      </w:tr>
      <w:tr w:rsidR="00C530FB" w:rsidRPr="00C222E5" w14:paraId="080A134C" w14:textId="77777777" w:rsidTr="00E7488B">
        <w:trPr>
          <w:jc w:val="center"/>
        </w:trPr>
        <w:tc>
          <w:tcPr>
            <w:tcW w:w="2904" w:type="dxa"/>
            <w:tcBorders>
              <w:top w:val="nil"/>
              <w:left w:val="single" w:sz="4" w:space="0" w:color="auto"/>
              <w:bottom w:val="nil"/>
              <w:right w:val="single" w:sz="4" w:space="0" w:color="auto"/>
            </w:tcBorders>
          </w:tcPr>
          <w:p w14:paraId="44E96E9F"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A45A6A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17F750"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B77A84E"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809612" w14:textId="77777777" w:rsidR="00C530FB" w:rsidRPr="00C222E5" w:rsidRDefault="00C530FB" w:rsidP="00F817F8">
            <w:pPr>
              <w:pStyle w:val="TAC"/>
              <w:rPr>
                <w:rFonts w:eastAsia="DengXian"/>
                <w:lang w:eastAsia="zh-CN" w:bidi="ar"/>
              </w:rPr>
            </w:pPr>
          </w:p>
        </w:tc>
      </w:tr>
      <w:tr w:rsidR="00C530FB" w:rsidRPr="00C222E5" w14:paraId="729077DB" w14:textId="77777777" w:rsidTr="00E7488B">
        <w:trPr>
          <w:jc w:val="center"/>
        </w:trPr>
        <w:tc>
          <w:tcPr>
            <w:tcW w:w="2904" w:type="dxa"/>
            <w:tcBorders>
              <w:top w:val="nil"/>
              <w:left w:val="single" w:sz="4" w:space="0" w:color="auto"/>
              <w:bottom w:val="single" w:sz="4" w:space="0" w:color="auto"/>
              <w:right w:val="single" w:sz="4" w:space="0" w:color="auto"/>
            </w:tcBorders>
          </w:tcPr>
          <w:p w14:paraId="05930D86"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57A890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E77F9F"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417EBDF"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04C0C69F" w14:textId="77777777" w:rsidR="00C530FB" w:rsidRPr="00C222E5" w:rsidRDefault="00C530FB" w:rsidP="00F817F8">
            <w:pPr>
              <w:pStyle w:val="TAC"/>
              <w:rPr>
                <w:rFonts w:eastAsia="DengXian"/>
                <w:lang w:eastAsia="zh-CN" w:bidi="ar"/>
              </w:rPr>
            </w:pPr>
          </w:p>
        </w:tc>
      </w:tr>
      <w:tr w:rsidR="00C530FB" w:rsidRPr="00C222E5" w14:paraId="30F5496E" w14:textId="77777777" w:rsidTr="00E7488B">
        <w:trPr>
          <w:jc w:val="center"/>
        </w:trPr>
        <w:tc>
          <w:tcPr>
            <w:tcW w:w="2904" w:type="dxa"/>
            <w:tcBorders>
              <w:top w:val="single" w:sz="4" w:space="0" w:color="auto"/>
              <w:left w:val="single" w:sz="4" w:space="0" w:color="auto"/>
              <w:bottom w:val="nil"/>
              <w:right w:val="single" w:sz="4" w:space="0" w:color="auto"/>
            </w:tcBorders>
          </w:tcPr>
          <w:p w14:paraId="2B53124F" w14:textId="77777777" w:rsidR="00C530FB" w:rsidRPr="00C222E5" w:rsidRDefault="00C530FB" w:rsidP="00F817F8">
            <w:pPr>
              <w:pStyle w:val="TAC"/>
              <w:rPr>
                <w:rFonts w:eastAsia="MS Mincho"/>
                <w:lang w:eastAsia="zh-CN"/>
              </w:rPr>
            </w:pPr>
            <w:r w:rsidRPr="00C222E5">
              <w:rPr>
                <w:rFonts w:eastAsia="DengXian"/>
                <w:lang w:eastAsia="zh-CN" w:bidi="ar"/>
              </w:rPr>
              <w:lastRenderedPageBreak/>
              <w:t>CA_n25(2A)-n41C-n66A-n71A</w:t>
            </w:r>
          </w:p>
        </w:tc>
        <w:tc>
          <w:tcPr>
            <w:tcW w:w="3019" w:type="dxa"/>
            <w:tcBorders>
              <w:top w:val="single" w:sz="4" w:space="0" w:color="auto"/>
              <w:left w:val="single" w:sz="4" w:space="0" w:color="auto"/>
              <w:bottom w:val="nil"/>
              <w:right w:val="single" w:sz="4" w:space="0" w:color="auto"/>
            </w:tcBorders>
          </w:tcPr>
          <w:p w14:paraId="2CF21D05" w14:textId="77777777" w:rsidR="00C530FB" w:rsidRDefault="00C530FB" w:rsidP="00F817F8">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F5004C2" w14:textId="77777777" w:rsidR="00C530FB" w:rsidRDefault="00C530FB" w:rsidP="00F817F8">
            <w:pPr>
              <w:pStyle w:val="TAC"/>
              <w:keepNext w:val="0"/>
              <w:keepLines w:val="0"/>
              <w:rPr>
                <w:rFonts w:eastAsiaTheme="minorEastAsia"/>
              </w:rPr>
            </w:pPr>
            <w:r>
              <w:rPr>
                <w:rFonts w:eastAsiaTheme="minorEastAsia"/>
              </w:rPr>
              <w:t>CA_n25A-n41A</w:t>
            </w:r>
            <w:r>
              <w:rPr>
                <w:rFonts w:eastAsiaTheme="minorEastAsia"/>
                <w:vertAlign w:val="superscript"/>
                <w:lang w:eastAsia="zh-CN"/>
              </w:rPr>
              <w:t>5</w:t>
            </w:r>
          </w:p>
          <w:p w14:paraId="1BD36C4F" w14:textId="77777777" w:rsidR="00C530FB" w:rsidRPr="00E4368B" w:rsidRDefault="00C530FB" w:rsidP="00F817F8">
            <w:pPr>
              <w:pStyle w:val="TAC"/>
              <w:rPr>
                <w:rFonts w:eastAsiaTheme="minorEastAsia"/>
              </w:rPr>
            </w:pPr>
            <w:r w:rsidRPr="00E4368B">
              <w:rPr>
                <w:rFonts w:eastAsiaTheme="minorEastAsia"/>
              </w:rPr>
              <w:t>CA_n25A-n41C</w:t>
            </w:r>
          </w:p>
          <w:p w14:paraId="18EEC068" w14:textId="77777777" w:rsidR="00C530FB" w:rsidRDefault="00C530FB" w:rsidP="00F817F8">
            <w:pPr>
              <w:pStyle w:val="TAC"/>
              <w:keepNext w:val="0"/>
              <w:keepLines w:val="0"/>
              <w:rPr>
                <w:rFonts w:eastAsiaTheme="minorEastAsia"/>
              </w:rPr>
            </w:pPr>
            <w:r>
              <w:rPr>
                <w:rFonts w:eastAsiaTheme="minorEastAsia"/>
              </w:rPr>
              <w:t>CA_n25A-n66A</w:t>
            </w:r>
          </w:p>
          <w:p w14:paraId="1A5827FB" w14:textId="77777777" w:rsidR="00C530FB" w:rsidRDefault="00C530FB" w:rsidP="00F817F8">
            <w:pPr>
              <w:pStyle w:val="TAC"/>
              <w:keepNext w:val="0"/>
              <w:keepLines w:val="0"/>
              <w:rPr>
                <w:rFonts w:eastAsiaTheme="minorEastAsia"/>
              </w:rPr>
            </w:pPr>
            <w:r>
              <w:rPr>
                <w:rFonts w:eastAsiaTheme="minorEastAsia"/>
              </w:rPr>
              <w:t>CA_n25A-n71A</w:t>
            </w:r>
          </w:p>
          <w:p w14:paraId="430285A0" w14:textId="77777777" w:rsidR="00C530FB" w:rsidRDefault="00C530FB" w:rsidP="00F817F8">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52CD22DD" w14:textId="77777777" w:rsidR="00C530FB" w:rsidRPr="00E4368B" w:rsidRDefault="00C530FB" w:rsidP="00F817F8">
            <w:pPr>
              <w:pStyle w:val="TAC"/>
              <w:rPr>
                <w:rFonts w:eastAsiaTheme="minorEastAsia"/>
              </w:rPr>
            </w:pPr>
            <w:r w:rsidRPr="00E4368B">
              <w:rPr>
                <w:rFonts w:eastAsiaTheme="minorEastAsia"/>
              </w:rPr>
              <w:t>CA_n41C-n66A</w:t>
            </w:r>
          </w:p>
          <w:p w14:paraId="22BF6D07" w14:textId="77777777" w:rsidR="00C530FB" w:rsidRDefault="00C530FB" w:rsidP="00F817F8">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24C658DF" w14:textId="77777777" w:rsidR="00C530FB" w:rsidRDefault="00C530FB" w:rsidP="00F817F8">
            <w:pPr>
              <w:pStyle w:val="TAC"/>
              <w:keepNext w:val="0"/>
              <w:keepLines w:val="0"/>
              <w:rPr>
                <w:rFonts w:eastAsiaTheme="minorEastAsia"/>
                <w:lang w:eastAsia="zh-CN" w:bidi="ar"/>
              </w:rPr>
            </w:pPr>
            <w:r>
              <w:t>CA_n41C-n71A</w:t>
            </w:r>
          </w:p>
          <w:p w14:paraId="684C26BF" w14:textId="77777777" w:rsidR="00C530FB" w:rsidRDefault="00C530FB" w:rsidP="00F817F8">
            <w:pPr>
              <w:pStyle w:val="TAC"/>
              <w:keepNext w:val="0"/>
              <w:keepLines w:val="0"/>
              <w:rPr>
                <w:rFonts w:eastAsiaTheme="minorEastAsia"/>
              </w:rPr>
            </w:pPr>
            <w:r>
              <w:rPr>
                <w:rFonts w:eastAsiaTheme="minorEastAsia"/>
              </w:rPr>
              <w:t>CA_n41C</w:t>
            </w:r>
            <w:r>
              <w:rPr>
                <w:rFonts w:eastAsiaTheme="minorEastAsia"/>
                <w:vertAlign w:val="superscript"/>
                <w:lang w:eastAsia="zh-CN"/>
              </w:rPr>
              <w:t>5</w:t>
            </w:r>
          </w:p>
          <w:p w14:paraId="4C774F05" w14:textId="77777777" w:rsidR="00C530FB" w:rsidRPr="00C222E5" w:rsidRDefault="00C530FB" w:rsidP="00F817F8">
            <w:pPr>
              <w:pStyle w:val="TAC"/>
              <w:rPr>
                <w:rFonts w:eastAsia="DengXian"/>
                <w:lang w:eastAsia="zh-CN"/>
              </w:rPr>
            </w:pPr>
            <w:r>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181F404C"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1F2500C" w14:textId="77777777" w:rsidR="00C530FB" w:rsidRPr="00C222E5" w:rsidRDefault="00C530FB" w:rsidP="00F817F8">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47F584D2"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7219F48A" w14:textId="77777777" w:rsidTr="00E7488B">
        <w:trPr>
          <w:jc w:val="center"/>
        </w:trPr>
        <w:tc>
          <w:tcPr>
            <w:tcW w:w="2904" w:type="dxa"/>
            <w:tcBorders>
              <w:top w:val="nil"/>
              <w:left w:val="single" w:sz="4" w:space="0" w:color="auto"/>
              <w:bottom w:val="nil"/>
              <w:right w:val="single" w:sz="4" w:space="0" w:color="auto"/>
            </w:tcBorders>
          </w:tcPr>
          <w:p w14:paraId="4D0EC2F9"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A5AA54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83279A"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C930920" w14:textId="77777777" w:rsidR="00C530FB" w:rsidRPr="00C222E5" w:rsidRDefault="00C530FB" w:rsidP="00F817F8">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3FD1E3B9" w14:textId="77777777" w:rsidR="00C530FB" w:rsidRPr="00C222E5" w:rsidRDefault="00C530FB" w:rsidP="00F817F8">
            <w:pPr>
              <w:pStyle w:val="TAC"/>
              <w:rPr>
                <w:rFonts w:eastAsia="DengXian"/>
                <w:lang w:eastAsia="zh-CN" w:bidi="ar"/>
              </w:rPr>
            </w:pPr>
          </w:p>
        </w:tc>
      </w:tr>
      <w:tr w:rsidR="00C530FB" w:rsidRPr="00C222E5" w14:paraId="4B212E75" w14:textId="77777777" w:rsidTr="00E7488B">
        <w:trPr>
          <w:jc w:val="center"/>
        </w:trPr>
        <w:tc>
          <w:tcPr>
            <w:tcW w:w="2904" w:type="dxa"/>
            <w:tcBorders>
              <w:top w:val="nil"/>
              <w:left w:val="single" w:sz="4" w:space="0" w:color="auto"/>
              <w:bottom w:val="nil"/>
              <w:right w:val="single" w:sz="4" w:space="0" w:color="auto"/>
            </w:tcBorders>
          </w:tcPr>
          <w:p w14:paraId="68C74525"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3FB495C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E1C384"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9164D7C"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7A7602B" w14:textId="77777777" w:rsidR="00C530FB" w:rsidRPr="00C222E5" w:rsidRDefault="00C530FB" w:rsidP="00F817F8">
            <w:pPr>
              <w:pStyle w:val="TAC"/>
              <w:rPr>
                <w:rFonts w:eastAsia="DengXian"/>
                <w:lang w:eastAsia="zh-CN" w:bidi="ar"/>
              </w:rPr>
            </w:pPr>
          </w:p>
        </w:tc>
      </w:tr>
      <w:tr w:rsidR="00C530FB" w:rsidRPr="00C222E5" w14:paraId="4CEC2CF2" w14:textId="77777777" w:rsidTr="00E7488B">
        <w:trPr>
          <w:jc w:val="center"/>
        </w:trPr>
        <w:tc>
          <w:tcPr>
            <w:tcW w:w="2904" w:type="dxa"/>
            <w:tcBorders>
              <w:top w:val="nil"/>
              <w:left w:val="single" w:sz="4" w:space="0" w:color="auto"/>
              <w:bottom w:val="single" w:sz="4" w:space="0" w:color="auto"/>
              <w:right w:val="single" w:sz="4" w:space="0" w:color="auto"/>
            </w:tcBorders>
          </w:tcPr>
          <w:p w14:paraId="53001A5D"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600562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F5CD05"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1C6EACC"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72A4D82" w14:textId="77777777" w:rsidR="00C530FB" w:rsidRPr="00C222E5" w:rsidRDefault="00C530FB" w:rsidP="00F817F8">
            <w:pPr>
              <w:pStyle w:val="TAC"/>
              <w:rPr>
                <w:rFonts w:eastAsia="DengXian"/>
                <w:lang w:eastAsia="zh-CN" w:bidi="ar"/>
              </w:rPr>
            </w:pPr>
          </w:p>
        </w:tc>
      </w:tr>
      <w:tr w:rsidR="00C530FB" w:rsidRPr="00C222E5" w14:paraId="3DD943DD"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1B852D03" w14:textId="77777777" w:rsidR="00C530FB" w:rsidRPr="00C222E5" w:rsidRDefault="00C530FB" w:rsidP="00F817F8">
            <w:pPr>
              <w:pStyle w:val="TAC"/>
              <w:rPr>
                <w:rFonts w:eastAsia="MS Mincho"/>
                <w:lang w:eastAsia="zh-CN"/>
              </w:rPr>
            </w:pPr>
            <w:r w:rsidRPr="00C222E5">
              <w:rPr>
                <w:rFonts w:eastAsia="DengXian"/>
              </w:rPr>
              <w:t>CA_n25A-n41(3A)-n66A-n71A</w:t>
            </w:r>
          </w:p>
        </w:tc>
        <w:tc>
          <w:tcPr>
            <w:tcW w:w="3019" w:type="dxa"/>
            <w:tcBorders>
              <w:top w:val="single" w:sz="4" w:space="0" w:color="auto"/>
              <w:left w:val="single" w:sz="4" w:space="0" w:color="auto"/>
              <w:bottom w:val="nil"/>
              <w:right w:val="single" w:sz="4" w:space="0" w:color="auto"/>
            </w:tcBorders>
            <w:vAlign w:val="center"/>
          </w:tcPr>
          <w:p w14:paraId="5F1C918C"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608904F" w14:textId="77777777" w:rsidR="00C530FB" w:rsidRPr="00C222E5" w:rsidRDefault="00C530FB" w:rsidP="00F817F8">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CA_n25A-n71A</w:t>
            </w:r>
            <w:r w:rsidRPr="00C222E5">
              <w:rPr>
                <w:rFonts w:eastAsia="DengXian"/>
              </w:rPr>
              <w:b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tcPr>
          <w:p w14:paraId="7195087A"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D733218"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755B3A3"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7B6F29C" w14:textId="77777777" w:rsidTr="00E7488B">
        <w:trPr>
          <w:jc w:val="center"/>
        </w:trPr>
        <w:tc>
          <w:tcPr>
            <w:tcW w:w="2904" w:type="dxa"/>
            <w:tcBorders>
              <w:top w:val="nil"/>
              <w:left w:val="single" w:sz="4" w:space="0" w:color="auto"/>
              <w:bottom w:val="nil"/>
              <w:right w:val="single" w:sz="4" w:space="0" w:color="auto"/>
            </w:tcBorders>
          </w:tcPr>
          <w:p w14:paraId="530D5258"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11CEAB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66164D"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0723FF2" w14:textId="77777777" w:rsidR="00C530FB" w:rsidRPr="00C222E5" w:rsidRDefault="00C530FB" w:rsidP="00F817F8">
            <w:pPr>
              <w:pStyle w:val="TAC"/>
              <w:rPr>
                <w:rFonts w:eastAsia="DengXian"/>
              </w:rPr>
            </w:pPr>
            <w:r w:rsidRPr="00C222E5">
              <w:rPr>
                <w:rFonts w:eastAsia="DengXian"/>
              </w:rPr>
              <w:t>CA_n41(3A)_BCS 4 and 5</w:t>
            </w:r>
          </w:p>
        </w:tc>
        <w:tc>
          <w:tcPr>
            <w:tcW w:w="2724" w:type="dxa"/>
            <w:tcBorders>
              <w:top w:val="nil"/>
              <w:left w:val="single" w:sz="4" w:space="0" w:color="auto"/>
              <w:bottom w:val="nil"/>
              <w:right w:val="single" w:sz="4" w:space="0" w:color="auto"/>
            </w:tcBorders>
          </w:tcPr>
          <w:p w14:paraId="5A0BF4B0" w14:textId="77777777" w:rsidR="00C530FB" w:rsidRPr="00C222E5" w:rsidRDefault="00C530FB" w:rsidP="00F817F8">
            <w:pPr>
              <w:pStyle w:val="TAC"/>
              <w:rPr>
                <w:rFonts w:eastAsia="DengXian"/>
                <w:lang w:eastAsia="zh-CN" w:bidi="ar"/>
              </w:rPr>
            </w:pPr>
          </w:p>
        </w:tc>
      </w:tr>
      <w:tr w:rsidR="00C530FB" w:rsidRPr="00C222E5" w14:paraId="05CC0B9F" w14:textId="77777777" w:rsidTr="00E7488B">
        <w:trPr>
          <w:jc w:val="center"/>
        </w:trPr>
        <w:tc>
          <w:tcPr>
            <w:tcW w:w="2904" w:type="dxa"/>
            <w:tcBorders>
              <w:top w:val="nil"/>
              <w:left w:val="single" w:sz="4" w:space="0" w:color="auto"/>
              <w:bottom w:val="nil"/>
              <w:right w:val="single" w:sz="4" w:space="0" w:color="auto"/>
            </w:tcBorders>
          </w:tcPr>
          <w:p w14:paraId="60860903"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111496B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E720DB"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E44FBF"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FD41239" w14:textId="77777777" w:rsidR="00C530FB" w:rsidRPr="00C222E5" w:rsidRDefault="00C530FB" w:rsidP="00F817F8">
            <w:pPr>
              <w:pStyle w:val="TAC"/>
              <w:rPr>
                <w:rFonts w:eastAsia="DengXian"/>
                <w:lang w:eastAsia="zh-CN" w:bidi="ar"/>
              </w:rPr>
            </w:pPr>
          </w:p>
        </w:tc>
      </w:tr>
      <w:tr w:rsidR="00C530FB" w:rsidRPr="00C222E5" w14:paraId="47BD3329" w14:textId="77777777" w:rsidTr="00E7488B">
        <w:trPr>
          <w:jc w:val="center"/>
        </w:trPr>
        <w:tc>
          <w:tcPr>
            <w:tcW w:w="2904" w:type="dxa"/>
            <w:tcBorders>
              <w:top w:val="nil"/>
              <w:left w:val="single" w:sz="4" w:space="0" w:color="auto"/>
              <w:bottom w:val="single" w:sz="4" w:space="0" w:color="auto"/>
              <w:right w:val="single" w:sz="4" w:space="0" w:color="auto"/>
            </w:tcBorders>
          </w:tcPr>
          <w:p w14:paraId="7FE6906D"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B3F923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DA3D0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F64DE1C"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BA9AF77" w14:textId="77777777" w:rsidR="00C530FB" w:rsidRPr="00C222E5" w:rsidRDefault="00C530FB" w:rsidP="00F817F8">
            <w:pPr>
              <w:pStyle w:val="TAC"/>
              <w:rPr>
                <w:rFonts w:eastAsia="DengXian"/>
                <w:lang w:eastAsia="zh-CN" w:bidi="ar"/>
              </w:rPr>
            </w:pPr>
          </w:p>
        </w:tc>
      </w:tr>
      <w:tr w:rsidR="00C530FB" w:rsidRPr="00C222E5" w14:paraId="3E705BEC" w14:textId="77777777" w:rsidTr="00E7488B">
        <w:trPr>
          <w:jc w:val="center"/>
        </w:trPr>
        <w:tc>
          <w:tcPr>
            <w:tcW w:w="2904" w:type="dxa"/>
            <w:tcBorders>
              <w:top w:val="single" w:sz="4" w:space="0" w:color="auto"/>
              <w:left w:val="single" w:sz="4" w:space="0" w:color="auto"/>
              <w:bottom w:val="nil"/>
              <w:right w:val="single" w:sz="4" w:space="0" w:color="auto"/>
            </w:tcBorders>
          </w:tcPr>
          <w:p w14:paraId="406077F2" w14:textId="77777777" w:rsidR="00C530FB" w:rsidRPr="00C222E5" w:rsidRDefault="00C530FB" w:rsidP="00F817F8">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19" w:type="dxa"/>
            <w:tcBorders>
              <w:top w:val="single" w:sz="4" w:space="0" w:color="auto"/>
              <w:left w:val="single" w:sz="4" w:space="0" w:color="auto"/>
              <w:bottom w:val="nil"/>
              <w:right w:val="single" w:sz="4" w:space="0" w:color="auto"/>
            </w:tcBorders>
          </w:tcPr>
          <w:p w14:paraId="4FE666C4"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55013D9A"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BA512F7"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76D55549"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135BD44" w14:textId="77777777" w:rsidR="00C530FB" w:rsidRPr="00C222E5" w:rsidRDefault="00C530FB" w:rsidP="00F817F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35AABB56" w14:textId="77777777" w:rsidR="00C530FB" w:rsidRPr="00C222E5" w:rsidRDefault="00C530FB" w:rsidP="00F817F8">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71E19FCA" w14:textId="77777777" w:rsidR="00C530FB" w:rsidRPr="00C222E5" w:rsidRDefault="00C530FB" w:rsidP="00F817F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7BC0882" w14:textId="77777777" w:rsidR="00C530FB" w:rsidRPr="00C222E5" w:rsidRDefault="00C530FB" w:rsidP="00F817F8">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039F5472" w14:textId="77777777" w:rsidR="00C530FB" w:rsidRPr="00C222E5" w:rsidRDefault="00C530FB" w:rsidP="00F817F8">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12775E93" w14:textId="77777777" w:rsidR="00C530FB" w:rsidRPr="00C222E5" w:rsidRDefault="00C530FB" w:rsidP="00F817F8">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873F9FC"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449DE1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0D9CBE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2B571E0" w14:textId="77777777" w:rsidTr="00E7488B">
        <w:trPr>
          <w:jc w:val="center"/>
        </w:trPr>
        <w:tc>
          <w:tcPr>
            <w:tcW w:w="2904" w:type="dxa"/>
            <w:tcBorders>
              <w:top w:val="nil"/>
              <w:left w:val="single" w:sz="4" w:space="0" w:color="auto"/>
              <w:bottom w:val="nil"/>
              <w:right w:val="single" w:sz="4" w:space="0" w:color="auto"/>
            </w:tcBorders>
          </w:tcPr>
          <w:p w14:paraId="7783420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87FA6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9F0E53"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8F5611D"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89B8E79" w14:textId="77777777" w:rsidR="00C530FB" w:rsidRPr="00C222E5" w:rsidRDefault="00C530FB" w:rsidP="00F817F8">
            <w:pPr>
              <w:pStyle w:val="TAC"/>
              <w:rPr>
                <w:rFonts w:eastAsia="DengXian"/>
                <w:lang w:eastAsia="zh-CN" w:bidi="ar"/>
              </w:rPr>
            </w:pPr>
          </w:p>
        </w:tc>
      </w:tr>
      <w:tr w:rsidR="00C530FB" w:rsidRPr="00C222E5" w14:paraId="6478435E" w14:textId="77777777" w:rsidTr="00E7488B">
        <w:trPr>
          <w:jc w:val="center"/>
        </w:trPr>
        <w:tc>
          <w:tcPr>
            <w:tcW w:w="2904" w:type="dxa"/>
            <w:tcBorders>
              <w:top w:val="nil"/>
              <w:left w:val="single" w:sz="4" w:space="0" w:color="auto"/>
              <w:bottom w:val="nil"/>
              <w:right w:val="single" w:sz="4" w:space="0" w:color="auto"/>
            </w:tcBorders>
          </w:tcPr>
          <w:p w14:paraId="35DE87E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0F6CA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C6FE35" w14:textId="77777777" w:rsidR="00C530FB" w:rsidRPr="00C222E5" w:rsidRDefault="00C530FB" w:rsidP="00F817F8">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C13070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10268B8" w14:textId="77777777" w:rsidR="00C530FB" w:rsidRPr="00C222E5" w:rsidRDefault="00C530FB" w:rsidP="00F817F8">
            <w:pPr>
              <w:pStyle w:val="TAC"/>
              <w:rPr>
                <w:rFonts w:eastAsia="DengXian"/>
                <w:lang w:eastAsia="zh-CN" w:bidi="ar"/>
              </w:rPr>
            </w:pPr>
          </w:p>
        </w:tc>
      </w:tr>
      <w:tr w:rsidR="00C530FB" w:rsidRPr="00C222E5" w14:paraId="3878CBE3" w14:textId="77777777" w:rsidTr="00E7488B">
        <w:trPr>
          <w:jc w:val="center"/>
        </w:trPr>
        <w:tc>
          <w:tcPr>
            <w:tcW w:w="2904" w:type="dxa"/>
            <w:tcBorders>
              <w:top w:val="nil"/>
              <w:left w:val="single" w:sz="4" w:space="0" w:color="auto"/>
              <w:bottom w:val="nil"/>
              <w:right w:val="single" w:sz="4" w:space="0" w:color="auto"/>
            </w:tcBorders>
          </w:tcPr>
          <w:p w14:paraId="74BD55E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1E952FD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5962D5"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C317EC3"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D8E292" w14:textId="77777777" w:rsidR="00C530FB" w:rsidRPr="00C222E5" w:rsidRDefault="00C530FB" w:rsidP="00F817F8">
            <w:pPr>
              <w:pStyle w:val="TAC"/>
              <w:rPr>
                <w:rFonts w:eastAsia="DengXian"/>
                <w:lang w:eastAsia="zh-CN" w:bidi="ar"/>
              </w:rPr>
            </w:pPr>
          </w:p>
        </w:tc>
      </w:tr>
      <w:tr w:rsidR="00C530FB" w:rsidRPr="00C222E5" w14:paraId="0FC18FB0" w14:textId="77777777" w:rsidTr="00E7488B">
        <w:trPr>
          <w:jc w:val="center"/>
        </w:trPr>
        <w:tc>
          <w:tcPr>
            <w:tcW w:w="2904" w:type="dxa"/>
            <w:tcBorders>
              <w:top w:val="nil"/>
              <w:left w:val="single" w:sz="4" w:space="0" w:color="auto"/>
              <w:bottom w:val="nil"/>
              <w:right w:val="single" w:sz="4" w:space="0" w:color="auto"/>
            </w:tcBorders>
          </w:tcPr>
          <w:p w14:paraId="0D329CEF"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9BB2BA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693AA"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1DBAD1C"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438CE888"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38BA30A" w14:textId="77777777" w:rsidTr="00E7488B">
        <w:trPr>
          <w:jc w:val="center"/>
        </w:trPr>
        <w:tc>
          <w:tcPr>
            <w:tcW w:w="2904" w:type="dxa"/>
            <w:tcBorders>
              <w:top w:val="nil"/>
              <w:left w:val="single" w:sz="4" w:space="0" w:color="auto"/>
              <w:bottom w:val="nil"/>
              <w:right w:val="single" w:sz="4" w:space="0" w:color="auto"/>
            </w:tcBorders>
          </w:tcPr>
          <w:p w14:paraId="0FB20418"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B53C6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E7057E"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14CA7563"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6061CCD" w14:textId="77777777" w:rsidR="00C530FB" w:rsidRPr="00C222E5" w:rsidRDefault="00C530FB" w:rsidP="00F817F8">
            <w:pPr>
              <w:pStyle w:val="TAC"/>
              <w:rPr>
                <w:rFonts w:eastAsia="DengXian"/>
                <w:lang w:eastAsia="zh-CN" w:bidi="ar"/>
              </w:rPr>
            </w:pPr>
          </w:p>
        </w:tc>
      </w:tr>
      <w:tr w:rsidR="00C530FB" w:rsidRPr="00C222E5" w14:paraId="4D2865D6" w14:textId="77777777" w:rsidTr="00E7488B">
        <w:trPr>
          <w:jc w:val="center"/>
        </w:trPr>
        <w:tc>
          <w:tcPr>
            <w:tcW w:w="2904" w:type="dxa"/>
            <w:tcBorders>
              <w:top w:val="nil"/>
              <w:left w:val="single" w:sz="4" w:space="0" w:color="auto"/>
              <w:bottom w:val="nil"/>
              <w:right w:val="single" w:sz="4" w:space="0" w:color="auto"/>
            </w:tcBorders>
          </w:tcPr>
          <w:p w14:paraId="3EFA83CF"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B9F797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04695C"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44AA3B2"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E76C320" w14:textId="77777777" w:rsidR="00C530FB" w:rsidRPr="00C222E5" w:rsidRDefault="00C530FB" w:rsidP="00F817F8">
            <w:pPr>
              <w:pStyle w:val="TAC"/>
              <w:rPr>
                <w:rFonts w:eastAsia="DengXian"/>
                <w:lang w:eastAsia="zh-CN" w:bidi="ar"/>
              </w:rPr>
            </w:pPr>
          </w:p>
        </w:tc>
      </w:tr>
      <w:tr w:rsidR="00C530FB" w:rsidRPr="00C222E5" w14:paraId="65403138" w14:textId="77777777" w:rsidTr="00E7488B">
        <w:trPr>
          <w:jc w:val="center"/>
        </w:trPr>
        <w:tc>
          <w:tcPr>
            <w:tcW w:w="2904" w:type="dxa"/>
            <w:tcBorders>
              <w:top w:val="nil"/>
              <w:left w:val="single" w:sz="4" w:space="0" w:color="auto"/>
              <w:bottom w:val="single" w:sz="4" w:space="0" w:color="auto"/>
              <w:right w:val="single" w:sz="4" w:space="0" w:color="auto"/>
            </w:tcBorders>
          </w:tcPr>
          <w:p w14:paraId="21D799F6"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73A365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4304B0"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917BB6B"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E7DA56D" w14:textId="77777777" w:rsidR="00C530FB" w:rsidRPr="00C222E5" w:rsidRDefault="00C530FB" w:rsidP="00F817F8">
            <w:pPr>
              <w:pStyle w:val="TAC"/>
              <w:rPr>
                <w:rFonts w:eastAsia="DengXian"/>
                <w:lang w:eastAsia="zh-CN" w:bidi="ar"/>
              </w:rPr>
            </w:pPr>
          </w:p>
        </w:tc>
      </w:tr>
      <w:tr w:rsidR="00C530FB" w:rsidRPr="00C222E5" w14:paraId="36BAB1F6" w14:textId="77777777" w:rsidTr="00E7488B">
        <w:trPr>
          <w:jc w:val="center"/>
        </w:trPr>
        <w:tc>
          <w:tcPr>
            <w:tcW w:w="2904" w:type="dxa"/>
            <w:tcBorders>
              <w:top w:val="single" w:sz="4" w:space="0" w:color="auto"/>
              <w:left w:val="single" w:sz="4" w:space="0" w:color="auto"/>
              <w:bottom w:val="nil"/>
              <w:right w:val="single" w:sz="4" w:space="0" w:color="auto"/>
            </w:tcBorders>
          </w:tcPr>
          <w:p w14:paraId="6AAD1D77" w14:textId="77777777" w:rsidR="00C530FB" w:rsidRPr="00C222E5" w:rsidRDefault="00C530FB" w:rsidP="00F817F8">
            <w:pPr>
              <w:pStyle w:val="TAC"/>
              <w:rPr>
                <w:rFonts w:eastAsia="DengXian"/>
                <w:lang w:eastAsia="zh-CN" w:bidi="ar"/>
              </w:rPr>
            </w:pPr>
            <w:r w:rsidRPr="00C222E5">
              <w:rPr>
                <w:rFonts w:eastAsia="DengXian"/>
                <w:lang w:eastAsia="zh-CN"/>
              </w:rPr>
              <w:lastRenderedPageBreak/>
              <w:t>CA_n25A-n41(A-C)-n66A-n77A</w:t>
            </w:r>
          </w:p>
        </w:tc>
        <w:tc>
          <w:tcPr>
            <w:tcW w:w="3019" w:type="dxa"/>
            <w:tcBorders>
              <w:top w:val="single" w:sz="4" w:space="0" w:color="auto"/>
              <w:left w:val="single" w:sz="4" w:space="0" w:color="auto"/>
              <w:bottom w:val="nil"/>
              <w:right w:val="single" w:sz="4" w:space="0" w:color="auto"/>
            </w:tcBorders>
          </w:tcPr>
          <w:p w14:paraId="0E503C32"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721F519" w14:textId="77777777" w:rsidR="00C530FB" w:rsidRPr="00C222E5" w:rsidRDefault="00C530FB" w:rsidP="00F817F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2CC49CFF"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7A5F6BDC" w14:textId="7253F3FF" w:rsidR="0036429E" w:rsidRPr="00C222E5" w:rsidRDefault="0036429E" w:rsidP="0036429E">
            <w:pPr>
              <w:pStyle w:val="TAC"/>
              <w:rPr>
                <w:ins w:id="18" w:author="Reihaneh Malekafzaliardakani" w:date="2025-08-10T23:40:00Z" w16du:dateUtc="2025-08-10T21:40:00Z"/>
                <w:rFonts w:eastAsia="DengXian"/>
                <w:lang w:eastAsia="zh-CN"/>
              </w:rPr>
            </w:pPr>
            <w:ins w:id="19" w:author="Reihaneh Malekafzaliardakani" w:date="2025-08-10T23:40:00Z" w16du:dateUtc="2025-08-10T21:40:00Z">
              <w:r w:rsidRPr="00C222E5">
                <w:rPr>
                  <w:rFonts w:eastAsia="DengXian"/>
                  <w:lang w:eastAsia="zh-CN"/>
                </w:rPr>
                <w:t>CA_n25A-n41</w:t>
              </w:r>
              <w:r>
                <w:rPr>
                  <w:rFonts w:eastAsia="DengXian"/>
                  <w:lang w:eastAsia="zh-CN"/>
                </w:rPr>
                <w:t>C</w:t>
              </w:r>
            </w:ins>
          </w:p>
          <w:p w14:paraId="0DC79F1B"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3E2F98B0"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43017586" w14:textId="77777777" w:rsidR="00C530FB" w:rsidRPr="00C222E5" w:rsidRDefault="00C530FB" w:rsidP="00F817F8">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2A066A80"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21A132B1" w14:textId="60B0A015" w:rsidR="0036429E" w:rsidRPr="00C222E5" w:rsidRDefault="0036429E" w:rsidP="0036429E">
            <w:pPr>
              <w:pStyle w:val="TAC"/>
              <w:rPr>
                <w:ins w:id="20" w:author="Reihaneh Malekafzaliardakani" w:date="2025-08-10T23:40:00Z" w16du:dateUtc="2025-08-10T21:40:00Z"/>
                <w:rFonts w:eastAsia="DengXian"/>
                <w:lang w:eastAsia="zh-CN"/>
              </w:rPr>
            </w:pPr>
            <w:ins w:id="21" w:author="Reihaneh Malekafzaliardakani" w:date="2025-08-10T23:40:00Z" w16du:dateUtc="2025-08-10T21:40:00Z">
              <w:r w:rsidRPr="00C222E5">
                <w:rPr>
                  <w:rFonts w:eastAsia="DengXian"/>
                  <w:lang w:eastAsia="zh-CN"/>
                </w:rPr>
                <w:t>CA_n41</w:t>
              </w:r>
            </w:ins>
            <w:ins w:id="22" w:author="Reihaneh Malekafzaliardakani" w:date="2025-08-10T23:41:00Z" w16du:dateUtc="2025-08-10T21:41:00Z">
              <w:r>
                <w:rPr>
                  <w:rFonts w:eastAsia="DengXian"/>
                  <w:lang w:eastAsia="zh-CN"/>
                </w:rPr>
                <w:t>C</w:t>
              </w:r>
            </w:ins>
            <w:ins w:id="23" w:author="Reihaneh Malekafzaliardakani" w:date="2025-08-10T23:40:00Z" w16du:dateUtc="2025-08-10T21:40:00Z">
              <w:r w:rsidRPr="00C222E5">
                <w:rPr>
                  <w:rFonts w:eastAsia="DengXian"/>
                  <w:lang w:eastAsia="zh-CN"/>
                </w:rPr>
                <w:t>-n66A</w:t>
              </w:r>
            </w:ins>
          </w:p>
          <w:p w14:paraId="53307BA7"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4E6009DD" w14:textId="10E5F053" w:rsidR="0036429E" w:rsidRPr="00C222E5" w:rsidRDefault="0036429E" w:rsidP="0036429E">
            <w:pPr>
              <w:pStyle w:val="TAC"/>
              <w:rPr>
                <w:ins w:id="24" w:author="Reihaneh Malekafzaliardakani" w:date="2025-08-10T23:41:00Z" w16du:dateUtc="2025-08-10T21:41:00Z"/>
                <w:rFonts w:eastAsia="DengXian"/>
                <w:lang w:eastAsia="zh-CN"/>
              </w:rPr>
            </w:pPr>
            <w:ins w:id="25" w:author="Reihaneh Malekafzaliardakani" w:date="2025-08-10T23:41:00Z" w16du:dateUtc="2025-08-10T21:41:00Z">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ins>
          </w:p>
          <w:p w14:paraId="060496A1"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913539C"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57B7F8E"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DD95C68"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30D54E5" w14:textId="77777777" w:rsidTr="00E7488B">
        <w:trPr>
          <w:jc w:val="center"/>
        </w:trPr>
        <w:tc>
          <w:tcPr>
            <w:tcW w:w="2904" w:type="dxa"/>
            <w:tcBorders>
              <w:top w:val="nil"/>
              <w:left w:val="single" w:sz="4" w:space="0" w:color="auto"/>
              <w:bottom w:val="nil"/>
              <w:right w:val="single" w:sz="4" w:space="0" w:color="auto"/>
            </w:tcBorders>
          </w:tcPr>
          <w:p w14:paraId="3349FC5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62648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B68CF8"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34AD358" w14:textId="77777777" w:rsidR="00C530FB" w:rsidRPr="00C222E5" w:rsidRDefault="00C530FB" w:rsidP="00F817F8">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289ABB39" w14:textId="77777777" w:rsidR="00C530FB" w:rsidRPr="00C222E5" w:rsidRDefault="00C530FB" w:rsidP="00F817F8">
            <w:pPr>
              <w:pStyle w:val="TAC"/>
              <w:rPr>
                <w:rFonts w:eastAsia="DengXian"/>
                <w:lang w:eastAsia="zh-CN" w:bidi="ar"/>
              </w:rPr>
            </w:pPr>
          </w:p>
        </w:tc>
      </w:tr>
      <w:tr w:rsidR="00C530FB" w:rsidRPr="00C222E5" w14:paraId="3B3373B3" w14:textId="77777777" w:rsidTr="00E7488B">
        <w:trPr>
          <w:jc w:val="center"/>
        </w:trPr>
        <w:tc>
          <w:tcPr>
            <w:tcW w:w="2904" w:type="dxa"/>
            <w:tcBorders>
              <w:top w:val="nil"/>
              <w:left w:val="single" w:sz="4" w:space="0" w:color="auto"/>
              <w:bottom w:val="nil"/>
              <w:right w:val="single" w:sz="4" w:space="0" w:color="auto"/>
            </w:tcBorders>
          </w:tcPr>
          <w:p w14:paraId="417EB13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60F3D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76E0FD"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9A1FCA4"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665D1ED" w14:textId="77777777" w:rsidR="00C530FB" w:rsidRPr="00C222E5" w:rsidRDefault="00C530FB" w:rsidP="00F817F8">
            <w:pPr>
              <w:pStyle w:val="TAC"/>
              <w:rPr>
                <w:rFonts w:eastAsia="DengXian"/>
                <w:lang w:eastAsia="zh-CN" w:bidi="ar"/>
              </w:rPr>
            </w:pPr>
          </w:p>
        </w:tc>
      </w:tr>
      <w:tr w:rsidR="00C530FB" w:rsidRPr="00C222E5" w14:paraId="23E6F09E" w14:textId="77777777" w:rsidTr="00E7488B">
        <w:trPr>
          <w:jc w:val="center"/>
        </w:trPr>
        <w:tc>
          <w:tcPr>
            <w:tcW w:w="2904" w:type="dxa"/>
            <w:tcBorders>
              <w:top w:val="nil"/>
              <w:left w:val="single" w:sz="4" w:space="0" w:color="auto"/>
              <w:bottom w:val="single" w:sz="4" w:space="0" w:color="auto"/>
              <w:right w:val="single" w:sz="4" w:space="0" w:color="auto"/>
            </w:tcBorders>
          </w:tcPr>
          <w:p w14:paraId="3FEA649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E2177B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FA0A7D"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7710593"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5EF99AB" w14:textId="77777777" w:rsidR="00C530FB" w:rsidRPr="00C222E5" w:rsidRDefault="00C530FB" w:rsidP="00F817F8">
            <w:pPr>
              <w:pStyle w:val="TAC"/>
              <w:rPr>
                <w:rFonts w:eastAsia="DengXian"/>
                <w:lang w:eastAsia="zh-CN" w:bidi="ar"/>
              </w:rPr>
            </w:pPr>
          </w:p>
        </w:tc>
      </w:tr>
      <w:tr w:rsidR="00C530FB" w:rsidRPr="00C222E5" w14:paraId="4FF4D187" w14:textId="77777777" w:rsidTr="00E7488B">
        <w:trPr>
          <w:jc w:val="center"/>
        </w:trPr>
        <w:tc>
          <w:tcPr>
            <w:tcW w:w="2904" w:type="dxa"/>
            <w:tcBorders>
              <w:top w:val="single" w:sz="4" w:space="0" w:color="auto"/>
              <w:left w:val="single" w:sz="4" w:space="0" w:color="auto"/>
              <w:bottom w:val="nil"/>
              <w:right w:val="single" w:sz="4" w:space="0" w:color="auto"/>
            </w:tcBorders>
          </w:tcPr>
          <w:p w14:paraId="6DA9996A" w14:textId="77777777" w:rsidR="00C530FB" w:rsidRPr="00C222E5" w:rsidRDefault="00C530FB" w:rsidP="00F817F8">
            <w:pPr>
              <w:pStyle w:val="TAC"/>
              <w:rPr>
                <w:rFonts w:eastAsia="DengXian"/>
                <w:lang w:eastAsia="zh-CN" w:bidi="ar"/>
              </w:rPr>
            </w:pPr>
            <w:r w:rsidRPr="00C222E5">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1E6F644E" w14:textId="77777777" w:rsidR="00C530FB" w:rsidRPr="00C222E5" w:rsidRDefault="00C530FB" w:rsidP="00F817F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267D449"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447C717" w14:textId="77777777" w:rsidR="00C530FB" w:rsidRPr="00C222E5" w:rsidRDefault="00C530FB" w:rsidP="00F817F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0AD9DA3"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F855FB6"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val="en-US" w:eastAsia="zh-CN"/>
              </w:rPr>
              <w:t>5</w:t>
            </w:r>
          </w:p>
          <w:p w14:paraId="3AB5BFBB"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CA_n25A-n41C</w:t>
            </w:r>
          </w:p>
          <w:p w14:paraId="69893116" w14:textId="77777777" w:rsidR="00C530FB" w:rsidRPr="00C222E5" w:rsidRDefault="00C530FB" w:rsidP="00F817F8">
            <w:pPr>
              <w:pStyle w:val="TAC"/>
              <w:rPr>
                <w:rFonts w:eastAsia="DengXian"/>
              </w:rPr>
            </w:pPr>
            <w:r w:rsidRPr="00C222E5">
              <w:rPr>
                <w:rFonts w:eastAsia="DengXian"/>
              </w:rPr>
              <w:t>CA_n25A-n66A</w:t>
            </w:r>
            <w:r w:rsidRPr="00C222E5">
              <w:rPr>
                <w:rFonts w:eastAsia="DengXian"/>
                <w:vertAlign w:val="superscript"/>
                <w:lang w:val="en-US" w:eastAsia="zh-CN"/>
              </w:rPr>
              <w:t>5</w:t>
            </w:r>
          </w:p>
          <w:p w14:paraId="4F2D161F" w14:textId="77777777" w:rsidR="00C530FB" w:rsidRPr="00C222E5" w:rsidRDefault="00C530FB" w:rsidP="00F817F8">
            <w:pPr>
              <w:pStyle w:val="TAC"/>
              <w:rPr>
                <w:rFonts w:eastAsia="DengXian"/>
              </w:rPr>
            </w:pPr>
            <w:r w:rsidRPr="00C222E5">
              <w:rPr>
                <w:rFonts w:eastAsia="DengXian"/>
              </w:rPr>
              <w:t>CA_n25A-n77A</w:t>
            </w:r>
            <w:r w:rsidRPr="00C222E5">
              <w:rPr>
                <w:rFonts w:eastAsia="DengXian"/>
                <w:vertAlign w:val="superscript"/>
                <w:lang w:val="en-US" w:eastAsia="zh-CN"/>
              </w:rPr>
              <w:t>5</w:t>
            </w:r>
          </w:p>
          <w:p w14:paraId="0FB68A24"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eastAsia="zh-CN"/>
              </w:rPr>
              <w:t>5</w:t>
            </w:r>
          </w:p>
          <w:p w14:paraId="68DE499D" w14:textId="77777777" w:rsidR="00C530FB" w:rsidRPr="00C222E5" w:rsidRDefault="00C530FB" w:rsidP="00F817F8">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32BAF144" w14:textId="77777777" w:rsidR="00C530FB" w:rsidRPr="00C222E5" w:rsidRDefault="00C530FB" w:rsidP="00F817F8">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48C68064"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CA_n41C-n66A</w:t>
            </w:r>
          </w:p>
          <w:p w14:paraId="02384922" w14:textId="77777777" w:rsidR="00C530FB" w:rsidRPr="00C222E5" w:rsidRDefault="00C530FB" w:rsidP="00F817F8">
            <w:pPr>
              <w:pStyle w:val="TAC"/>
              <w:rPr>
                <w:rFonts w:eastAsia="DengXian"/>
                <w:lang w:val="en-US" w:eastAsia="zh-CN"/>
              </w:rPr>
            </w:pPr>
            <w:r w:rsidRPr="00C222E5">
              <w:rPr>
                <w:rFonts w:eastAsia="DengXian"/>
                <w:lang w:val="en-US" w:eastAsia="zh-CN" w:bidi="ar"/>
              </w:rPr>
              <w:t>CA_n41C-n77A</w:t>
            </w:r>
          </w:p>
          <w:p w14:paraId="445A57CC" w14:textId="77777777" w:rsidR="00C530FB" w:rsidRPr="00C222E5" w:rsidRDefault="00C530FB" w:rsidP="00F817F8">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8E6FAA9"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02B162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FFE0AE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E557A9B" w14:textId="77777777" w:rsidTr="00E7488B">
        <w:trPr>
          <w:jc w:val="center"/>
        </w:trPr>
        <w:tc>
          <w:tcPr>
            <w:tcW w:w="2904" w:type="dxa"/>
            <w:tcBorders>
              <w:top w:val="nil"/>
              <w:left w:val="single" w:sz="4" w:space="0" w:color="auto"/>
              <w:bottom w:val="nil"/>
              <w:right w:val="single" w:sz="4" w:space="0" w:color="auto"/>
            </w:tcBorders>
          </w:tcPr>
          <w:p w14:paraId="7E16F5E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E4217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E4B2F7"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BB27450" w14:textId="77777777" w:rsidR="00C530FB" w:rsidRPr="00C222E5" w:rsidRDefault="00C530FB" w:rsidP="00F817F8">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6824FEF2" w14:textId="77777777" w:rsidR="00C530FB" w:rsidRPr="00C222E5" w:rsidRDefault="00C530FB" w:rsidP="00F817F8">
            <w:pPr>
              <w:pStyle w:val="TAC"/>
              <w:rPr>
                <w:rFonts w:eastAsia="DengXian"/>
                <w:lang w:eastAsia="zh-CN" w:bidi="ar"/>
              </w:rPr>
            </w:pPr>
          </w:p>
        </w:tc>
      </w:tr>
      <w:tr w:rsidR="00C530FB" w:rsidRPr="00C222E5" w14:paraId="1CD55C93" w14:textId="77777777" w:rsidTr="00E7488B">
        <w:trPr>
          <w:jc w:val="center"/>
        </w:trPr>
        <w:tc>
          <w:tcPr>
            <w:tcW w:w="2904" w:type="dxa"/>
            <w:tcBorders>
              <w:top w:val="nil"/>
              <w:left w:val="single" w:sz="4" w:space="0" w:color="auto"/>
              <w:bottom w:val="nil"/>
              <w:right w:val="single" w:sz="4" w:space="0" w:color="auto"/>
            </w:tcBorders>
          </w:tcPr>
          <w:p w14:paraId="604D6D5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68852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C86415" w14:textId="77777777" w:rsidR="00C530FB" w:rsidRPr="00C222E5" w:rsidRDefault="00C530FB" w:rsidP="00F817F8">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3B467B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FB1159" w14:textId="77777777" w:rsidR="00C530FB" w:rsidRPr="00C222E5" w:rsidRDefault="00C530FB" w:rsidP="00F817F8">
            <w:pPr>
              <w:pStyle w:val="TAC"/>
              <w:rPr>
                <w:rFonts w:eastAsia="DengXian"/>
                <w:lang w:eastAsia="zh-CN" w:bidi="ar"/>
              </w:rPr>
            </w:pPr>
          </w:p>
        </w:tc>
      </w:tr>
      <w:tr w:rsidR="00C530FB" w:rsidRPr="00C222E5" w14:paraId="7792E04E" w14:textId="77777777" w:rsidTr="00E7488B">
        <w:trPr>
          <w:jc w:val="center"/>
        </w:trPr>
        <w:tc>
          <w:tcPr>
            <w:tcW w:w="2904" w:type="dxa"/>
            <w:tcBorders>
              <w:top w:val="nil"/>
              <w:left w:val="single" w:sz="4" w:space="0" w:color="auto"/>
              <w:bottom w:val="nil"/>
              <w:right w:val="single" w:sz="4" w:space="0" w:color="auto"/>
            </w:tcBorders>
          </w:tcPr>
          <w:p w14:paraId="404D33B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C4E14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03EBD6"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97B58AB"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056F7C" w14:textId="77777777" w:rsidR="00C530FB" w:rsidRPr="00C222E5" w:rsidRDefault="00C530FB" w:rsidP="00F817F8">
            <w:pPr>
              <w:pStyle w:val="TAC"/>
              <w:rPr>
                <w:rFonts w:eastAsia="DengXian"/>
                <w:lang w:eastAsia="zh-CN" w:bidi="ar"/>
              </w:rPr>
            </w:pPr>
          </w:p>
        </w:tc>
      </w:tr>
      <w:tr w:rsidR="00C530FB" w:rsidRPr="00C222E5" w14:paraId="37922045" w14:textId="77777777" w:rsidTr="00E7488B">
        <w:trPr>
          <w:jc w:val="center"/>
        </w:trPr>
        <w:tc>
          <w:tcPr>
            <w:tcW w:w="2904" w:type="dxa"/>
            <w:tcBorders>
              <w:top w:val="nil"/>
              <w:left w:val="single" w:sz="4" w:space="0" w:color="auto"/>
              <w:bottom w:val="nil"/>
              <w:right w:val="single" w:sz="4" w:space="0" w:color="auto"/>
            </w:tcBorders>
          </w:tcPr>
          <w:p w14:paraId="58B3FEB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3F2EA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EDD91E"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5AF37EE"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1E016BD2"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05ECC1B8" w14:textId="77777777" w:rsidTr="00E7488B">
        <w:trPr>
          <w:jc w:val="center"/>
        </w:trPr>
        <w:tc>
          <w:tcPr>
            <w:tcW w:w="2904" w:type="dxa"/>
            <w:tcBorders>
              <w:top w:val="nil"/>
              <w:left w:val="single" w:sz="4" w:space="0" w:color="auto"/>
              <w:bottom w:val="nil"/>
              <w:right w:val="single" w:sz="4" w:space="0" w:color="auto"/>
            </w:tcBorders>
          </w:tcPr>
          <w:p w14:paraId="7BECCDC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9E6B6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8A7B9F"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9B5679D" w14:textId="77777777" w:rsidR="00C530FB" w:rsidRPr="00C222E5" w:rsidRDefault="00C530FB" w:rsidP="00F817F8">
            <w:pPr>
              <w:pStyle w:val="TAC"/>
              <w:rPr>
                <w:rFonts w:eastAsia="DengXian"/>
                <w:lang w:eastAsia="zh-CN" w:bidi="ar"/>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F54DE9B" w14:textId="77777777" w:rsidR="00C530FB" w:rsidRPr="00C222E5" w:rsidRDefault="00C530FB" w:rsidP="00F817F8">
            <w:pPr>
              <w:pStyle w:val="TAC"/>
              <w:rPr>
                <w:rFonts w:eastAsia="DengXian"/>
                <w:lang w:eastAsia="zh-CN" w:bidi="ar"/>
              </w:rPr>
            </w:pPr>
          </w:p>
        </w:tc>
      </w:tr>
      <w:tr w:rsidR="00C530FB" w:rsidRPr="00C222E5" w14:paraId="241DE58F" w14:textId="77777777" w:rsidTr="00E7488B">
        <w:trPr>
          <w:jc w:val="center"/>
        </w:trPr>
        <w:tc>
          <w:tcPr>
            <w:tcW w:w="2904" w:type="dxa"/>
            <w:tcBorders>
              <w:top w:val="nil"/>
              <w:left w:val="single" w:sz="4" w:space="0" w:color="auto"/>
              <w:bottom w:val="nil"/>
              <w:right w:val="single" w:sz="4" w:space="0" w:color="auto"/>
            </w:tcBorders>
          </w:tcPr>
          <w:p w14:paraId="66D068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4289A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A832D2"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AB289FE"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E6497BB" w14:textId="77777777" w:rsidR="00C530FB" w:rsidRPr="00C222E5" w:rsidRDefault="00C530FB" w:rsidP="00F817F8">
            <w:pPr>
              <w:pStyle w:val="TAC"/>
              <w:rPr>
                <w:rFonts w:eastAsia="DengXian"/>
                <w:lang w:eastAsia="zh-CN" w:bidi="ar"/>
              </w:rPr>
            </w:pPr>
          </w:p>
        </w:tc>
      </w:tr>
      <w:tr w:rsidR="00C530FB" w:rsidRPr="00C222E5" w14:paraId="436E4397" w14:textId="77777777" w:rsidTr="00E7488B">
        <w:trPr>
          <w:jc w:val="center"/>
        </w:trPr>
        <w:tc>
          <w:tcPr>
            <w:tcW w:w="2904" w:type="dxa"/>
            <w:tcBorders>
              <w:top w:val="nil"/>
              <w:left w:val="single" w:sz="4" w:space="0" w:color="auto"/>
              <w:bottom w:val="single" w:sz="4" w:space="0" w:color="auto"/>
              <w:right w:val="single" w:sz="4" w:space="0" w:color="auto"/>
            </w:tcBorders>
          </w:tcPr>
          <w:p w14:paraId="29FC65E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DE4FA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A24907"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DD87473"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3F830A0" w14:textId="77777777" w:rsidR="00C530FB" w:rsidRPr="00C222E5" w:rsidRDefault="00C530FB" w:rsidP="00F817F8">
            <w:pPr>
              <w:pStyle w:val="TAC"/>
              <w:rPr>
                <w:rFonts w:eastAsia="DengXian"/>
                <w:lang w:eastAsia="zh-CN" w:bidi="ar"/>
              </w:rPr>
            </w:pPr>
          </w:p>
        </w:tc>
      </w:tr>
      <w:tr w:rsidR="00C530FB" w:rsidRPr="00C222E5" w14:paraId="791710B3" w14:textId="77777777" w:rsidTr="00E7488B">
        <w:trPr>
          <w:jc w:val="center"/>
        </w:trPr>
        <w:tc>
          <w:tcPr>
            <w:tcW w:w="2904" w:type="dxa"/>
            <w:tcBorders>
              <w:top w:val="single" w:sz="4" w:space="0" w:color="auto"/>
              <w:left w:val="single" w:sz="4" w:space="0" w:color="auto"/>
              <w:bottom w:val="nil"/>
              <w:right w:val="single" w:sz="4" w:space="0" w:color="auto"/>
            </w:tcBorders>
          </w:tcPr>
          <w:p w14:paraId="7823CD0C" w14:textId="77777777" w:rsidR="00C530FB" w:rsidRPr="00C222E5" w:rsidRDefault="00C530FB" w:rsidP="00F817F8">
            <w:pPr>
              <w:pStyle w:val="TAC"/>
              <w:rPr>
                <w:rFonts w:eastAsia="DengXian"/>
              </w:rPr>
            </w:pPr>
            <w:r w:rsidRPr="00C222E5">
              <w:rPr>
                <w:rFonts w:eastAsia="DengXian"/>
              </w:rPr>
              <w:t>CA_n25A-n41C-n66A-n77(2A)</w:t>
            </w:r>
          </w:p>
        </w:tc>
        <w:tc>
          <w:tcPr>
            <w:tcW w:w="3019" w:type="dxa"/>
            <w:tcBorders>
              <w:top w:val="single" w:sz="4" w:space="0" w:color="auto"/>
              <w:left w:val="single" w:sz="4" w:space="0" w:color="auto"/>
              <w:bottom w:val="single" w:sz="4" w:space="0" w:color="FFFFFF"/>
              <w:right w:val="single" w:sz="4" w:space="0" w:color="auto"/>
            </w:tcBorders>
          </w:tcPr>
          <w:p w14:paraId="107E335B" w14:textId="77777777" w:rsidR="00C530FB" w:rsidRPr="00C222E5" w:rsidRDefault="00C530FB" w:rsidP="00F817F8">
            <w:pPr>
              <w:pStyle w:val="TAC"/>
              <w:rPr>
                <w:rFonts w:eastAsia="DengXian"/>
                <w:lang w:eastAsia="zh-CN"/>
              </w:rPr>
            </w:pPr>
            <w:r w:rsidRPr="00C222E5">
              <w:rPr>
                <w:rFonts w:eastAsia="DengXian"/>
                <w:lang w:eastAsia="zh-CN"/>
              </w:rPr>
              <w:t xml:space="preserve">CA_n25A-n41A </w:t>
            </w:r>
          </w:p>
          <w:p w14:paraId="5484F669" w14:textId="77777777" w:rsidR="00C530FB" w:rsidRPr="00C222E5" w:rsidRDefault="00C530FB" w:rsidP="00F817F8">
            <w:pPr>
              <w:pStyle w:val="TAC"/>
              <w:rPr>
                <w:rFonts w:eastAsia="DengXian"/>
                <w:lang w:eastAsia="zh-CN"/>
              </w:rPr>
            </w:pPr>
            <w:r w:rsidRPr="00C222E5">
              <w:rPr>
                <w:rFonts w:eastAsia="DengXian"/>
                <w:lang w:eastAsia="zh-CN"/>
              </w:rPr>
              <w:t xml:space="preserve">CA_n25A-n66A </w:t>
            </w:r>
          </w:p>
          <w:p w14:paraId="0BEDF782" w14:textId="77777777" w:rsidR="00C530FB" w:rsidRPr="00C222E5" w:rsidRDefault="00C530FB" w:rsidP="00F817F8">
            <w:pPr>
              <w:pStyle w:val="TAC"/>
              <w:rPr>
                <w:rFonts w:eastAsia="DengXian"/>
                <w:lang w:eastAsia="zh-CN"/>
              </w:rPr>
            </w:pPr>
            <w:r w:rsidRPr="00C222E5">
              <w:rPr>
                <w:rFonts w:eastAsia="DengXian"/>
                <w:lang w:eastAsia="zh-CN"/>
              </w:rPr>
              <w:t xml:space="preserve">CA_n25A-n77A </w:t>
            </w:r>
          </w:p>
          <w:p w14:paraId="433CF624" w14:textId="77777777" w:rsidR="00C530FB" w:rsidRPr="00C222E5" w:rsidRDefault="00C530FB" w:rsidP="00F817F8">
            <w:pPr>
              <w:pStyle w:val="TAC"/>
              <w:rPr>
                <w:rFonts w:eastAsia="DengXian"/>
                <w:lang w:eastAsia="zh-CN"/>
              </w:rPr>
            </w:pPr>
            <w:r w:rsidRPr="00C222E5">
              <w:rPr>
                <w:rFonts w:eastAsia="DengXian"/>
                <w:lang w:eastAsia="zh-CN"/>
              </w:rPr>
              <w:t xml:space="preserve">CA_n41C </w:t>
            </w:r>
          </w:p>
          <w:p w14:paraId="14BB9A99" w14:textId="77777777" w:rsidR="00C530FB" w:rsidRPr="00C222E5" w:rsidRDefault="00C530FB" w:rsidP="00F817F8">
            <w:pPr>
              <w:pStyle w:val="TAC"/>
              <w:rPr>
                <w:rFonts w:eastAsia="DengXian"/>
                <w:lang w:eastAsia="zh-CN"/>
              </w:rPr>
            </w:pPr>
            <w:r w:rsidRPr="00C222E5">
              <w:rPr>
                <w:rFonts w:eastAsia="DengXian"/>
                <w:lang w:eastAsia="zh-CN"/>
              </w:rPr>
              <w:t xml:space="preserve">CA_n41A-n66A </w:t>
            </w:r>
          </w:p>
          <w:p w14:paraId="7C26990C" w14:textId="77777777" w:rsidR="00C530FB" w:rsidRPr="00C222E5" w:rsidRDefault="00C530FB" w:rsidP="00F817F8">
            <w:pPr>
              <w:pStyle w:val="TAC"/>
              <w:rPr>
                <w:rFonts w:eastAsia="DengXian"/>
                <w:lang w:eastAsia="zh-CN"/>
              </w:rPr>
            </w:pPr>
            <w:r w:rsidRPr="00C222E5">
              <w:rPr>
                <w:rFonts w:eastAsia="DengXian"/>
                <w:lang w:eastAsia="zh-CN"/>
              </w:rPr>
              <w:t xml:space="preserve">CA_n41A-n77A </w:t>
            </w:r>
          </w:p>
          <w:p w14:paraId="6FCA6DC6" w14:textId="77777777" w:rsidR="00C530FB" w:rsidRPr="00C222E5" w:rsidRDefault="00C530FB" w:rsidP="00F817F8">
            <w:pPr>
              <w:pStyle w:val="TAC"/>
              <w:rPr>
                <w:rFonts w:eastAsia="DengXia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3E22E0E"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70DA2EE"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130681E" w14:textId="77777777" w:rsidR="00C530FB" w:rsidRPr="00C222E5" w:rsidRDefault="00C530FB" w:rsidP="00F817F8">
            <w:pPr>
              <w:pStyle w:val="TAC"/>
              <w:rPr>
                <w:rFonts w:eastAsia="DengXian"/>
              </w:rPr>
            </w:pPr>
            <w:r w:rsidRPr="00C222E5">
              <w:rPr>
                <w:rFonts w:eastAsia="DengXian"/>
                <w:lang w:eastAsia="zh-CN"/>
              </w:rPr>
              <w:t>4 and 5</w:t>
            </w:r>
          </w:p>
        </w:tc>
      </w:tr>
      <w:tr w:rsidR="00C530FB" w:rsidRPr="00C222E5" w14:paraId="6113FD94" w14:textId="77777777" w:rsidTr="00E7488B">
        <w:trPr>
          <w:jc w:val="center"/>
        </w:trPr>
        <w:tc>
          <w:tcPr>
            <w:tcW w:w="2904" w:type="dxa"/>
            <w:tcBorders>
              <w:top w:val="nil"/>
              <w:left w:val="single" w:sz="4" w:space="0" w:color="auto"/>
              <w:bottom w:val="nil"/>
              <w:right w:val="single" w:sz="4" w:space="0" w:color="auto"/>
            </w:tcBorders>
          </w:tcPr>
          <w:p w14:paraId="04E8A003"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6B4F45A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307BE6"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E0E0B2E" w14:textId="77777777" w:rsidR="00C530FB" w:rsidRPr="00C222E5" w:rsidRDefault="00C530FB" w:rsidP="00F817F8">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2BCFE1BE" w14:textId="77777777" w:rsidR="00C530FB" w:rsidRPr="00C222E5" w:rsidRDefault="00C530FB" w:rsidP="00F817F8">
            <w:pPr>
              <w:pStyle w:val="TAC"/>
              <w:rPr>
                <w:rFonts w:eastAsia="DengXian"/>
              </w:rPr>
            </w:pPr>
          </w:p>
        </w:tc>
      </w:tr>
      <w:tr w:rsidR="00C530FB" w:rsidRPr="00C222E5" w14:paraId="7DB5FF23" w14:textId="77777777" w:rsidTr="00E7488B">
        <w:trPr>
          <w:jc w:val="center"/>
        </w:trPr>
        <w:tc>
          <w:tcPr>
            <w:tcW w:w="2904" w:type="dxa"/>
            <w:tcBorders>
              <w:top w:val="nil"/>
              <w:left w:val="single" w:sz="4" w:space="0" w:color="auto"/>
              <w:bottom w:val="nil"/>
              <w:right w:val="single" w:sz="4" w:space="0" w:color="auto"/>
            </w:tcBorders>
          </w:tcPr>
          <w:p w14:paraId="56F40283"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6A113D12"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60C171" w14:textId="77777777" w:rsidR="00C530FB" w:rsidRPr="00C222E5" w:rsidRDefault="00C530FB" w:rsidP="00F817F8">
            <w:pPr>
              <w:pStyle w:val="TAC"/>
              <w:rPr>
                <w:rFonts w:eastAsia="DengXia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4E9E717"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C532B6E" w14:textId="77777777" w:rsidR="00C530FB" w:rsidRPr="00C222E5" w:rsidRDefault="00C530FB" w:rsidP="00F817F8">
            <w:pPr>
              <w:pStyle w:val="TAC"/>
              <w:rPr>
                <w:rFonts w:eastAsia="DengXian"/>
              </w:rPr>
            </w:pPr>
          </w:p>
        </w:tc>
      </w:tr>
      <w:tr w:rsidR="00C530FB" w:rsidRPr="00C222E5" w14:paraId="09BBE95D" w14:textId="77777777" w:rsidTr="00E7488B">
        <w:trPr>
          <w:jc w:val="center"/>
        </w:trPr>
        <w:tc>
          <w:tcPr>
            <w:tcW w:w="2904" w:type="dxa"/>
            <w:tcBorders>
              <w:top w:val="nil"/>
              <w:left w:val="single" w:sz="4" w:space="0" w:color="auto"/>
              <w:bottom w:val="single" w:sz="4" w:space="0" w:color="auto"/>
              <w:right w:val="single" w:sz="4" w:space="0" w:color="auto"/>
            </w:tcBorders>
          </w:tcPr>
          <w:p w14:paraId="4A09DC4C"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77552FB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A156797"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233BE22"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611F39E" w14:textId="77777777" w:rsidR="00C530FB" w:rsidRPr="00C222E5" w:rsidRDefault="00C530FB" w:rsidP="00F817F8">
            <w:pPr>
              <w:pStyle w:val="TAC"/>
              <w:rPr>
                <w:rFonts w:eastAsia="DengXian"/>
              </w:rPr>
            </w:pPr>
          </w:p>
        </w:tc>
      </w:tr>
      <w:tr w:rsidR="00C530FB" w:rsidRPr="00C222E5" w14:paraId="0CBCE39B" w14:textId="77777777" w:rsidTr="00E7488B">
        <w:trPr>
          <w:jc w:val="center"/>
        </w:trPr>
        <w:tc>
          <w:tcPr>
            <w:tcW w:w="2904" w:type="dxa"/>
            <w:tcBorders>
              <w:top w:val="single" w:sz="4" w:space="0" w:color="auto"/>
              <w:left w:val="single" w:sz="4" w:space="0" w:color="auto"/>
              <w:bottom w:val="nil"/>
              <w:right w:val="single" w:sz="4" w:space="0" w:color="auto"/>
            </w:tcBorders>
          </w:tcPr>
          <w:p w14:paraId="08F45D05" w14:textId="77777777" w:rsidR="00C530FB" w:rsidRPr="00C222E5" w:rsidRDefault="00C530FB" w:rsidP="00F817F8">
            <w:pPr>
              <w:pStyle w:val="TAC"/>
              <w:rPr>
                <w:rFonts w:eastAsia="DengXian"/>
                <w:lang w:eastAsia="zh-CN" w:bidi="ar"/>
              </w:rPr>
            </w:pPr>
            <w:r w:rsidRPr="00C222E5">
              <w:rPr>
                <w:rFonts w:eastAsia="DengXian"/>
              </w:rPr>
              <w:t>CA_n25A-n41C-n66(2A)-n77A</w:t>
            </w:r>
          </w:p>
        </w:tc>
        <w:tc>
          <w:tcPr>
            <w:tcW w:w="3019" w:type="dxa"/>
            <w:tcBorders>
              <w:top w:val="single" w:sz="4" w:space="0" w:color="auto"/>
              <w:left w:val="single" w:sz="4" w:space="0" w:color="auto"/>
              <w:bottom w:val="nil"/>
              <w:right w:val="single" w:sz="4" w:space="0" w:color="auto"/>
            </w:tcBorders>
          </w:tcPr>
          <w:p w14:paraId="21A14031"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2285431"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F423B27" w14:textId="77777777" w:rsidR="007F492B" w:rsidRPr="007F492B" w:rsidRDefault="00C530FB" w:rsidP="007F492B">
            <w:pPr>
              <w:pStyle w:val="TAC"/>
              <w:rPr>
                <w:ins w:id="26" w:author="Reihaneh Malekafzaliardakani" w:date="2025-08-10T23:30:00Z" w16du:dateUtc="2025-08-10T21:30:00Z"/>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ins w:id="27" w:author="Reihaneh Malekafzaliardakani" w:date="2025-08-10T23:30:00Z" w16du:dateUtc="2025-08-10T21:30:00Z">
              <w:r w:rsidR="007F492B" w:rsidRPr="007F492B">
                <w:rPr>
                  <w:rFonts w:eastAsia="DengXian"/>
                </w:rPr>
                <w:t>CA_n25A-n41C</w:t>
              </w:r>
            </w:ins>
          </w:p>
          <w:p w14:paraId="64587D98" w14:textId="4ED1C7F3" w:rsidR="007F492B" w:rsidRDefault="00C530FB" w:rsidP="007F492B">
            <w:pPr>
              <w:pStyle w:val="TAC"/>
              <w:rPr>
                <w:ins w:id="28" w:author="Reihaneh Malekafzaliardakani" w:date="2025-08-10T23:31:00Z" w16du:dateUtc="2025-08-10T21:31:00Z"/>
                <w:rFonts w:eastAsia="DengXian"/>
              </w:rPr>
            </w:pPr>
            <w:r w:rsidRPr="00C222E5">
              <w:rPr>
                <w:rFonts w:eastAsia="DengXian"/>
              </w:rP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ins w:id="29" w:author="Reihaneh Malekafzaliardakani" w:date="2025-08-10T23:31:00Z" w16du:dateUtc="2025-08-10T21:31:00Z">
              <w:r w:rsidR="007F492B" w:rsidRPr="007F492B">
                <w:rPr>
                  <w:rFonts w:eastAsia="DengXian"/>
                </w:rPr>
                <w:t>CA_n41C-n</w:t>
              </w:r>
            </w:ins>
            <w:ins w:id="30" w:author="Reihaneh Malekafzaliardakani" w:date="2025-08-10T23:32:00Z" w16du:dateUtc="2025-08-10T21:32:00Z">
              <w:r w:rsidR="007F492B">
                <w:rPr>
                  <w:rFonts w:eastAsia="DengXian"/>
                </w:rPr>
                <w:t>66</w:t>
              </w:r>
            </w:ins>
            <w:ins w:id="31" w:author="Reihaneh Malekafzaliardakani" w:date="2025-08-10T23:31:00Z" w16du:dateUtc="2025-08-10T21:31:00Z">
              <w:r w:rsidR="007F492B" w:rsidRPr="007F492B">
                <w:rPr>
                  <w:rFonts w:eastAsia="DengXian"/>
                </w:rPr>
                <w:t>A</w:t>
              </w:r>
            </w:ins>
          </w:p>
          <w:p w14:paraId="418FD797" w14:textId="31D72BEE" w:rsidR="007F492B" w:rsidRDefault="00C530FB" w:rsidP="007F492B">
            <w:pPr>
              <w:pStyle w:val="TAC"/>
              <w:rPr>
                <w:ins w:id="32" w:author="Reihaneh Malekafzaliardakani" w:date="2025-08-10T23:31:00Z" w16du:dateUtc="2025-08-10T21:31:00Z"/>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ins w:id="33" w:author="Reihaneh Malekafzaliardakani" w:date="2025-08-10T23:31:00Z" w16du:dateUtc="2025-08-10T21:31:00Z">
              <w:r w:rsidR="007F492B" w:rsidRPr="007F492B">
                <w:rPr>
                  <w:rFonts w:eastAsia="DengXian"/>
                </w:rPr>
                <w:t>CA_n41C-n77A</w:t>
              </w:r>
            </w:ins>
          </w:p>
          <w:p w14:paraId="2032C514" w14:textId="464E8F2D" w:rsidR="00C530FB" w:rsidRPr="00C222E5" w:rsidRDefault="00C530FB" w:rsidP="007F492B">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6BF4B9C"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3C4741F"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2A77193"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548C165E" w14:textId="77777777" w:rsidTr="00E7488B">
        <w:trPr>
          <w:jc w:val="center"/>
        </w:trPr>
        <w:tc>
          <w:tcPr>
            <w:tcW w:w="2904" w:type="dxa"/>
            <w:tcBorders>
              <w:top w:val="nil"/>
              <w:left w:val="single" w:sz="4" w:space="0" w:color="auto"/>
              <w:bottom w:val="nil"/>
              <w:right w:val="single" w:sz="4" w:space="0" w:color="auto"/>
            </w:tcBorders>
          </w:tcPr>
          <w:p w14:paraId="4574648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42A51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C3D605"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3F64AEC"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AA4EFB0" w14:textId="77777777" w:rsidR="00C530FB" w:rsidRPr="00C222E5" w:rsidRDefault="00C530FB" w:rsidP="00F817F8">
            <w:pPr>
              <w:pStyle w:val="TAC"/>
              <w:rPr>
                <w:rFonts w:eastAsia="DengXian"/>
                <w:lang w:eastAsia="zh-CN" w:bidi="ar"/>
              </w:rPr>
            </w:pPr>
          </w:p>
        </w:tc>
      </w:tr>
      <w:tr w:rsidR="00C530FB" w:rsidRPr="00C222E5" w14:paraId="79A50B99" w14:textId="77777777" w:rsidTr="00E7488B">
        <w:trPr>
          <w:jc w:val="center"/>
        </w:trPr>
        <w:tc>
          <w:tcPr>
            <w:tcW w:w="2904" w:type="dxa"/>
            <w:tcBorders>
              <w:top w:val="nil"/>
              <w:left w:val="single" w:sz="4" w:space="0" w:color="auto"/>
              <w:bottom w:val="nil"/>
              <w:right w:val="single" w:sz="4" w:space="0" w:color="auto"/>
            </w:tcBorders>
          </w:tcPr>
          <w:p w14:paraId="1D42EF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E7722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120D70"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49A7D64" w14:textId="77777777" w:rsidR="00C530FB" w:rsidRPr="00C222E5" w:rsidRDefault="00C530FB" w:rsidP="00F817F8">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65C96142" w14:textId="77777777" w:rsidR="00C530FB" w:rsidRPr="00C222E5" w:rsidRDefault="00C530FB" w:rsidP="00F817F8">
            <w:pPr>
              <w:pStyle w:val="TAC"/>
              <w:rPr>
                <w:rFonts w:eastAsia="DengXian"/>
                <w:lang w:eastAsia="zh-CN" w:bidi="ar"/>
              </w:rPr>
            </w:pPr>
          </w:p>
        </w:tc>
      </w:tr>
      <w:tr w:rsidR="00C530FB" w:rsidRPr="00C222E5" w14:paraId="32B827FE" w14:textId="77777777" w:rsidTr="00E7488B">
        <w:trPr>
          <w:jc w:val="center"/>
        </w:trPr>
        <w:tc>
          <w:tcPr>
            <w:tcW w:w="2904" w:type="dxa"/>
            <w:tcBorders>
              <w:top w:val="nil"/>
              <w:left w:val="single" w:sz="4" w:space="0" w:color="auto"/>
              <w:bottom w:val="single" w:sz="4" w:space="0" w:color="auto"/>
              <w:right w:val="single" w:sz="4" w:space="0" w:color="auto"/>
            </w:tcBorders>
          </w:tcPr>
          <w:p w14:paraId="4BBAD8A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156FA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6856D9"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4D870C3"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E6ACFF2" w14:textId="77777777" w:rsidR="00C530FB" w:rsidRPr="00C222E5" w:rsidRDefault="00C530FB" w:rsidP="00F817F8">
            <w:pPr>
              <w:pStyle w:val="TAC"/>
              <w:rPr>
                <w:rFonts w:eastAsia="DengXian"/>
                <w:lang w:eastAsia="zh-CN" w:bidi="ar"/>
              </w:rPr>
            </w:pPr>
          </w:p>
        </w:tc>
      </w:tr>
      <w:tr w:rsidR="00C530FB" w:rsidRPr="00C222E5" w14:paraId="60E32E22" w14:textId="77777777" w:rsidTr="00E7488B">
        <w:trPr>
          <w:jc w:val="center"/>
        </w:trPr>
        <w:tc>
          <w:tcPr>
            <w:tcW w:w="2904" w:type="dxa"/>
            <w:tcBorders>
              <w:top w:val="single" w:sz="4" w:space="0" w:color="auto"/>
              <w:left w:val="single" w:sz="4" w:space="0" w:color="auto"/>
              <w:bottom w:val="nil"/>
              <w:right w:val="single" w:sz="4" w:space="0" w:color="auto"/>
            </w:tcBorders>
          </w:tcPr>
          <w:p w14:paraId="5DE31423" w14:textId="77777777" w:rsidR="00C530FB" w:rsidRPr="00C222E5" w:rsidRDefault="00C530FB" w:rsidP="00F817F8">
            <w:pPr>
              <w:pStyle w:val="TAC"/>
              <w:rPr>
                <w:rFonts w:eastAsia="DengXian"/>
                <w:lang w:eastAsia="zh-CN" w:bidi="ar"/>
              </w:rPr>
            </w:pPr>
            <w:r w:rsidRPr="00C222E5">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6B886CE3"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BC62910"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C223A88"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82C46A7"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59F46F1"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1A714FF7" w14:textId="77777777" w:rsidR="00C530FB" w:rsidRPr="00C222E5" w:rsidRDefault="00C530FB" w:rsidP="00F817F8">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081563FE"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37A9AFA9"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03C4BC91"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D82B5CF"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A858358"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F0C82D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E042A9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47A7F7A" w14:textId="77777777" w:rsidTr="00E7488B">
        <w:trPr>
          <w:jc w:val="center"/>
        </w:trPr>
        <w:tc>
          <w:tcPr>
            <w:tcW w:w="2904" w:type="dxa"/>
            <w:tcBorders>
              <w:top w:val="nil"/>
              <w:left w:val="single" w:sz="4" w:space="0" w:color="auto"/>
              <w:bottom w:val="nil"/>
              <w:right w:val="single" w:sz="4" w:space="0" w:color="auto"/>
            </w:tcBorders>
          </w:tcPr>
          <w:p w14:paraId="066DC68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665D1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0E4E11"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5D5AEAD" w14:textId="77777777" w:rsidR="00C530FB" w:rsidRPr="00C222E5" w:rsidRDefault="00C530FB" w:rsidP="00F817F8">
            <w:pPr>
              <w:pStyle w:val="TAC"/>
              <w:rPr>
                <w:rFonts w:eastAsia="DengXian"/>
                <w:lang w:eastAsia="zh-CN" w:bidi="ar"/>
              </w:rPr>
            </w:pPr>
            <w:r w:rsidRPr="00C222E5">
              <w:rPr>
                <w:rFonts w:eastAsia="DengXian"/>
              </w:rPr>
              <w:t>CA_n41(2A)_BCS1</w:t>
            </w:r>
          </w:p>
        </w:tc>
        <w:tc>
          <w:tcPr>
            <w:tcW w:w="2724" w:type="dxa"/>
            <w:tcBorders>
              <w:top w:val="nil"/>
              <w:left w:val="single" w:sz="4" w:space="0" w:color="auto"/>
              <w:bottom w:val="nil"/>
              <w:right w:val="single" w:sz="4" w:space="0" w:color="auto"/>
            </w:tcBorders>
          </w:tcPr>
          <w:p w14:paraId="319B0E25" w14:textId="77777777" w:rsidR="00C530FB" w:rsidRPr="00C222E5" w:rsidRDefault="00C530FB" w:rsidP="00F817F8">
            <w:pPr>
              <w:pStyle w:val="TAC"/>
              <w:rPr>
                <w:rFonts w:eastAsia="DengXian"/>
                <w:lang w:eastAsia="zh-CN" w:bidi="ar"/>
              </w:rPr>
            </w:pPr>
          </w:p>
        </w:tc>
      </w:tr>
      <w:tr w:rsidR="00C530FB" w:rsidRPr="00C222E5" w14:paraId="18E87AE0" w14:textId="77777777" w:rsidTr="00E7488B">
        <w:trPr>
          <w:jc w:val="center"/>
        </w:trPr>
        <w:tc>
          <w:tcPr>
            <w:tcW w:w="2904" w:type="dxa"/>
            <w:tcBorders>
              <w:top w:val="nil"/>
              <w:left w:val="single" w:sz="4" w:space="0" w:color="auto"/>
              <w:bottom w:val="nil"/>
              <w:right w:val="single" w:sz="4" w:space="0" w:color="auto"/>
            </w:tcBorders>
          </w:tcPr>
          <w:p w14:paraId="0A79439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22AA4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EB6F5C" w14:textId="77777777" w:rsidR="00C530FB" w:rsidRPr="00C222E5" w:rsidRDefault="00C530FB" w:rsidP="00F817F8">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01C092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97997E" w14:textId="77777777" w:rsidR="00C530FB" w:rsidRPr="00C222E5" w:rsidRDefault="00C530FB" w:rsidP="00F817F8">
            <w:pPr>
              <w:pStyle w:val="TAC"/>
              <w:rPr>
                <w:rFonts w:eastAsia="DengXian"/>
                <w:lang w:eastAsia="zh-CN" w:bidi="ar"/>
              </w:rPr>
            </w:pPr>
          </w:p>
        </w:tc>
      </w:tr>
      <w:tr w:rsidR="00C530FB" w:rsidRPr="00C222E5" w14:paraId="4BB11199" w14:textId="77777777" w:rsidTr="00E7488B">
        <w:trPr>
          <w:jc w:val="center"/>
        </w:trPr>
        <w:tc>
          <w:tcPr>
            <w:tcW w:w="2904" w:type="dxa"/>
            <w:tcBorders>
              <w:top w:val="nil"/>
              <w:left w:val="single" w:sz="4" w:space="0" w:color="auto"/>
              <w:bottom w:val="nil"/>
              <w:right w:val="single" w:sz="4" w:space="0" w:color="auto"/>
            </w:tcBorders>
          </w:tcPr>
          <w:p w14:paraId="29BE9FD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1106EB5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7F92EB"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6341631"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4420F4" w14:textId="77777777" w:rsidR="00C530FB" w:rsidRPr="00C222E5" w:rsidRDefault="00C530FB" w:rsidP="00F817F8">
            <w:pPr>
              <w:pStyle w:val="TAC"/>
              <w:rPr>
                <w:rFonts w:eastAsia="DengXian"/>
                <w:lang w:eastAsia="zh-CN" w:bidi="ar"/>
              </w:rPr>
            </w:pPr>
          </w:p>
        </w:tc>
      </w:tr>
      <w:tr w:rsidR="00C530FB" w:rsidRPr="00C222E5" w14:paraId="0B3B4CEF" w14:textId="77777777" w:rsidTr="00E7488B">
        <w:trPr>
          <w:jc w:val="center"/>
        </w:trPr>
        <w:tc>
          <w:tcPr>
            <w:tcW w:w="2904" w:type="dxa"/>
            <w:tcBorders>
              <w:top w:val="nil"/>
              <w:left w:val="single" w:sz="4" w:space="0" w:color="auto"/>
              <w:bottom w:val="nil"/>
              <w:right w:val="single" w:sz="4" w:space="0" w:color="auto"/>
            </w:tcBorders>
          </w:tcPr>
          <w:p w14:paraId="62FCF61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D78E21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854B4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1A5462C"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C81D0FD"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FE8F23D" w14:textId="77777777" w:rsidTr="00E7488B">
        <w:trPr>
          <w:jc w:val="center"/>
        </w:trPr>
        <w:tc>
          <w:tcPr>
            <w:tcW w:w="2904" w:type="dxa"/>
            <w:tcBorders>
              <w:top w:val="nil"/>
              <w:left w:val="single" w:sz="4" w:space="0" w:color="auto"/>
              <w:bottom w:val="nil"/>
              <w:right w:val="single" w:sz="4" w:space="0" w:color="auto"/>
            </w:tcBorders>
          </w:tcPr>
          <w:p w14:paraId="7D032A30"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D766A9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E35C0C"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74F1FB0" w14:textId="77777777" w:rsidR="00C530FB" w:rsidRPr="00C222E5" w:rsidRDefault="00C530FB" w:rsidP="00F817F8">
            <w:pPr>
              <w:pStyle w:val="TAC"/>
              <w:rPr>
                <w:rFonts w:eastAsia="DengXian"/>
                <w:lang w:eastAsia="zh-CN" w:bidi="ar"/>
              </w:rPr>
            </w:pPr>
            <w:r w:rsidRPr="00C222E5">
              <w:rPr>
                <w:rFonts w:eastAsia="DengXia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217F68EC" w14:textId="77777777" w:rsidR="00C530FB" w:rsidRPr="00C222E5" w:rsidRDefault="00C530FB" w:rsidP="00F817F8">
            <w:pPr>
              <w:pStyle w:val="TAC"/>
              <w:rPr>
                <w:rFonts w:eastAsia="DengXian"/>
                <w:lang w:eastAsia="zh-CN" w:bidi="ar"/>
              </w:rPr>
            </w:pPr>
          </w:p>
        </w:tc>
      </w:tr>
      <w:tr w:rsidR="00C530FB" w:rsidRPr="00C222E5" w14:paraId="002CD21D" w14:textId="77777777" w:rsidTr="00E7488B">
        <w:trPr>
          <w:jc w:val="center"/>
        </w:trPr>
        <w:tc>
          <w:tcPr>
            <w:tcW w:w="2904" w:type="dxa"/>
            <w:tcBorders>
              <w:top w:val="nil"/>
              <w:left w:val="single" w:sz="4" w:space="0" w:color="auto"/>
              <w:bottom w:val="nil"/>
              <w:right w:val="single" w:sz="4" w:space="0" w:color="auto"/>
            </w:tcBorders>
          </w:tcPr>
          <w:p w14:paraId="16A1D319"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92C1DC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7E4D62"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46B5B07"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58FFEC0" w14:textId="77777777" w:rsidR="00C530FB" w:rsidRPr="00C222E5" w:rsidRDefault="00C530FB" w:rsidP="00F817F8">
            <w:pPr>
              <w:pStyle w:val="TAC"/>
              <w:rPr>
                <w:rFonts w:eastAsia="DengXian"/>
                <w:lang w:eastAsia="zh-CN" w:bidi="ar"/>
              </w:rPr>
            </w:pPr>
          </w:p>
        </w:tc>
      </w:tr>
      <w:tr w:rsidR="00C530FB" w:rsidRPr="00C222E5" w14:paraId="3E5C22C4" w14:textId="77777777" w:rsidTr="00E7488B">
        <w:trPr>
          <w:jc w:val="center"/>
        </w:trPr>
        <w:tc>
          <w:tcPr>
            <w:tcW w:w="2904" w:type="dxa"/>
            <w:tcBorders>
              <w:top w:val="nil"/>
              <w:left w:val="single" w:sz="4" w:space="0" w:color="auto"/>
              <w:bottom w:val="single" w:sz="4" w:space="0" w:color="auto"/>
              <w:right w:val="single" w:sz="4" w:space="0" w:color="auto"/>
            </w:tcBorders>
          </w:tcPr>
          <w:p w14:paraId="52854527"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DBABFD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5F4937"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288AB35"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01CDD22" w14:textId="77777777" w:rsidR="00C530FB" w:rsidRPr="00C222E5" w:rsidRDefault="00C530FB" w:rsidP="00F817F8">
            <w:pPr>
              <w:pStyle w:val="TAC"/>
              <w:rPr>
                <w:rFonts w:eastAsia="DengXian"/>
                <w:lang w:eastAsia="zh-CN" w:bidi="ar"/>
              </w:rPr>
            </w:pPr>
          </w:p>
        </w:tc>
      </w:tr>
      <w:tr w:rsidR="00C530FB" w:rsidRPr="00C222E5" w14:paraId="11F24D1D" w14:textId="77777777" w:rsidTr="00E7488B">
        <w:trPr>
          <w:jc w:val="center"/>
        </w:trPr>
        <w:tc>
          <w:tcPr>
            <w:tcW w:w="2904" w:type="dxa"/>
            <w:tcBorders>
              <w:top w:val="single" w:sz="4" w:space="0" w:color="auto"/>
              <w:left w:val="single" w:sz="4" w:space="0" w:color="auto"/>
              <w:bottom w:val="nil"/>
              <w:right w:val="single" w:sz="4" w:space="0" w:color="auto"/>
            </w:tcBorders>
          </w:tcPr>
          <w:p w14:paraId="6FAE82A1" w14:textId="77777777" w:rsidR="00C530FB" w:rsidRPr="00C222E5" w:rsidRDefault="00C530FB" w:rsidP="00F817F8">
            <w:pPr>
              <w:pStyle w:val="TAC"/>
              <w:rPr>
                <w:rFonts w:eastAsia="DengXian"/>
                <w:lang w:eastAsia="zh-CN" w:bidi="ar"/>
              </w:rPr>
            </w:pPr>
            <w:r w:rsidRPr="00C222E5">
              <w:rPr>
                <w:rFonts w:eastAsia="DengXian"/>
                <w:lang w:eastAsia="zh-CN"/>
              </w:rPr>
              <w:t>CA_n25A-n41(2A)-n66A-n77(2A)</w:t>
            </w:r>
          </w:p>
        </w:tc>
        <w:tc>
          <w:tcPr>
            <w:tcW w:w="3019" w:type="dxa"/>
            <w:tcBorders>
              <w:top w:val="single" w:sz="4" w:space="0" w:color="auto"/>
              <w:left w:val="single" w:sz="4" w:space="0" w:color="auto"/>
              <w:bottom w:val="nil"/>
              <w:right w:val="single" w:sz="4" w:space="0" w:color="auto"/>
            </w:tcBorders>
          </w:tcPr>
          <w:p w14:paraId="14D65AFE" w14:textId="77777777" w:rsidR="00C530FB" w:rsidRPr="00C222E5" w:rsidRDefault="00C530FB" w:rsidP="00F817F8">
            <w:pPr>
              <w:pStyle w:val="TAC"/>
              <w:rPr>
                <w:rFonts w:eastAsia="DengXian"/>
                <w:lang w:eastAsia="zh-CN"/>
              </w:rPr>
            </w:pPr>
            <w:r w:rsidRPr="00C222E5">
              <w:rPr>
                <w:rFonts w:eastAsia="DengXian"/>
                <w:lang w:eastAsia="zh-CN"/>
              </w:rPr>
              <w:t xml:space="preserve">CA_n25A-n41A </w:t>
            </w:r>
          </w:p>
          <w:p w14:paraId="7E6D8987" w14:textId="77777777" w:rsidR="00C530FB" w:rsidRPr="00C222E5" w:rsidRDefault="00C530FB" w:rsidP="00F817F8">
            <w:pPr>
              <w:pStyle w:val="TAC"/>
              <w:rPr>
                <w:rFonts w:eastAsia="DengXian"/>
                <w:lang w:eastAsia="zh-CN"/>
              </w:rPr>
            </w:pPr>
            <w:r w:rsidRPr="00C222E5">
              <w:rPr>
                <w:rFonts w:eastAsia="DengXian"/>
                <w:lang w:eastAsia="zh-CN"/>
              </w:rPr>
              <w:t xml:space="preserve">CA_n25A-n66A </w:t>
            </w:r>
          </w:p>
          <w:p w14:paraId="4B41F648" w14:textId="77777777" w:rsidR="00C530FB" w:rsidRPr="00C222E5" w:rsidRDefault="00C530FB" w:rsidP="00F817F8">
            <w:pPr>
              <w:pStyle w:val="TAC"/>
              <w:rPr>
                <w:rFonts w:eastAsia="DengXian"/>
                <w:lang w:eastAsia="zh-CN"/>
              </w:rPr>
            </w:pPr>
            <w:r w:rsidRPr="00C222E5">
              <w:rPr>
                <w:rFonts w:eastAsia="DengXian"/>
                <w:lang w:eastAsia="zh-CN"/>
              </w:rPr>
              <w:t xml:space="preserve">CA_n25A-n77A </w:t>
            </w:r>
          </w:p>
          <w:p w14:paraId="3C91F3E9" w14:textId="77777777" w:rsidR="00C530FB" w:rsidRPr="00C222E5" w:rsidRDefault="00C530FB" w:rsidP="00F817F8">
            <w:pPr>
              <w:pStyle w:val="TAC"/>
              <w:rPr>
                <w:rFonts w:eastAsia="DengXian"/>
                <w:lang w:eastAsia="zh-CN"/>
              </w:rPr>
            </w:pPr>
            <w:r w:rsidRPr="00C222E5">
              <w:rPr>
                <w:rFonts w:eastAsia="DengXian"/>
                <w:lang w:eastAsia="zh-CN"/>
              </w:rPr>
              <w:t xml:space="preserve">CA_n41A-n66A </w:t>
            </w:r>
          </w:p>
          <w:p w14:paraId="4646FD9F" w14:textId="77777777" w:rsidR="00C530FB" w:rsidRPr="00C222E5" w:rsidRDefault="00C530FB" w:rsidP="00F817F8">
            <w:pPr>
              <w:pStyle w:val="TAC"/>
              <w:rPr>
                <w:rFonts w:eastAsia="DengXian"/>
                <w:lang w:eastAsia="zh-CN"/>
              </w:rPr>
            </w:pPr>
            <w:r w:rsidRPr="00C222E5">
              <w:rPr>
                <w:rFonts w:eastAsia="DengXian"/>
                <w:lang w:eastAsia="zh-CN"/>
              </w:rPr>
              <w:t xml:space="preserve">CA_n41A-n77A </w:t>
            </w:r>
          </w:p>
          <w:p w14:paraId="2C7C9DA5" w14:textId="77777777" w:rsidR="00C530FB" w:rsidRPr="00C222E5" w:rsidRDefault="00C530FB" w:rsidP="00F817F8">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3B89776"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B975F83"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937EFAC"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44FECC86" w14:textId="77777777" w:rsidTr="00E7488B">
        <w:trPr>
          <w:jc w:val="center"/>
        </w:trPr>
        <w:tc>
          <w:tcPr>
            <w:tcW w:w="2904" w:type="dxa"/>
            <w:tcBorders>
              <w:top w:val="nil"/>
              <w:left w:val="single" w:sz="4" w:space="0" w:color="auto"/>
              <w:bottom w:val="nil"/>
              <w:right w:val="single" w:sz="4" w:space="0" w:color="auto"/>
            </w:tcBorders>
          </w:tcPr>
          <w:p w14:paraId="17850AC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FB6BC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638CCF"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B1DCC45" w14:textId="77777777" w:rsidR="00C530FB" w:rsidRPr="00C222E5" w:rsidRDefault="00C530FB" w:rsidP="00F817F8">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413262A3" w14:textId="77777777" w:rsidR="00C530FB" w:rsidRPr="00C222E5" w:rsidRDefault="00C530FB" w:rsidP="00F817F8">
            <w:pPr>
              <w:pStyle w:val="TAC"/>
              <w:rPr>
                <w:rFonts w:eastAsia="DengXian"/>
                <w:lang w:eastAsia="zh-CN"/>
              </w:rPr>
            </w:pPr>
          </w:p>
        </w:tc>
      </w:tr>
      <w:tr w:rsidR="00C530FB" w:rsidRPr="00C222E5" w14:paraId="5AF4C83C" w14:textId="77777777" w:rsidTr="00E7488B">
        <w:trPr>
          <w:jc w:val="center"/>
        </w:trPr>
        <w:tc>
          <w:tcPr>
            <w:tcW w:w="2904" w:type="dxa"/>
            <w:tcBorders>
              <w:top w:val="nil"/>
              <w:left w:val="single" w:sz="4" w:space="0" w:color="auto"/>
              <w:bottom w:val="nil"/>
              <w:right w:val="single" w:sz="4" w:space="0" w:color="auto"/>
            </w:tcBorders>
          </w:tcPr>
          <w:p w14:paraId="7DF90B3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2F40D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D6B963"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19309E4"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0EF64A4" w14:textId="77777777" w:rsidR="00C530FB" w:rsidRPr="00C222E5" w:rsidRDefault="00C530FB" w:rsidP="00F817F8">
            <w:pPr>
              <w:pStyle w:val="TAC"/>
              <w:rPr>
                <w:rFonts w:eastAsia="DengXian"/>
                <w:lang w:eastAsia="zh-CN"/>
              </w:rPr>
            </w:pPr>
          </w:p>
        </w:tc>
      </w:tr>
      <w:tr w:rsidR="00C530FB" w:rsidRPr="00C222E5" w14:paraId="6BDDE97D" w14:textId="77777777" w:rsidTr="00E7488B">
        <w:trPr>
          <w:jc w:val="center"/>
        </w:trPr>
        <w:tc>
          <w:tcPr>
            <w:tcW w:w="2904" w:type="dxa"/>
            <w:tcBorders>
              <w:top w:val="nil"/>
              <w:left w:val="single" w:sz="4" w:space="0" w:color="auto"/>
              <w:bottom w:val="single" w:sz="4" w:space="0" w:color="auto"/>
              <w:right w:val="single" w:sz="4" w:space="0" w:color="auto"/>
            </w:tcBorders>
          </w:tcPr>
          <w:p w14:paraId="7BB28BC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A90CF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621D2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204D2A2" w14:textId="77777777" w:rsidR="00C530FB" w:rsidRPr="00C222E5" w:rsidRDefault="00C530FB" w:rsidP="00F817F8">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2E1161B3" w14:textId="77777777" w:rsidR="00C530FB" w:rsidRPr="00C222E5" w:rsidRDefault="00C530FB" w:rsidP="00F817F8">
            <w:pPr>
              <w:pStyle w:val="TAC"/>
              <w:rPr>
                <w:rFonts w:eastAsia="DengXian"/>
                <w:lang w:eastAsia="zh-CN"/>
              </w:rPr>
            </w:pPr>
          </w:p>
        </w:tc>
      </w:tr>
      <w:tr w:rsidR="00C530FB" w:rsidRPr="00C222E5" w14:paraId="3C7DD57D" w14:textId="77777777" w:rsidTr="00E7488B">
        <w:trPr>
          <w:jc w:val="center"/>
        </w:trPr>
        <w:tc>
          <w:tcPr>
            <w:tcW w:w="2904" w:type="dxa"/>
            <w:tcBorders>
              <w:top w:val="single" w:sz="4" w:space="0" w:color="auto"/>
              <w:left w:val="single" w:sz="4" w:space="0" w:color="auto"/>
              <w:bottom w:val="nil"/>
              <w:right w:val="single" w:sz="4" w:space="0" w:color="auto"/>
            </w:tcBorders>
          </w:tcPr>
          <w:p w14:paraId="3B535BF8" w14:textId="77777777" w:rsidR="00C530FB" w:rsidRPr="00C222E5" w:rsidRDefault="00C530FB" w:rsidP="00F817F8">
            <w:pPr>
              <w:pStyle w:val="TAC"/>
              <w:rPr>
                <w:rFonts w:eastAsia="DengXian"/>
                <w:lang w:eastAsia="zh-CN" w:bidi="ar"/>
              </w:rPr>
            </w:pPr>
            <w:r w:rsidRPr="00C222E5">
              <w:rPr>
                <w:rFonts w:eastAsia="DengXian"/>
                <w:lang w:eastAsia="zh-CN"/>
              </w:rPr>
              <w:t>CA_n25A-n41(3A)-n66A-n77A</w:t>
            </w:r>
          </w:p>
        </w:tc>
        <w:tc>
          <w:tcPr>
            <w:tcW w:w="3019" w:type="dxa"/>
            <w:tcBorders>
              <w:top w:val="single" w:sz="4" w:space="0" w:color="auto"/>
              <w:left w:val="single" w:sz="4" w:space="0" w:color="auto"/>
              <w:bottom w:val="nil"/>
              <w:right w:val="single" w:sz="4" w:space="0" w:color="auto"/>
            </w:tcBorders>
          </w:tcPr>
          <w:p w14:paraId="07FC00CE"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9B78BCA"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17AC3FC"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1DBD8133"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0A125587"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C67C0E8"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3606C35"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152404B3" w14:textId="77777777" w:rsidR="00C530FB" w:rsidRPr="00C222E5" w:rsidRDefault="00C530FB" w:rsidP="00F817F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D4F988"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2759A38"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4AA1894"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73E66185" w14:textId="77777777" w:rsidTr="00E7488B">
        <w:trPr>
          <w:jc w:val="center"/>
        </w:trPr>
        <w:tc>
          <w:tcPr>
            <w:tcW w:w="2904" w:type="dxa"/>
            <w:tcBorders>
              <w:top w:val="nil"/>
              <w:left w:val="single" w:sz="4" w:space="0" w:color="auto"/>
              <w:bottom w:val="nil"/>
              <w:right w:val="single" w:sz="4" w:space="0" w:color="auto"/>
            </w:tcBorders>
          </w:tcPr>
          <w:p w14:paraId="4273E03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6DACF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90894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7EEEF4F" w14:textId="77777777" w:rsidR="00C530FB" w:rsidRPr="00C222E5" w:rsidRDefault="00C530FB" w:rsidP="00F817F8">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45FA268" w14:textId="77777777" w:rsidR="00C530FB" w:rsidRPr="00C222E5" w:rsidRDefault="00C530FB" w:rsidP="00F817F8">
            <w:pPr>
              <w:pStyle w:val="TAC"/>
              <w:rPr>
                <w:rFonts w:eastAsia="DengXian"/>
                <w:lang w:eastAsia="zh-CN"/>
              </w:rPr>
            </w:pPr>
          </w:p>
        </w:tc>
      </w:tr>
      <w:tr w:rsidR="00C530FB" w:rsidRPr="00C222E5" w14:paraId="7238B16A" w14:textId="77777777" w:rsidTr="00E7488B">
        <w:trPr>
          <w:jc w:val="center"/>
        </w:trPr>
        <w:tc>
          <w:tcPr>
            <w:tcW w:w="2904" w:type="dxa"/>
            <w:tcBorders>
              <w:top w:val="nil"/>
              <w:left w:val="single" w:sz="4" w:space="0" w:color="auto"/>
              <w:bottom w:val="nil"/>
              <w:right w:val="single" w:sz="4" w:space="0" w:color="auto"/>
            </w:tcBorders>
          </w:tcPr>
          <w:p w14:paraId="6838212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5DB0E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58B442"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3082B1C"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B6A908F" w14:textId="77777777" w:rsidR="00C530FB" w:rsidRPr="00C222E5" w:rsidRDefault="00C530FB" w:rsidP="00F817F8">
            <w:pPr>
              <w:pStyle w:val="TAC"/>
              <w:rPr>
                <w:rFonts w:eastAsia="DengXian"/>
                <w:lang w:eastAsia="zh-CN"/>
              </w:rPr>
            </w:pPr>
          </w:p>
        </w:tc>
      </w:tr>
      <w:tr w:rsidR="00C530FB" w:rsidRPr="00C222E5" w14:paraId="699BDA72" w14:textId="77777777" w:rsidTr="00E7488B">
        <w:trPr>
          <w:jc w:val="center"/>
        </w:trPr>
        <w:tc>
          <w:tcPr>
            <w:tcW w:w="2904" w:type="dxa"/>
            <w:tcBorders>
              <w:top w:val="nil"/>
              <w:left w:val="single" w:sz="4" w:space="0" w:color="auto"/>
              <w:bottom w:val="single" w:sz="4" w:space="0" w:color="auto"/>
              <w:right w:val="single" w:sz="4" w:space="0" w:color="auto"/>
            </w:tcBorders>
          </w:tcPr>
          <w:p w14:paraId="03FB1CD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38DCB7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C30433"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184D0F3"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F50CB80" w14:textId="77777777" w:rsidR="00C530FB" w:rsidRPr="00C222E5" w:rsidRDefault="00C530FB" w:rsidP="00F817F8">
            <w:pPr>
              <w:pStyle w:val="TAC"/>
              <w:rPr>
                <w:rFonts w:eastAsia="DengXian"/>
                <w:lang w:eastAsia="zh-CN"/>
              </w:rPr>
            </w:pPr>
          </w:p>
        </w:tc>
      </w:tr>
      <w:tr w:rsidR="00C530FB" w:rsidRPr="00C222E5" w14:paraId="68097AA9" w14:textId="77777777" w:rsidTr="00E7488B">
        <w:trPr>
          <w:jc w:val="center"/>
        </w:trPr>
        <w:tc>
          <w:tcPr>
            <w:tcW w:w="2904" w:type="dxa"/>
            <w:tcBorders>
              <w:top w:val="single" w:sz="4" w:space="0" w:color="auto"/>
              <w:left w:val="single" w:sz="4" w:space="0" w:color="auto"/>
              <w:bottom w:val="nil"/>
              <w:right w:val="single" w:sz="4" w:space="0" w:color="auto"/>
            </w:tcBorders>
          </w:tcPr>
          <w:p w14:paraId="1B18254D" w14:textId="77777777" w:rsidR="00C530FB" w:rsidRPr="00C222E5" w:rsidRDefault="00C530FB" w:rsidP="00F817F8">
            <w:pPr>
              <w:pStyle w:val="TAC"/>
              <w:rPr>
                <w:rFonts w:eastAsia="DengXian"/>
                <w:lang w:eastAsia="zh-CN"/>
              </w:rPr>
            </w:pPr>
            <w:r w:rsidRPr="00C222E5">
              <w:rPr>
                <w:rFonts w:eastAsia="DengXian"/>
                <w:lang w:eastAsia="zh-CN" w:bidi="ar"/>
              </w:rPr>
              <w:t>CA_n25A-n41A-n66(2A)-n77A</w:t>
            </w:r>
          </w:p>
        </w:tc>
        <w:tc>
          <w:tcPr>
            <w:tcW w:w="3019" w:type="dxa"/>
            <w:tcBorders>
              <w:top w:val="single" w:sz="4" w:space="0" w:color="auto"/>
              <w:left w:val="single" w:sz="4" w:space="0" w:color="auto"/>
              <w:bottom w:val="nil"/>
              <w:right w:val="single" w:sz="4" w:space="0" w:color="auto"/>
            </w:tcBorders>
          </w:tcPr>
          <w:p w14:paraId="085BC54E"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3ACFC01"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E4C94D1"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AF609B1"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BDE9722"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5589FEE"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63FC7095"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677FF89"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24930AD4" w14:textId="77777777" w:rsidR="00C530FB" w:rsidRPr="00C222E5" w:rsidRDefault="00C530FB" w:rsidP="00F817F8">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38133B9C"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E2AC48"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6F8337B"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ADBA9AF"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7A166F3A" w14:textId="77777777" w:rsidTr="00E7488B">
        <w:trPr>
          <w:jc w:val="center"/>
        </w:trPr>
        <w:tc>
          <w:tcPr>
            <w:tcW w:w="2904" w:type="dxa"/>
            <w:tcBorders>
              <w:top w:val="nil"/>
              <w:left w:val="single" w:sz="4" w:space="0" w:color="auto"/>
              <w:bottom w:val="nil"/>
              <w:right w:val="single" w:sz="4" w:space="0" w:color="auto"/>
            </w:tcBorders>
          </w:tcPr>
          <w:p w14:paraId="4EB3884D"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5880C2D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BECBC0"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89B804E"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0961E54" w14:textId="77777777" w:rsidR="00C530FB" w:rsidRPr="00C222E5" w:rsidRDefault="00C530FB" w:rsidP="00F817F8">
            <w:pPr>
              <w:pStyle w:val="TAC"/>
              <w:rPr>
                <w:rFonts w:eastAsia="DengXian"/>
                <w:lang w:eastAsia="zh-CN" w:bidi="ar"/>
              </w:rPr>
            </w:pPr>
          </w:p>
        </w:tc>
      </w:tr>
      <w:tr w:rsidR="00C530FB" w:rsidRPr="00C222E5" w14:paraId="4B9D4926" w14:textId="77777777" w:rsidTr="00E7488B">
        <w:trPr>
          <w:jc w:val="center"/>
        </w:trPr>
        <w:tc>
          <w:tcPr>
            <w:tcW w:w="2904" w:type="dxa"/>
            <w:tcBorders>
              <w:top w:val="nil"/>
              <w:left w:val="single" w:sz="4" w:space="0" w:color="auto"/>
              <w:bottom w:val="nil"/>
              <w:right w:val="single" w:sz="4" w:space="0" w:color="auto"/>
            </w:tcBorders>
          </w:tcPr>
          <w:p w14:paraId="49B607C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755DD2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12C66F"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F538E47" w14:textId="77777777" w:rsidR="00C530FB" w:rsidRPr="00C222E5" w:rsidRDefault="00C530FB" w:rsidP="00F817F8">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3862099" w14:textId="77777777" w:rsidR="00C530FB" w:rsidRPr="00C222E5" w:rsidRDefault="00C530FB" w:rsidP="00F817F8">
            <w:pPr>
              <w:pStyle w:val="TAC"/>
              <w:rPr>
                <w:rFonts w:eastAsia="DengXian"/>
                <w:lang w:eastAsia="zh-CN" w:bidi="ar"/>
              </w:rPr>
            </w:pPr>
          </w:p>
        </w:tc>
      </w:tr>
      <w:tr w:rsidR="00C530FB" w:rsidRPr="00C222E5" w14:paraId="03E2F3AC" w14:textId="77777777" w:rsidTr="00E7488B">
        <w:trPr>
          <w:jc w:val="center"/>
        </w:trPr>
        <w:tc>
          <w:tcPr>
            <w:tcW w:w="2904" w:type="dxa"/>
            <w:tcBorders>
              <w:top w:val="nil"/>
              <w:left w:val="single" w:sz="4" w:space="0" w:color="auto"/>
              <w:bottom w:val="single" w:sz="4" w:space="0" w:color="auto"/>
              <w:right w:val="single" w:sz="4" w:space="0" w:color="auto"/>
            </w:tcBorders>
          </w:tcPr>
          <w:p w14:paraId="6C0C202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83A60D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A20EDD"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E2130AA"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A54D7AD" w14:textId="77777777" w:rsidR="00C530FB" w:rsidRPr="00C222E5" w:rsidRDefault="00C530FB" w:rsidP="00F817F8">
            <w:pPr>
              <w:pStyle w:val="TAC"/>
              <w:rPr>
                <w:rFonts w:eastAsia="DengXian"/>
                <w:lang w:eastAsia="zh-CN" w:bidi="ar"/>
              </w:rPr>
            </w:pPr>
          </w:p>
        </w:tc>
      </w:tr>
      <w:tr w:rsidR="00C530FB" w:rsidRPr="00C222E5" w14:paraId="38DCA3E8" w14:textId="77777777" w:rsidTr="00E7488B">
        <w:trPr>
          <w:jc w:val="center"/>
        </w:trPr>
        <w:tc>
          <w:tcPr>
            <w:tcW w:w="2904" w:type="dxa"/>
            <w:tcBorders>
              <w:top w:val="single" w:sz="4" w:space="0" w:color="auto"/>
              <w:left w:val="single" w:sz="4" w:space="0" w:color="auto"/>
              <w:bottom w:val="nil"/>
              <w:right w:val="single" w:sz="4" w:space="0" w:color="auto"/>
            </w:tcBorders>
          </w:tcPr>
          <w:p w14:paraId="34AACF92" w14:textId="77777777" w:rsidR="00C530FB" w:rsidRPr="00C222E5" w:rsidRDefault="00C530FB" w:rsidP="00F817F8">
            <w:pPr>
              <w:pStyle w:val="TAC"/>
              <w:rPr>
                <w:rFonts w:eastAsia="DengXian"/>
                <w:lang w:eastAsia="zh-CN" w:bidi="ar"/>
              </w:rPr>
            </w:pPr>
            <w:r w:rsidRPr="00C222E5">
              <w:rPr>
                <w:rFonts w:eastAsia="DengXian"/>
                <w:lang w:eastAsia="zh-CN"/>
              </w:rPr>
              <w:t>CA_n25A-n41A-n66A-n77(2A)</w:t>
            </w:r>
          </w:p>
        </w:tc>
        <w:tc>
          <w:tcPr>
            <w:tcW w:w="3019" w:type="dxa"/>
            <w:tcBorders>
              <w:top w:val="single" w:sz="4" w:space="0" w:color="auto"/>
              <w:left w:val="single" w:sz="4" w:space="0" w:color="auto"/>
              <w:bottom w:val="nil"/>
              <w:right w:val="single" w:sz="4" w:space="0" w:color="auto"/>
            </w:tcBorders>
          </w:tcPr>
          <w:p w14:paraId="17E9F5D3"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58854B5"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A2647F1"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09A2DE7E"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483E3781"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15E41E64"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B6EA397"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0E86B9B7"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8F5DA5"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4087DA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CA1D8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66BEF75" w14:textId="77777777" w:rsidTr="00E7488B">
        <w:trPr>
          <w:jc w:val="center"/>
        </w:trPr>
        <w:tc>
          <w:tcPr>
            <w:tcW w:w="2904" w:type="dxa"/>
            <w:tcBorders>
              <w:top w:val="nil"/>
              <w:left w:val="single" w:sz="4" w:space="0" w:color="auto"/>
              <w:bottom w:val="nil"/>
              <w:right w:val="single" w:sz="4" w:space="0" w:color="auto"/>
            </w:tcBorders>
          </w:tcPr>
          <w:p w14:paraId="0388D48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4DD8F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97617"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0841B95"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77230B0D" w14:textId="77777777" w:rsidR="00C530FB" w:rsidRPr="00C222E5" w:rsidRDefault="00C530FB" w:rsidP="00F817F8">
            <w:pPr>
              <w:pStyle w:val="TAC"/>
              <w:rPr>
                <w:rFonts w:eastAsia="DengXian"/>
                <w:lang w:eastAsia="zh-CN" w:bidi="ar"/>
              </w:rPr>
            </w:pPr>
          </w:p>
        </w:tc>
      </w:tr>
      <w:tr w:rsidR="00C530FB" w:rsidRPr="00C222E5" w14:paraId="502EF92E" w14:textId="77777777" w:rsidTr="00E7488B">
        <w:trPr>
          <w:jc w:val="center"/>
        </w:trPr>
        <w:tc>
          <w:tcPr>
            <w:tcW w:w="2904" w:type="dxa"/>
            <w:tcBorders>
              <w:top w:val="nil"/>
              <w:left w:val="single" w:sz="4" w:space="0" w:color="auto"/>
              <w:bottom w:val="nil"/>
              <w:right w:val="single" w:sz="4" w:space="0" w:color="auto"/>
            </w:tcBorders>
          </w:tcPr>
          <w:p w14:paraId="45CE073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F6924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579A53" w14:textId="77777777" w:rsidR="00C530FB" w:rsidRPr="00C222E5" w:rsidRDefault="00C530FB" w:rsidP="00F817F8">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4C8096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91E083E" w14:textId="77777777" w:rsidR="00C530FB" w:rsidRPr="00C222E5" w:rsidRDefault="00C530FB" w:rsidP="00F817F8">
            <w:pPr>
              <w:pStyle w:val="TAC"/>
              <w:rPr>
                <w:rFonts w:eastAsia="DengXian"/>
                <w:lang w:eastAsia="zh-CN" w:bidi="ar"/>
              </w:rPr>
            </w:pPr>
          </w:p>
        </w:tc>
      </w:tr>
      <w:tr w:rsidR="00C530FB" w:rsidRPr="00C222E5" w14:paraId="2E07A5CA" w14:textId="77777777" w:rsidTr="00E7488B">
        <w:trPr>
          <w:jc w:val="center"/>
        </w:trPr>
        <w:tc>
          <w:tcPr>
            <w:tcW w:w="2904" w:type="dxa"/>
            <w:tcBorders>
              <w:top w:val="nil"/>
              <w:left w:val="single" w:sz="4" w:space="0" w:color="auto"/>
              <w:bottom w:val="nil"/>
              <w:right w:val="single" w:sz="4" w:space="0" w:color="auto"/>
            </w:tcBorders>
          </w:tcPr>
          <w:p w14:paraId="351A3E9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ADF06E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17ED82"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5FF7329" w14:textId="77777777" w:rsidR="00C530FB" w:rsidRPr="00C222E5" w:rsidRDefault="00C530FB" w:rsidP="00F817F8">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43F1CB0E" w14:textId="77777777" w:rsidR="00C530FB" w:rsidRPr="00C222E5" w:rsidRDefault="00C530FB" w:rsidP="00F817F8">
            <w:pPr>
              <w:pStyle w:val="TAC"/>
              <w:rPr>
                <w:rFonts w:eastAsia="DengXian"/>
                <w:lang w:eastAsia="zh-CN" w:bidi="ar"/>
              </w:rPr>
            </w:pPr>
          </w:p>
        </w:tc>
      </w:tr>
      <w:tr w:rsidR="00C530FB" w:rsidRPr="00C222E5" w14:paraId="57756F50" w14:textId="77777777" w:rsidTr="00E7488B">
        <w:trPr>
          <w:jc w:val="center"/>
        </w:trPr>
        <w:tc>
          <w:tcPr>
            <w:tcW w:w="2904" w:type="dxa"/>
            <w:tcBorders>
              <w:top w:val="nil"/>
              <w:left w:val="single" w:sz="4" w:space="0" w:color="auto"/>
              <w:bottom w:val="nil"/>
              <w:right w:val="single" w:sz="4" w:space="0" w:color="auto"/>
            </w:tcBorders>
          </w:tcPr>
          <w:p w14:paraId="766FF7B8"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7F36A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611C7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78D8249"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5ACBCC9C"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067C1DE9" w14:textId="77777777" w:rsidTr="00E7488B">
        <w:trPr>
          <w:jc w:val="center"/>
        </w:trPr>
        <w:tc>
          <w:tcPr>
            <w:tcW w:w="2904" w:type="dxa"/>
            <w:tcBorders>
              <w:top w:val="nil"/>
              <w:left w:val="single" w:sz="4" w:space="0" w:color="auto"/>
              <w:bottom w:val="nil"/>
              <w:right w:val="single" w:sz="4" w:space="0" w:color="auto"/>
            </w:tcBorders>
          </w:tcPr>
          <w:p w14:paraId="4F3C2674"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19C1A8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B2F746"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28C51BC9"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CC7C277" w14:textId="77777777" w:rsidR="00C530FB" w:rsidRPr="00C222E5" w:rsidRDefault="00C530FB" w:rsidP="00F817F8">
            <w:pPr>
              <w:pStyle w:val="TAC"/>
              <w:rPr>
                <w:rFonts w:eastAsia="DengXian"/>
                <w:lang w:eastAsia="zh-CN" w:bidi="ar"/>
              </w:rPr>
            </w:pPr>
          </w:p>
        </w:tc>
      </w:tr>
      <w:tr w:rsidR="00C530FB" w:rsidRPr="00C222E5" w14:paraId="3A97D3FD" w14:textId="77777777" w:rsidTr="00E7488B">
        <w:trPr>
          <w:jc w:val="center"/>
        </w:trPr>
        <w:tc>
          <w:tcPr>
            <w:tcW w:w="2904" w:type="dxa"/>
            <w:tcBorders>
              <w:top w:val="nil"/>
              <w:left w:val="single" w:sz="4" w:space="0" w:color="auto"/>
              <w:bottom w:val="nil"/>
              <w:right w:val="single" w:sz="4" w:space="0" w:color="auto"/>
            </w:tcBorders>
          </w:tcPr>
          <w:p w14:paraId="62941C7B"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715744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1B6ABD"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FDABA69"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52E419B" w14:textId="77777777" w:rsidR="00C530FB" w:rsidRPr="00C222E5" w:rsidRDefault="00C530FB" w:rsidP="00F817F8">
            <w:pPr>
              <w:pStyle w:val="TAC"/>
              <w:rPr>
                <w:rFonts w:eastAsia="DengXian"/>
                <w:lang w:eastAsia="zh-CN" w:bidi="ar"/>
              </w:rPr>
            </w:pPr>
          </w:p>
        </w:tc>
      </w:tr>
      <w:tr w:rsidR="00C530FB" w:rsidRPr="00C222E5" w14:paraId="0C99DD30" w14:textId="77777777" w:rsidTr="00E7488B">
        <w:trPr>
          <w:jc w:val="center"/>
        </w:trPr>
        <w:tc>
          <w:tcPr>
            <w:tcW w:w="2904" w:type="dxa"/>
            <w:tcBorders>
              <w:top w:val="nil"/>
              <w:left w:val="single" w:sz="4" w:space="0" w:color="auto"/>
              <w:bottom w:val="single" w:sz="4" w:space="0" w:color="auto"/>
              <w:right w:val="single" w:sz="4" w:space="0" w:color="auto"/>
            </w:tcBorders>
          </w:tcPr>
          <w:p w14:paraId="6DAC7456"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BF808D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790FC7"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505F2B0B" w14:textId="77777777" w:rsidR="00C530FB" w:rsidRPr="00C222E5" w:rsidRDefault="00C530FB" w:rsidP="00F817F8">
            <w:pPr>
              <w:pStyle w:val="TAC"/>
              <w:rPr>
                <w:rFonts w:eastAsia="DengXian"/>
              </w:rPr>
            </w:pPr>
            <w:r w:rsidRPr="00C222E5">
              <w:rPr>
                <w:rFonts w:eastAsia="DengXia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6E033875" w14:textId="77777777" w:rsidR="00C530FB" w:rsidRPr="00C222E5" w:rsidRDefault="00C530FB" w:rsidP="00F817F8">
            <w:pPr>
              <w:pStyle w:val="TAC"/>
              <w:rPr>
                <w:rFonts w:eastAsia="DengXian"/>
                <w:lang w:eastAsia="zh-CN" w:bidi="ar"/>
              </w:rPr>
            </w:pPr>
          </w:p>
        </w:tc>
      </w:tr>
      <w:tr w:rsidR="00C530FB" w:rsidRPr="00C222E5" w14:paraId="414E5D80" w14:textId="77777777" w:rsidTr="00E7488B">
        <w:trPr>
          <w:jc w:val="center"/>
        </w:trPr>
        <w:tc>
          <w:tcPr>
            <w:tcW w:w="2904" w:type="dxa"/>
            <w:tcBorders>
              <w:top w:val="single" w:sz="4" w:space="0" w:color="auto"/>
              <w:left w:val="single" w:sz="4" w:space="0" w:color="auto"/>
              <w:bottom w:val="nil"/>
              <w:right w:val="single" w:sz="4" w:space="0" w:color="auto"/>
            </w:tcBorders>
          </w:tcPr>
          <w:p w14:paraId="05C73782" w14:textId="77777777" w:rsidR="00C530FB" w:rsidRPr="00C222E5" w:rsidRDefault="00C530FB" w:rsidP="00F817F8">
            <w:pPr>
              <w:pStyle w:val="TAC"/>
              <w:rPr>
                <w:rFonts w:eastAsia="DengXian"/>
                <w:lang w:eastAsia="zh-CN" w:bidi="ar"/>
              </w:rPr>
            </w:pPr>
            <w:r w:rsidRPr="00C222E5">
              <w:rPr>
                <w:rFonts w:eastAsia="DengXian"/>
              </w:rPr>
              <w:lastRenderedPageBreak/>
              <w:t>CA_n25A-n41A-n66(2A)-n77(2A)</w:t>
            </w:r>
          </w:p>
        </w:tc>
        <w:tc>
          <w:tcPr>
            <w:tcW w:w="3019" w:type="dxa"/>
            <w:tcBorders>
              <w:top w:val="single" w:sz="4" w:space="0" w:color="auto"/>
              <w:left w:val="single" w:sz="4" w:space="0" w:color="auto"/>
              <w:bottom w:val="nil"/>
              <w:right w:val="single" w:sz="4" w:space="0" w:color="auto"/>
            </w:tcBorders>
          </w:tcPr>
          <w:p w14:paraId="46A92B2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2E84D9A"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4F60B21"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E159FF7"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EA6C2A9"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E86B804"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77B3DE51" w14:textId="77777777" w:rsidTr="00E7488B">
        <w:trPr>
          <w:jc w:val="center"/>
        </w:trPr>
        <w:tc>
          <w:tcPr>
            <w:tcW w:w="2904" w:type="dxa"/>
            <w:tcBorders>
              <w:top w:val="nil"/>
              <w:left w:val="single" w:sz="4" w:space="0" w:color="auto"/>
              <w:bottom w:val="nil"/>
              <w:right w:val="single" w:sz="4" w:space="0" w:color="auto"/>
            </w:tcBorders>
          </w:tcPr>
          <w:p w14:paraId="7665CEA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B54C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554144"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9B5C2BD"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CFCC239" w14:textId="77777777" w:rsidR="00C530FB" w:rsidRPr="00C222E5" w:rsidRDefault="00C530FB" w:rsidP="00F817F8">
            <w:pPr>
              <w:pStyle w:val="TAC"/>
              <w:rPr>
                <w:rFonts w:eastAsia="DengXian"/>
                <w:lang w:eastAsia="zh-CN" w:bidi="ar"/>
              </w:rPr>
            </w:pPr>
          </w:p>
        </w:tc>
      </w:tr>
      <w:tr w:rsidR="00C530FB" w:rsidRPr="00C222E5" w14:paraId="45541AD3" w14:textId="77777777" w:rsidTr="00E7488B">
        <w:trPr>
          <w:jc w:val="center"/>
        </w:trPr>
        <w:tc>
          <w:tcPr>
            <w:tcW w:w="2904" w:type="dxa"/>
            <w:tcBorders>
              <w:top w:val="nil"/>
              <w:left w:val="single" w:sz="4" w:space="0" w:color="auto"/>
              <w:bottom w:val="nil"/>
              <w:right w:val="single" w:sz="4" w:space="0" w:color="auto"/>
            </w:tcBorders>
          </w:tcPr>
          <w:p w14:paraId="4A64D2E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FC673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0FE399"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A9B36C7" w14:textId="77777777" w:rsidR="00C530FB" w:rsidRPr="00C222E5" w:rsidRDefault="00C530FB" w:rsidP="00F817F8">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3F915419" w14:textId="77777777" w:rsidR="00C530FB" w:rsidRPr="00C222E5" w:rsidRDefault="00C530FB" w:rsidP="00F817F8">
            <w:pPr>
              <w:pStyle w:val="TAC"/>
              <w:rPr>
                <w:rFonts w:eastAsia="DengXian"/>
                <w:lang w:eastAsia="zh-CN" w:bidi="ar"/>
              </w:rPr>
            </w:pPr>
          </w:p>
        </w:tc>
      </w:tr>
      <w:tr w:rsidR="00C530FB" w:rsidRPr="00C222E5" w14:paraId="68E376D6" w14:textId="77777777" w:rsidTr="00E7488B">
        <w:trPr>
          <w:jc w:val="center"/>
        </w:trPr>
        <w:tc>
          <w:tcPr>
            <w:tcW w:w="2904" w:type="dxa"/>
            <w:tcBorders>
              <w:top w:val="nil"/>
              <w:left w:val="single" w:sz="4" w:space="0" w:color="auto"/>
              <w:bottom w:val="single" w:sz="4" w:space="0" w:color="auto"/>
              <w:right w:val="single" w:sz="4" w:space="0" w:color="auto"/>
            </w:tcBorders>
          </w:tcPr>
          <w:p w14:paraId="4695DF0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99E93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956688"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B8B510B"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AB0BA2E" w14:textId="77777777" w:rsidR="00C530FB" w:rsidRPr="00C222E5" w:rsidRDefault="00C530FB" w:rsidP="00F817F8">
            <w:pPr>
              <w:pStyle w:val="TAC"/>
              <w:rPr>
                <w:rFonts w:eastAsia="DengXian"/>
                <w:lang w:eastAsia="zh-CN" w:bidi="ar"/>
              </w:rPr>
            </w:pPr>
          </w:p>
        </w:tc>
      </w:tr>
      <w:tr w:rsidR="00C530FB" w:rsidRPr="00C222E5" w14:paraId="17441F06" w14:textId="77777777" w:rsidTr="00E7488B">
        <w:trPr>
          <w:jc w:val="center"/>
        </w:trPr>
        <w:tc>
          <w:tcPr>
            <w:tcW w:w="2904" w:type="dxa"/>
            <w:tcBorders>
              <w:top w:val="single" w:sz="4" w:space="0" w:color="auto"/>
              <w:left w:val="single" w:sz="4" w:space="0" w:color="auto"/>
              <w:bottom w:val="nil"/>
              <w:right w:val="single" w:sz="4" w:space="0" w:color="auto"/>
            </w:tcBorders>
          </w:tcPr>
          <w:p w14:paraId="7952E0F5" w14:textId="77777777" w:rsidR="00C530FB" w:rsidRPr="00C222E5" w:rsidRDefault="00C530FB" w:rsidP="00F817F8">
            <w:pPr>
              <w:pStyle w:val="TAC"/>
              <w:rPr>
                <w:rFonts w:eastAsia="DengXian"/>
                <w:lang w:eastAsia="zh-CN" w:bidi="ar"/>
              </w:rPr>
            </w:pPr>
            <w:r w:rsidRPr="00C222E5">
              <w:rPr>
                <w:rFonts w:eastAsia="DengXian"/>
              </w:rPr>
              <w:t>CA_n25A-n41(2A)-n66(2A)-n77A</w:t>
            </w:r>
          </w:p>
        </w:tc>
        <w:tc>
          <w:tcPr>
            <w:tcW w:w="3019" w:type="dxa"/>
            <w:tcBorders>
              <w:top w:val="single" w:sz="4" w:space="0" w:color="auto"/>
              <w:left w:val="single" w:sz="4" w:space="0" w:color="auto"/>
              <w:bottom w:val="nil"/>
              <w:right w:val="single" w:sz="4" w:space="0" w:color="auto"/>
            </w:tcBorders>
          </w:tcPr>
          <w:p w14:paraId="7B8D0273"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BA3E1E6"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91E1298"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1BC0332"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4D374ED"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F3960D2"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7B05616" w14:textId="77777777" w:rsidTr="00E7488B">
        <w:trPr>
          <w:jc w:val="center"/>
        </w:trPr>
        <w:tc>
          <w:tcPr>
            <w:tcW w:w="2904" w:type="dxa"/>
            <w:tcBorders>
              <w:top w:val="nil"/>
              <w:left w:val="single" w:sz="4" w:space="0" w:color="auto"/>
              <w:bottom w:val="nil"/>
              <w:right w:val="single" w:sz="4" w:space="0" w:color="auto"/>
            </w:tcBorders>
          </w:tcPr>
          <w:p w14:paraId="2B66EEA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DDCBA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DB1A8B"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195FB8B" w14:textId="77777777" w:rsidR="00C530FB" w:rsidRPr="00C222E5" w:rsidRDefault="00C530FB" w:rsidP="00F817F8">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51DFF46A" w14:textId="77777777" w:rsidR="00C530FB" w:rsidRPr="00C222E5" w:rsidRDefault="00C530FB" w:rsidP="00F817F8">
            <w:pPr>
              <w:pStyle w:val="TAC"/>
              <w:rPr>
                <w:rFonts w:eastAsia="DengXian"/>
                <w:lang w:eastAsia="zh-CN" w:bidi="ar"/>
              </w:rPr>
            </w:pPr>
          </w:p>
        </w:tc>
      </w:tr>
      <w:tr w:rsidR="00C530FB" w:rsidRPr="00C222E5" w14:paraId="6676EBD9" w14:textId="77777777" w:rsidTr="00E7488B">
        <w:trPr>
          <w:jc w:val="center"/>
        </w:trPr>
        <w:tc>
          <w:tcPr>
            <w:tcW w:w="2904" w:type="dxa"/>
            <w:tcBorders>
              <w:top w:val="nil"/>
              <w:left w:val="single" w:sz="4" w:space="0" w:color="auto"/>
              <w:bottom w:val="nil"/>
              <w:right w:val="single" w:sz="4" w:space="0" w:color="auto"/>
            </w:tcBorders>
          </w:tcPr>
          <w:p w14:paraId="62E339B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2A3CB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68B98F"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1A384CE" w14:textId="77777777" w:rsidR="00C530FB" w:rsidRPr="00C222E5" w:rsidRDefault="00C530FB" w:rsidP="00F817F8">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292AB538" w14:textId="77777777" w:rsidR="00C530FB" w:rsidRPr="00C222E5" w:rsidRDefault="00C530FB" w:rsidP="00F817F8">
            <w:pPr>
              <w:pStyle w:val="TAC"/>
              <w:rPr>
                <w:rFonts w:eastAsia="DengXian"/>
                <w:lang w:eastAsia="zh-CN" w:bidi="ar"/>
              </w:rPr>
            </w:pPr>
          </w:p>
        </w:tc>
      </w:tr>
      <w:tr w:rsidR="00C530FB" w:rsidRPr="00C222E5" w14:paraId="5C95E331" w14:textId="77777777" w:rsidTr="00E7488B">
        <w:trPr>
          <w:jc w:val="center"/>
        </w:trPr>
        <w:tc>
          <w:tcPr>
            <w:tcW w:w="2904" w:type="dxa"/>
            <w:tcBorders>
              <w:top w:val="nil"/>
              <w:left w:val="single" w:sz="4" w:space="0" w:color="auto"/>
              <w:bottom w:val="single" w:sz="4" w:space="0" w:color="auto"/>
              <w:right w:val="single" w:sz="4" w:space="0" w:color="auto"/>
            </w:tcBorders>
          </w:tcPr>
          <w:p w14:paraId="7B42E11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C2E3F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B11B49"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F705FBD"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515B38B" w14:textId="77777777" w:rsidR="00C530FB" w:rsidRPr="00C222E5" w:rsidRDefault="00C530FB" w:rsidP="00F817F8">
            <w:pPr>
              <w:pStyle w:val="TAC"/>
              <w:rPr>
                <w:rFonts w:eastAsia="DengXian"/>
                <w:lang w:eastAsia="zh-CN" w:bidi="ar"/>
              </w:rPr>
            </w:pPr>
          </w:p>
        </w:tc>
      </w:tr>
      <w:tr w:rsidR="00C530FB" w:rsidRPr="00C222E5" w14:paraId="670B2C33" w14:textId="77777777" w:rsidTr="00E7488B">
        <w:trPr>
          <w:jc w:val="center"/>
        </w:trPr>
        <w:tc>
          <w:tcPr>
            <w:tcW w:w="2904" w:type="dxa"/>
            <w:tcBorders>
              <w:top w:val="single" w:sz="4" w:space="0" w:color="auto"/>
              <w:left w:val="single" w:sz="4" w:space="0" w:color="auto"/>
              <w:bottom w:val="nil"/>
              <w:right w:val="single" w:sz="4" w:space="0" w:color="auto"/>
            </w:tcBorders>
          </w:tcPr>
          <w:p w14:paraId="7D39A6D7" w14:textId="77777777" w:rsidR="00C530FB" w:rsidRPr="00C222E5" w:rsidRDefault="00C530FB" w:rsidP="00F817F8">
            <w:pPr>
              <w:pStyle w:val="TAC"/>
              <w:rPr>
                <w:rFonts w:eastAsia="DengXian"/>
              </w:rPr>
            </w:pPr>
            <w:r w:rsidRPr="00C222E5">
              <w:rPr>
                <w:rFonts w:eastAsia="DengXian"/>
                <w:lang w:eastAsia="zh-CN" w:bidi="ar"/>
              </w:rPr>
              <w:t>CA_n25(2A)-n41A-n66A-n77A</w:t>
            </w:r>
          </w:p>
        </w:tc>
        <w:tc>
          <w:tcPr>
            <w:tcW w:w="3019" w:type="dxa"/>
            <w:tcBorders>
              <w:top w:val="single" w:sz="4" w:space="0" w:color="auto"/>
              <w:left w:val="single" w:sz="4" w:space="0" w:color="auto"/>
              <w:bottom w:val="nil"/>
              <w:right w:val="single" w:sz="4" w:space="0" w:color="auto"/>
            </w:tcBorders>
          </w:tcPr>
          <w:p w14:paraId="27C2705B"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95D1C69"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417E1AE"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13399B84"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40FDF7C"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FFD6B4C"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0809EE85"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01028BB"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06F73B32"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5A6958D"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C4260B"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9F46A3B" w14:textId="77777777" w:rsidR="00C530FB" w:rsidRPr="00C222E5" w:rsidRDefault="00C530FB" w:rsidP="00F817F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609C4B8C"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1B04120" w14:textId="77777777" w:rsidTr="00E7488B">
        <w:trPr>
          <w:jc w:val="center"/>
        </w:trPr>
        <w:tc>
          <w:tcPr>
            <w:tcW w:w="2904" w:type="dxa"/>
            <w:tcBorders>
              <w:top w:val="nil"/>
              <w:left w:val="single" w:sz="4" w:space="0" w:color="auto"/>
              <w:bottom w:val="nil"/>
              <w:right w:val="single" w:sz="4" w:space="0" w:color="auto"/>
            </w:tcBorders>
          </w:tcPr>
          <w:p w14:paraId="32AB816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8906DA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CBE866"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49F8292"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660FBFF" w14:textId="77777777" w:rsidR="00C530FB" w:rsidRPr="00C222E5" w:rsidRDefault="00C530FB" w:rsidP="00F817F8">
            <w:pPr>
              <w:pStyle w:val="TAC"/>
              <w:rPr>
                <w:rFonts w:eastAsia="DengXian"/>
                <w:lang w:eastAsia="zh-CN" w:bidi="ar"/>
              </w:rPr>
            </w:pPr>
          </w:p>
        </w:tc>
      </w:tr>
      <w:tr w:rsidR="00C530FB" w:rsidRPr="00C222E5" w14:paraId="0FC6DE90" w14:textId="77777777" w:rsidTr="00E7488B">
        <w:trPr>
          <w:jc w:val="center"/>
        </w:trPr>
        <w:tc>
          <w:tcPr>
            <w:tcW w:w="2904" w:type="dxa"/>
            <w:tcBorders>
              <w:top w:val="nil"/>
              <w:left w:val="single" w:sz="4" w:space="0" w:color="auto"/>
              <w:bottom w:val="nil"/>
              <w:right w:val="single" w:sz="4" w:space="0" w:color="auto"/>
            </w:tcBorders>
          </w:tcPr>
          <w:p w14:paraId="21BF3A2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0268F4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52AD72" w14:textId="77777777" w:rsidR="00C530FB" w:rsidRPr="00C222E5" w:rsidRDefault="00C530FB" w:rsidP="00F817F8">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8D4B96B"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3DA10E4" w14:textId="77777777" w:rsidR="00C530FB" w:rsidRPr="00C222E5" w:rsidRDefault="00C530FB" w:rsidP="00F817F8">
            <w:pPr>
              <w:pStyle w:val="TAC"/>
              <w:rPr>
                <w:rFonts w:eastAsia="DengXian"/>
                <w:lang w:eastAsia="zh-CN" w:bidi="ar"/>
              </w:rPr>
            </w:pPr>
          </w:p>
        </w:tc>
      </w:tr>
      <w:tr w:rsidR="00C530FB" w:rsidRPr="00C222E5" w14:paraId="42F9143D" w14:textId="77777777" w:rsidTr="00E7488B">
        <w:trPr>
          <w:jc w:val="center"/>
        </w:trPr>
        <w:tc>
          <w:tcPr>
            <w:tcW w:w="2904" w:type="dxa"/>
            <w:tcBorders>
              <w:top w:val="nil"/>
              <w:left w:val="single" w:sz="4" w:space="0" w:color="auto"/>
              <w:bottom w:val="single" w:sz="4" w:space="0" w:color="auto"/>
              <w:right w:val="single" w:sz="4" w:space="0" w:color="auto"/>
            </w:tcBorders>
          </w:tcPr>
          <w:p w14:paraId="5B54E4CC"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2DA3F9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C5BF98"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2541836"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F31C255" w14:textId="77777777" w:rsidR="00C530FB" w:rsidRPr="00C222E5" w:rsidRDefault="00C530FB" w:rsidP="00F817F8">
            <w:pPr>
              <w:pStyle w:val="TAC"/>
              <w:rPr>
                <w:rFonts w:eastAsia="DengXian"/>
                <w:lang w:eastAsia="zh-CN" w:bidi="ar"/>
              </w:rPr>
            </w:pPr>
          </w:p>
        </w:tc>
      </w:tr>
      <w:tr w:rsidR="00C530FB" w:rsidRPr="00C222E5" w14:paraId="32162288" w14:textId="77777777" w:rsidTr="00E7488B">
        <w:trPr>
          <w:jc w:val="center"/>
        </w:trPr>
        <w:tc>
          <w:tcPr>
            <w:tcW w:w="2904" w:type="dxa"/>
            <w:tcBorders>
              <w:top w:val="single" w:sz="4" w:space="0" w:color="auto"/>
              <w:left w:val="single" w:sz="4" w:space="0" w:color="auto"/>
              <w:bottom w:val="nil"/>
              <w:right w:val="single" w:sz="4" w:space="0" w:color="auto"/>
            </w:tcBorders>
          </w:tcPr>
          <w:p w14:paraId="688A4E6F" w14:textId="77777777" w:rsidR="00C530FB" w:rsidRPr="00C222E5" w:rsidRDefault="00C530FB" w:rsidP="00F817F8">
            <w:pPr>
              <w:pStyle w:val="TAC"/>
              <w:rPr>
                <w:rFonts w:eastAsia="DengXian"/>
              </w:rPr>
            </w:pPr>
            <w:r w:rsidRPr="00C222E5">
              <w:rPr>
                <w:rFonts w:eastAsia="DengXian"/>
              </w:rPr>
              <w:t>CA_n25(2A)-n41A-n66A-n77(2A)</w:t>
            </w:r>
          </w:p>
        </w:tc>
        <w:tc>
          <w:tcPr>
            <w:tcW w:w="3019" w:type="dxa"/>
            <w:tcBorders>
              <w:top w:val="single" w:sz="4" w:space="0" w:color="auto"/>
              <w:left w:val="single" w:sz="4" w:space="0" w:color="auto"/>
              <w:bottom w:val="nil"/>
              <w:right w:val="single" w:sz="4" w:space="0" w:color="auto"/>
            </w:tcBorders>
          </w:tcPr>
          <w:p w14:paraId="1CEFF635"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CC508B9"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EC8742" w14:textId="77777777" w:rsidR="00C530FB" w:rsidRPr="00C222E5" w:rsidRDefault="00C530FB" w:rsidP="00F817F8">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60DD7F4"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C22718C" w14:textId="77777777" w:rsidR="00C530FB" w:rsidRPr="00C222E5" w:rsidRDefault="00C530FB" w:rsidP="00F817F8">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506AF3C1"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C9CB88F" w14:textId="77777777" w:rsidTr="00E7488B">
        <w:trPr>
          <w:jc w:val="center"/>
        </w:trPr>
        <w:tc>
          <w:tcPr>
            <w:tcW w:w="2904" w:type="dxa"/>
            <w:tcBorders>
              <w:top w:val="nil"/>
              <w:left w:val="single" w:sz="4" w:space="0" w:color="auto"/>
              <w:bottom w:val="nil"/>
              <w:right w:val="single" w:sz="4" w:space="0" w:color="auto"/>
            </w:tcBorders>
          </w:tcPr>
          <w:p w14:paraId="1637991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DF7FCF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B056C3"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0FD582C"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22C67F4" w14:textId="77777777" w:rsidR="00C530FB" w:rsidRPr="00C222E5" w:rsidRDefault="00C530FB" w:rsidP="00F817F8">
            <w:pPr>
              <w:pStyle w:val="TAC"/>
              <w:rPr>
                <w:rFonts w:eastAsia="DengXian"/>
                <w:lang w:eastAsia="zh-CN" w:bidi="ar"/>
              </w:rPr>
            </w:pPr>
          </w:p>
        </w:tc>
      </w:tr>
      <w:tr w:rsidR="00C530FB" w:rsidRPr="00C222E5" w14:paraId="18C1E96C" w14:textId="77777777" w:rsidTr="00E7488B">
        <w:trPr>
          <w:jc w:val="center"/>
        </w:trPr>
        <w:tc>
          <w:tcPr>
            <w:tcW w:w="2904" w:type="dxa"/>
            <w:tcBorders>
              <w:top w:val="nil"/>
              <w:left w:val="single" w:sz="4" w:space="0" w:color="auto"/>
              <w:bottom w:val="nil"/>
              <w:right w:val="single" w:sz="4" w:space="0" w:color="auto"/>
            </w:tcBorders>
          </w:tcPr>
          <w:p w14:paraId="4361134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E2D4FA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5590BC"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9E58D6"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1C2C9BB" w14:textId="77777777" w:rsidR="00C530FB" w:rsidRPr="00C222E5" w:rsidRDefault="00C530FB" w:rsidP="00F817F8">
            <w:pPr>
              <w:pStyle w:val="TAC"/>
              <w:rPr>
                <w:rFonts w:eastAsia="DengXian"/>
                <w:lang w:eastAsia="zh-CN" w:bidi="ar"/>
              </w:rPr>
            </w:pPr>
          </w:p>
        </w:tc>
      </w:tr>
      <w:tr w:rsidR="00C530FB" w:rsidRPr="00C222E5" w14:paraId="128AA908" w14:textId="77777777" w:rsidTr="00E7488B">
        <w:trPr>
          <w:jc w:val="center"/>
        </w:trPr>
        <w:tc>
          <w:tcPr>
            <w:tcW w:w="2904" w:type="dxa"/>
            <w:tcBorders>
              <w:top w:val="nil"/>
              <w:left w:val="single" w:sz="4" w:space="0" w:color="auto"/>
              <w:bottom w:val="single" w:sz="4" w:space="0" w:color="auto"/>
              <w:right w:val="single" w:sz="4" w:space="0" w:color="auto"/>
            </w:tcBorders>
          </w:tcPr>
          <w:p w14:paraId="62248995"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EBEFF8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5ED009"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05FE73A"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A365C95" w14:textId="77777777" w:rsidR="00C530FB" w:rsidRPr="00C222E5" w:rsidRDefault="00C530FB" w:rsidP="00F817F8">
            <w:pPr>
              <w:pStyle w:val="TAC"/>
              <w:rPr>
                <w:rFonts w:eastAsia="DengXian"/>
                <w:lang w:eastAsia="zh-CN" w:bidi="ar"/>
              </w:rPr>
            </w:pPr>
          </w:p>
        </w:tc>
      </w:tr>
      <w:tr w:rsidR="00C530FB" w:rsidRPr="00C222E5" w14:paraId="1E6C4411" w14:textId="77777777" w:rsidTr="00E7488B">
        <w:trPr>
          <w:jc w:val="center"/>
        </w:trPr>
        <w:tc>
          <w:tcPr>
            <w:tcW w:w="2904" w:type="dxa"/>
            <w:tcBorders>
              <w:top w:val="single" w:sz="4" w:space="0" w:color="auto"/>
              <w:left w:val="single" w:sz="4" w:space="0" w:color="auto"/>
              <w:bottom w:val="nil"/>
              <w:right w:val="single" w:sz="4" w:space="0" w:color="auto"/>
            </w:tcBorders>
          </w:tcPr>
          <w:p w14:paraId="6C836528" w14:textId="77777777" w:rsidR="00C530FB" w:rsidRPr="00C222E5" w:rsidRDefault="00C530FB" w:rsidP="00F817F8">
            <w:pPr>
              <w:pStyle w:val="TAC"/>
              <w:rPr>
                <w:rFonts w:eastAsia="DengXian"/>
              </w:rPr>
            </w:pPr>
            <w:r w:rsidRPr="00C222E5">
              <w:rPr>
                <w:rFonts w:eastAsia="DengXian"/>
                <w:lang w:eastAsia="zh-CN" w:bidi="ar"/>
              </w:rPr>
              <w:t>CA_n25(2A)-n41A-n66(2A)-n77A</w:t>
            </w:r>
          </w:p>
        </w:tc>
        <w:tc>
          <w:tcPr>
            <w:tcW w:w="3019" w:type="dxa"/>
            <w:tcBorders>
              <w:top w:val="single" w:sz="4" w:space="0" w:color="auto"/>
              <w:left w:val="single" w:sz="4" w:space="0" w:color="auto"/>
              <w:bottom w:val="nil"/>
              <w:right w:val="single" w:sz="4" w:space="0" w:color="auto"/>
            </w:tcBorders>
          </w:tcPr>
          <w:p w14:paraId="07CC93CA"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E4E615B"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FF9CA02"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CC7826D"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2CE33EF4"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4F2E8B0"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15D57DCF"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A4827D2"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2C70E9"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CF4A1BE" w14:textId="77777777" w:rsidR="00C530FB" w:rsidRPr="00C222E5" w:rsidRDefault="00C530FB" w:rsidP="00F817F8">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3FEDBCAE"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F6A8CB9" w14:textId="77777777" w:rsidTr="00E7488B">
        <w:trPr>
          <w:jc w:val="center"/>
        </w:trPr>
        <w:tc>
          <w:tcPr>
            <w:tcW w:w="2904" w:type="dxa"/>
            <w:tcBorders>
              <w:top w:val="nil"/>
              <w:left w:val="single" w:sz="4" w:space="0" w:color="auto"/>
              <w:bottom w:val="nil"/>
              <w:right w:val="single" w:sz="4" w:space="0" w:color="auto"/>
            </w:tcBorders>
          </w:tcPr>
          <w:p w14:paraId="3A7C066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30DBF0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658EAA"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01EC88E"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800BD4A" w14:textId="77777777" w:rsidR="00C530FB" w:rsidRPr="00C222E5" w:rsidRDefault="00C530FB" w:rsidP="00F817F8">
            <w:pPr>
              <w:pStyle w:val="TAC"/>
              <w:rPr>
                <w:rFonts w:eastAsia="DengXian"/>
                <w:lang w:eastAsia="zh-CN" w:bidi="ar"/>
              </w:rPr>
            </w:pPr>
          </w:p>
        </w:tc>
      </w:tr>
      <w:tr w:rsidR="00C530FB" w:rsidRPr="00C222E5" w14:paraId="5BFF8C46" w14:textId="77777777" w:rsidTr="00E7488B">
        <w:trPr>
          <w:jc w:val="center"/>
        </w:trPr>
        <w:tc>
          <w:tcPr>
            <w:tcW w:w="2904" w:type="dxa"/>
            <w:tcBorders>
              <w:top w:val="nil"/>
              <w:left w:val="single" w:sz="4" w:space="0" w:color="auto"/>
              <w:bottom w:val="nil"/>
              <w:right w:val="single" w:sz="4" w:space="0" w:color="auto"/>
            </w:tcBorders>
          </w:tcPr>
          <w:p w14:paraId="75A56650"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553102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9ED8F8"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F67C28" w14:textId="77777777" w:rsidR="00C530FB" w:rsidRPr="00C222E5" w:rsidRDefault="00C530FB" w:rsidP="00F817F8">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0105F11D" w14:textId="77777777" w:rsidR="00C530FB" w:rsidRPr="00C222E5" w:rsidRDefault="00C530FB" w:rsidP="00F817F8">
            <w:pPr>
              <w:pStyle w:val="TAC"/>
              <w:rPr>
                <w:rFonts w:eastAsia="DengXian"/>
                <w:lang w:eastAsia="zh-CN" w:bidi="ar"/>
              </w:rPr>
            </w:pPr>
          </w:p>
        </w:tc>
      </w:tr>
      <w:tr w:rsidR="00C530FB" w:rsidRPr="00C222E5" w14:paraId="710386CF" w14:textId="77777777" w:rsidTr="00E7488B">
        <w:trPr>
          <w:jc w:val="center"/>
        </w:trPr>
        <w:tc>
          <w:tcPr>
            <w:tcW w:w="2904" w:type="dxa"/>
            <w:tcBorders>
              <w:top w:val="nil"/>
              <w:left w:val="single" w:sz="4" w:space="0" w:color="auto"/>
              <w:bottom w:val="single" w:sz="4" w:space="0" w:color="auto"/>
              <w:right w:val="single" w:sz="4" w:space="0" w:color="auto"/>
            </w:tcBorders>
          </w:tcPr>
          <w:p w14:paraId="75B52FB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2F5A14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391A66"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DB6B3B0"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51851B5" w14:textId="77777777" w:rsidR="00C530FB" w:rsidRPr="00C222E5" w:rsidRDefault="00C530FB" w:rsidP="00F817F8">
            <w:pPr>
              <w:pStyle w:val="TAC"/>
              <w:rPr>
                <w:rFonts w:eastAsia="DengXian"/>
                <w:lang w:eastAsia="zh-CN" w:bidi="ar"/>
              </w:rPr>
            </w:pPr>
          </w:p>
        </w:tc>
      </w:tr>
      <w:tr w:rsidR="00C530FB" w:rsidRPr="00C222E5" w14:paraId="560BF8B0" w14:textId="77777777" w:rsidTr="00E7488B">
        <w:trPr>
          <w:jc w:val="center"/>
        </w:trPr>
        <w:tc>
          <w:tcPr>
            <w:tcW w:w="2904" w:type="dxa"/>
            <w:tcBorders>
              <w:top w:val="single" w:sz="4" w:space="0" w:color="auto"/>
              <w:left w:val="single" w:sz="4" w:space="0" w:color="auto"/>
              <w:bottom w:val="nil"/>
              <w:right w:val="single" w:sz="4" w:space="0" w:color="auto"/>
            </w:tcBorders>
          </w:tcPr>
          <w:p w14:paraId="2F57AF48" w14:textId="77777777" w:rsidR="00C530FB" w:rsidRPr="00C222E5" w:rsidRDefault="00C530FB" w:rsidP="00F817F8">
            <w:pPr>
              <w:pStyle w:val="TAC"/>
              <w:rPr>
                <w:rFonts w:eastAsia="DengXian"/>
              </w:rPr>
            </w:pPr>
            <w:r w:rsidRPr="00C222E5">
              <w:rPr>
                <w:rFonts w:eastAsia="DengXian"/>
              </w:rPr>
              <w:t>CA_n25(2A)-n41C-n66A-n77A</w:t>
            </w:r>
          </w:p>
        </w:tc>
        <w:tc>
          <w:tcPr>
            <w:tcW w:w="3019" w:type="dxa"/>
            <w:tcBorders>
              <w:top w:val="single" w:sz="4" w:space="0" w:color="auto"/>
              <w:left w:val="single" w:sz="4" w:space="0" w:color="auto"/>
              <w:bottom w:val="nil"/>
              <w:right w:val="single" w:sz="4" w:space="0" w:color="auto"/>
            </w:tcBorders>
          </w:tcPr>
          <w:p w14:paraId="51EC2F34"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CDBB3C2"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6BE5B96" w14:textId="77777777" w:rsidR="002644FC" w:rsidRDefault="00C530FB" w:rsidP="00F817F8">
            <w:pPr>
              <w:pStyle w:val="TAC"/>
              <w:rPr>
                <w:ins w:id="34" w:author="Reihaneh Malekafzaliardakani" w:date="2025-08-10T23:45:00Z" w16du:dateUtc="2025-08-10T21:45:00Z"/>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ins w:id="35" w:author="Reihaneh Malekafzaliardakani" w:date="2025-08-10T23:45:00Z" w16du:dateUtc="2025-08-10T21:45:00Z">
              <w:r w:rsidR="002644FC" w:rsidRPr="00C222E5">
                <w:rPr>
                  <w:rFonts w:eastAsia="DengXian"/>
                </w:rPr>
                <w:t>CA_n25A-n41</w:t>
              </w:r>
              <w:r w:rsidR="002644FC">
                <w:rPr>
                  <w:rFonts w:eastAsia="DengXian"/>
                </w:rPr>
                <w:t>C</w:t>
              </w:r>
            </w:ins>
          </w:p>
          <w:p w14:paraId="3EE5268D" w14:textId="77777777" w:rsidR="002644FC" w:rsidRDefault="00C530FB" w:rsidP="00F817F8">
            <w:pPr>
              <w:pStyle w:val="TAC"/>
              <w:rPr>
                <w:ins w:id="36" w:author="Reihaneh Malekafzaliardakani" w:date="2025-08-10T23:45:00Z" w16du:dateUtc="2025-08-10T21:45:00Z"/>
                <w:rFonts w:eastAsia="DengXian"/>
                <w:vertAlign w:val="superscript"/>
                <w:lang w:val="en-US"/>
              </w:rPr>
            </w:pPr>
            <w:r w:rsidRPr="00C222E5">
              <w:rPr>
                <w:rFonts w:eastAsia="DengXian"/>
              </w:rP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r>
            <w:ins w:id="37" w:author="Reihaneh Malekafzaliardakani" w:date="2025-08-10T23:45:00Z" w16du:dateUtc="2025-08-10T21:45:00Z">
              <w:r w:rsidR="002644FC" w:rsidRPr="00C222E5">
                <w:rPr>
                  <w:rFonts w:eastAsia="DengXian"/>
                </w:rPr>
                <w:t>CA_n41</w:t>
              </w:r>
              <w:r w:rsidR="002644FC">
                <w:rPr>
                  <w:rFonts w:eastAsia="DengXian"/>
                </w:rPr>
                <w:t>C</w:t>
              </w:r>
              <w:r w:rsidR="002644FC" w:rsidRPr="00C222E5">
                <w:rPr>
                  <w:rFonts w:eastAsia="DengXian"/>
                </w:rPr>
                <w:t>-n66A</w:t>
              </w:r>
            </w:ins>
          </w:p>
          <w:p w14:paraId="1A10382B" w14:textId="3C4EFF1D" w:rsidR="002644FC" w:rsidRDefault="00C530FB" w:rsidP="00F817F8">
            <w:pPr>
              <w:pStyle w:val="TAC"/>
              <w:rPr>
                <w:ins w:id="38" w:author="Reihaneh Malekafzaliardakani" w:date="2025-08-10T23:46:00Z" w16du:dateUtc="2025-08-10T21:46:00Z"/>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r>
            <w:ins w:id="39" w:author="Reihaneh Malekafzaliardakani" w:date="2025-08-10T23:46:00Z" w16du:dateUtc="2025-08-10T21:46:00Z">
              <w:r w:rsidR="002644FC" w:rsidRPr="00C222E5">
                <w:rPr>
                  <w:rFonts w:eastAsia="DengXian"/>
                </w:rPr>
                <w:t>CA_n41</w:t>
              </w:r>
              <w:r w:rsidR="002644FC">
                <w:rPr>
                  <w:rFonts w:eastAsia="DengXian"/>
                </w:rPr>
                <w:t>C</w:t>
              </w:r>
              <w:r w:rsidR="002644FC" w:rsidRPr="00C222E5">
                <w:rPr>
                  <w:rFonts w:eastAsia="DengXian"/>
                </w:rPr>
                <w:t>-n</w:t>
              </w:r>
              <w:r w:rsidR="002644FC">
                <w:rPr>
                  <w:rFonts w:eastAsia="DengXian"/>
                </w:rPr>
                <w:t>77</w:t>
              </w:r>
              <w:r w:rsidR="002644FC" w:rsidRPr="00C222E5">
                <w:rPr>
                  <w:rFonts w:eastAsia="DengXian"/>
                </w:rPr>
                <w:t>A</w:t>
              </w:r>
            </w:ins>
          </w:p>
          <w:p w14:paraId="438BF976" w14:textId="5B63ADD2" w:rsidR="00C530FB" w:rsidRPr="00C222E5" w:rsidRDefault="00C530FB" w:rsidP="00F817F8">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6BEDF191" w14:textId="77777777" w:rsidR="00C530FB" w:rsidRPr="00C222E5" w:rsidRDefault="00C530FB" w:rsidP="00F817F8">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2592F61"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27B5EB3" w14:textId="77777777" w:rsidR="00C530FB" w:rsidRPr="00C222E5" w:rsidRDefault="00C530FB" w:rsidP="00F817F8">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61ECD749"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410FB5F3" w14:textId="77777777" w:rsidTr="00E7488B">
        <w:trPr>
          <w:jc w:val="center"/>
        </w:trPr>
        <w:tc>
          <w:tcPr>
            <w:tcW w:w="2904" w:type="dxa"/>
            <w:tcBorders>
              <w:top w:val="nil"/>
              <w:left w:val="single" w:sz="4" w:space="0" w:color="auto"/>
              <w:bottom w:val="nil"/>
              <w:right w:val="single" w:sz="4" w:space="0" w:color="auto"/>
            </w:tcBorders>
          </w:tcPr>
          <w:p w14:paraId="24506AB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C1B45E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556AB5"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0EBA002"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A66491C" w14:textId="77777777" w:rsidR="00C530FB" w:rsidRPr="00C222E5" w:rsidRDefault="00C530FB" w:rsidP="00F817F8">
            <w:pPr>
              <w:pStyle w:val="TAC"/>
              <w:rPr>
                <w:rFonts w:eastAsia="DengXian"/>
                <w:lang w:eastAsia="zh-CN" w:bidi="ar"/>
              </w:rPr>
            </w:pPr>
          </w:p>
        </w:tc>
      </w:tr>
      <w:tr w:rsidR="00C530FB" w:rsidRPr="00C222E5" w14:paraId="6DAFADAF" w14:textId="77777777" w:rsidTr="00E7488B">
        <w:trPr>
          <w:jc w:val="center"/>
        </w:trPr>
        <w:tc>
          <w:tcPr>
            <w:tcW w:w="2904" w:type="dxa"/>
            <w:tcBorders>
              <w:top w:val="nil"/>
              <w:left w:val="single" w:sz="4" w:space="0" w:color="auto"/>
              <w:bottom w:val="nil"/>
              <w:right w:val="single" w:sz="4" w:space="0" w:color="auto"/>
            </w:tcBorders>
          </w:tcPr>
          <w:p w14:paraId="12C4120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6F38B5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834DC9F"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F00A810"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73C41A8" w14:textId="77777777" w:rsidR="00C530FB" w:rsidRPr="00C222E5" w:rsidRDefault="00C530FB" w:rsidP="00F817F8">
            <w:pPr>
              <w:pStyle w:val="TAC"/>
              <w:rPr>
                <w:rFonts w:eastAsia="DengXian"/>
                <w:lang w:eastAsia="zh-CN" w:bidi="ar"/>
              </w:rPr>
            </w:pPr>
          </w:p>
        </w:tc>
      </w:tr>
      <w:tr w:rsidR="00C530FB" w:rsidRPr="00C222E5" w14:paraId="703964C6" w14:textId="77777777" w:rsidTr="00E7488B">
        <w:trPr>
          <w:jc w:val="center"/>
        </w:trPr>
        <w:tc>
          <w:tcPr>
            <w:tcW w:w="2904" w:type="dxa"/>
            <w:tcBorders>
              <w:top w:val="nil"/>
              <w:left w:val="single" w:sz="4" w:space="0" w:color="auto"/>
              <w:bottom w:val="single" w:sz="4" w:space="0" w:color="auto"/>
              <w:right w:val="single" w:sz="4" w:space="0" w:color="auto"/>
            </w:tcBorders>
          </w:tcPr>
          <w:p w14:paraId="07A702B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D2109B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7E9163"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D9C6FFB"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580FB66" w14:textId="77777777" w:rsidR="00C530FB" w:rsidRPr="00C222E5" w:rsidRDefault="00C530FB" w:rsidP="00F817F8">
            <w:pPr>
              <w:pStyle w:val="TAC"/>
              <w:rPr>
                <w:rFonts w:eastAsia="DengXian"/>
                <w:lang w:eastAsia="zh-CN" w:bidi="ar"/>
              </w:rPr>
            </w:pPr>
          </w:p>
        </w:tc>
      </w:tr>
      <w:tr w:rsidR="00C530FB" w:rsidRPr="00C222E5" w14:paraId="5466FF72" w14:textId="77777777" w:rsidTr="00E7488B">
        <w:trPr>
          <w:jc w:val="center"/>
        </w:trPr>
        <w:tc>
          <w:tcPr>
            <w:tcW w:w="2904" w:type="dxa"/>
            <w:tcBorders>
              <w:top w:val="single" w:sz="4" w:space="0" w:color="auto"/>
              <w:left w:val="single" w:sz="4" w:space="0" w:color="auto"/>
              <w:bottom w:val="nil"/>
              <w:right w:val="single" w:sz="4" w:space="0" w:color="auto"/>
            </w:tcBorders>
          </w:tcPr>
          <w:p w14:paraId="64DBEF59" w14:textId="77777777" w:rsidR="00C530FB" w:rsidRPr="00C222E5" w:rsidRDefault="00C530FB" w:rsidP="00F817F8">
            <w:pPr>
              <w:pStyle w:val="TAC"/>
              <w:rPr>
                <w:rFonts w:eastAsia="DengXian"/>
              </w:rPr>
            </w:pPr>
            <w:r w:rsidRPr="00C222E5">
              <w:rPr>
                <w:rFonts w:eastAsia="DengXian"/>
              </w:rPr>
              <w:t>CA_n25(2A)-n41(2A)-n66A-n77A</w:t>
            </w:r>
          </w:p>
        </w:tc>
        <w:tc>
          <w:tcPr>
            <w:tcW w:w="3019" w:type="dxa"/>
            <w:tcBorders>
              <w:top w:val="single" w:sz="4" w:space="0" w:color="auto"/>
              <w:left w:val="single" w:sz="4" w:space="0" w:color="auto"/>
              <w:bottom w:val="nil"/>
              <w:right w:val="single" w:sz="4" w:space="0" w:color="auto"/>
            </w:tcBorders>
          </w:tcPr>
          <w:p w14:paraId="647A0711"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86DF9EF"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E1A08BC" w14:textId="77777777" w:rsidR="00C530FB" w:rsidRPr="00C222E5" w:rsidRDefault="00C530FB" w:rsidP="00F817F8">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7CDF600"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36358CF" w14:textId="77777777" w:rsidR="00C530FB" w:rsidRPr="00C222E5" w:rsidRDefault="00C530FB" w:rsidP="00F817F8">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0552CBF4"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024E58A7" w14:textId="77777777" w:rsidTr="00E7488B">
        <w:trPr>
          <w:jc w:val="center"/>
        </w:trPr>
        <w:tc>
          <w:tcPr>
            <w:tcW w:w="2904" w:type="dxa"/>
            <w:tcBorders>
              <w:top w:val="nil"/>
              <w:left w:val="single" w:sz="4" w:space="0" w:color="auto"/>
              <w:bottom w:val="nil"/>
              <w:right w:val="single" w:sz="4" w:space="0" w:color="auto"/>
            </w:tcBorders>
          </w:tcPr>
          <w:p w14:paraId="0E628DE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5EAE0C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BE6140"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8A5B32E" w14:textId="77777777" w:rsidR="00C530FB" w:rsidRPr="00C222E5" w:rsidRDefault="00C530FB" w:rsidP="00F817F8">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07D7F13D" w14:textId="77777777" w:rsidR="00C530FB" w:rsidRPr="00C222E5" w:rsidRDefault="00C530FB" w:rsidP="00F817F8">
            <w:pPr>
              <w:pStyle w:val="TAC"/>
              <w:rPr>
                <w:rFonts w:eastAsia="DengXian"/>
                <w:lang w:eastAsia="zh-CN" w:bidi="ar"/>
              </w:rPr>
            </w:pPr>
          </w:p>
        </w:tc>
      </w:tr>
      <w:tr w:rsidR="00C530FB" w:rsidRPr="00C222E5" w14:paraId="4B7A61B3" w14:textId="77777777" w:rsidTr="00E7488B">
        <w:trPr>
          <w:jc w:val="center"/>
        </w:trPr>
        <w:tc>
          <w:tcPr>
            <w:tcW w:w="2904" w:type="dxa"/>
            <w:tcBorders>
              <w:top w:val="nil"/>
              <w:left w:val="single" w:sz="4" w:space="0" w:color="auto"/>
              <w:bottom w:val="nil"/>
              <w:right w:val="single" w:sz="4" w:space="0" w:color="auto"/>
            </w:tcBorders>
          </w:tcPr>
          <w:p w14:paraId="12ABA79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E48B95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FB8159"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99DEA08"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A27FF4F" w14:textId="77777777" w:rsidR="00C530FB" w:rsidRPr="00C222E5" w:rsidRDefault="00C530FB" w:rsidP="00F817F8">
            <w:pPr>
              <w:pStyle w:val="TAC"/>
              <w:rPr>
                <w:rFonts w:eastAsia="DengXian"/>
                <w:lang w:eastAsia="zh-CN" w:bidi="ar"/>
              </w:rPr>
            </w:pPr>
          </w:p>
        </w:tc>
      </w:tr>
      <w:tr w:rsidR="00C530FB" w:rsidRPr="00C222E5" w14:paraId="2BA92DEB" w14:textId="77777777" w:rsidTr="00E7488B">
        <w:trPr>
          <w:jc w:val="center"/>
        </w:trPr>
        <w:tc>
          <w:tcPr>
            <w:tcW w:w="2904" w:type="dxa"/>
            <w:tcBorders>
              <w:top w:val="nil"/>
              <w:left w:val="single" w:sz="4" w:space="0" w:color="auto"/>
              <w:bottom w:val="single" w:sz="4" w:space="0" w:color="auto"/>
              <w:right w:val="single" w:sz="4" w:space="0" w:color="auto"/>
            </w:tcBorders>
          </w:tcPr>
          <w:p w14:paraId="3102EE5D"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87F338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E9E39F"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1CE091B"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8400914" w14:textId="77777777" w:rsidR="00C530FB" w:rsidRPr="00C222E5" w:rsidRDefault="00C530FB" w:rsidP="00F817F8">
            <w:pPr>
              <w:pStyle w:val="TAC"/>
              <w:rPr>
                <w:rFonts w:eastAsia="DengXian"/>
                <w:lang w:eastAsia="zh-CN" w:bidi="ar"/>
              </w:rPr>
            </w:pPr>
          </w:p>
        </w:tc>
      </w:tr>
      <w:tr w:rsidR="00C530FB" w:rsidRPr="00C222E5" w14:paraId="6B6CAC61" w14:textId="77777777" w:rsidTr="00E7488B">
        <w:trPr>
          <w:jc w:val="center"/>
        </w:trPr>
        <w:tc>
          <w:tcPr>
            <w:tcW w:w="2904" w:type="dxa"/>
            <w:tcBorders>
              <w:top w:val="single" w:sz="4" w:space="0" w:color="auto"/>
              <w:left w:val="single" w:sz="4" w:space="0" w:color="auto"/>
              <w:bottom w:val="nil"/>
              <w:right w:val="single" w:sz="4" w:space="0" w:color="auto"/>
            </w:tcBorders>
          </w:tcPr>
          <w:p w14:paraId="14535F33" w14:textId="77777777" w:rsidR="00C530FB" w:rsidRPr="00C222E5" w:rsidRDefault="00C530FB" w:rsidP="00F817F8">
            <w:pPr>
              <w:pStyle w:val="TAC"/>
              <w:rPr>
                <w:rFonts w:eastAsia="DengXian"/>
                <w:lang w:eastAsia="zh-CN" w:bidi="ar"/>
              </w:rPr>
            </w:pPr>
            <w:r w:rsidRPr="00C222E5">
              <w:rPr>
                <w:rFonts w:eastAsia="DengXian"/>
              </w:rPr>
              <w:lastRenderedPageBreak/>
              <w:t>CA_n25A-n41A-n66A-n78A</w:t>
            </w:r>
          </w:p>
        </w:tc>
        <w:tc>
          <w:tcPr>
            <w:tcW w:w="3019" w:type="dxa"/>
            <w:tcBorders>
              <w:top w:val="single" w:sz="4" w:space="0" w:color="auto"/>
              <w:left w:val="single" w:sz="4" w:space="0" w:color="auto"/>
              <w:bottom w:val="nil"/>
              <w:right w:val="single" w:sz="4" w:space="0" w:color="auto"/>
            </w:tcBorders>
          </w:tcPr>
          <w:p w14:paraId="5D77DE4C" w14:textId="77777777" w:rsidR="00C530FB" w:rsidRPr="00C222E5" w:rsidRDefault="00C530FB" w:rsidP="00F817F8">
            <w:pPr>
              <w:pStyle w:val="TAC"/>
              <w:rPr>
                <w:rFonts w:eastAsia="DengXian"/>
                <w:lang w:eastAsia="zh-CN"/>
              </w:rPr>
            </w:pPr>
            <w:r w:rsidRPr="00C222E5">
              <w:rPr>
                <w:rFonts w:eastAsia="DengXian"/>
                <w:lang w:eastAsia="zh-CN"/>
              </w:rPr>
              <w:t>CA_n25A-n41A</w:t>
            </w:r>
          </w:p>
          <w:p w14:paraId="5A980158"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147870DA"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6B8E138A"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449085C0"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7767F0E3"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9912202"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FD2962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CD6E71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7CE6016" w14:textId="77777777" w:rsidTr="00E7488B">
        <w:trPr>
          <w:jc w:val="center"/>
        </w:trPr>
        <w:tc>
          <w:tcPr>
            <w:tcW w:w="2904" w:type="dxa"/>
            <w:tcBorders>
              <w:top w:val="nil"/>
              <w:left w:val="single" w:sz="4" w:space="0" w:color="auto"/>
              <w:bottom w:val="nil"/>
              <w:right w:val="single" w:sz="4" w:space="0" w:color="auto"/>
            </w:tcBorders>
          </w:tcPr>
          <w:p w14:paraId="431E009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08BA4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DF1C71"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853158E"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566EE830" w14:textId="77777777" w:rsidR="00C530FB" w:rsidRPr="00C222E5" w:rsidRDefault="00C530FB" w:rsidP="00F817F8">
            <w:pPr>
              <w:pStyle w:val="TAC"/>
              <w:rPr>
                <w:rFonts w:eastAsia="DengXian"/>
                <w:lang w:eastAsia="zh-CN" w:bidi="ar"/>
              </w:rPr>
            </w:pPr>
          </w:p>
        </w:tc>
      </w:tr>
      <w:tr w:rsidR="00C530FB" w:rsidRPr="00C222E5" w14:paraId="18030BF7" w14:textId="77777777" w:rsidTr="00E7488B">
        <w:trPr>
          <w:jc w:val="center"/>
        </w:trPr>
        <w:tc>
          <w:tcPr>
            <w:tcW w:w="2904" w:type="dxa"/>
            <w:tcBorders>
              <w:top w:val="nil"/>
              <w:left w:val="single" w:sz="4" w:space="0" w:color="auto"/>
              <w:bottom w:val="nil"/>
              <w:right w:val="single" w:sz="4" w:space="0" w:color="auto"/>
            </w:tcBorders>
          </w:tcPr>
          <w:p w14:paraId="4349265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5115F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C5C689"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5E22A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6432F0" w14:textId="77777777" w:rsidR="00C530FB" w:rsidRPr="00C222E5" w:rsidRDefault="00C530FB" w:rsidP="00F817F8">
            <w:pPr>
              <w:pStyle w:val="TAC"/>
              <w:rPr>
                <w:rFonts w:eastAsia="DengXian"/>
                <w:lang w:eastAsia="zh-CN" w:bidi="ar"/>
              </w:rPr>
            </w:pPr>
          </w:p>
        </w:tc>
      </w:tr>
      <w:tr w:rsidR="00C530FB" w:rsidRPr="00C222E5" w14:paraId="1707DED7" w14:textId="77777777" w:rsidTr="00E7488B">
        <w:trPr>
          <w:jc w:val="center"/>
        </w:trPr>
        <w:tc>
          <w:tcPr>
            <w:tcW w:w="2904" w:type="dxa"/>
            <w:tcBorders>
              <w:top w:val="nil"/>
              <w:left w:val="single" w:sz="4" w:space="0" w:color="auto"/>
              <w:bottom w:val="nil"/>
              <w:right w:val="single" w:sz="4" w:space="0" w:color="auto"/>
            </w:tcBorders>
          </w:tcPr>
          <w:p w14:paraId="47EEAFF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E24B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7D6890" w14:textId="77777777" w:rsidR="00C530FB" w:rsidRPr="00C222E5" w:rsidRDefault="00C530FB" w:rsidP="00F817F8">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2131CE"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808F58" w14:textId="77777777" w:rsidR="00C530FB" w:rsidRPr="00C222E5" w:rsidRDefault="00C530FB" w:rsidP="00F817F8">
            <w:pPr>
              <w:pStyle w:val="TAC"/>
              <w:rPr>
                <w:rFonts w:eastAsia="DengXian"/>
                <w:lang w:eastAsia="zh-CN" w:bidi="ar"/>
              </w:rPr>
            </w:pPr>
          </w:p>
        </w:tc>
      </w:tr>
      <w:tr w:rsidR="00C530FB" w:rsidRPr="00C222E5" w14:paraId="0E687B85" w14:textId="77777777" w:rsidTr="00E7488B">
        <w:trPr>
          <w:jc w:val="center"/>
        </w:trPr>
        <w:tc>
          <w:tcPr>
            <w:tcW w:w="2904" w:type="dxa"/>
            <w:tcBorders>
              <w:top w:val="single" w:sz="4" w:space="0" w:color="auto"/>
              <w:left w:val="single" w:sz="4" w:space="0" w:color="auto"/>
              <w:bottom w:val="nil"/>
              <w:right w:val="single" w:sz="4" w:space="0" w:color="auto"/>
            </w:tcBorders>
          </w:tcPr>
          <w:p w14:paraId="23FC969A" w14:textId="77777777" w:rsidR="00C530FB" w:rsidRPr="00C222E5" w:rsidRDefault="00C530FB" w:rsidP="00F817F8">
            <w:pPr>
              <w:pStyle w:val="TAC"/>
              <w:rPr>
                <w:rFonts w:eastAsia="DengXian"/>
                <w:lang w:eastAsia="zh-CN" w:bidi="ar"/>
              </w:rPr>
            </w:pPr>
            <w:r w:rsidRPr="00C222E5">
              <w:rPr>
                <w:rFonts w:eastAsia="DengXian"/>
                <w:lang w:eastAsia="zh-CN"/>
              </w:rPr>
              <w:t>CA_n25A-n41A-n66A-n78(2A)</w:t>
            </w:r>
          </w:p>
        </w:tc>
        <w:tc>
          <w:tcPr>
            <w:tcW w:w="3019" w:type="dxa"/>
            <w:tcBorders>
              <w:top w:val="single" w:sz="4" w:space="0" w:color="auto"/>
              <w:left w:val="single" w:sz="4" w:space="0" w:color="auto"/>
              <w:bottom w:val="nil"/>
              <w:right w:val="single" w:sz="4" w:space="0" w:color="auto"/>
            </w:tcBorders>
          </w:tcPr>
          <w:p w14:paraId="2C2A6A23" w14:textId="77777777" w:rsidR="00C530FB" w:rsidRPr="00C222E5" w:rsidRDefault="00C530FB" w:rsidP="00F817F8">
            <w:pPr>
              <w:pStyle w:val="TAC"/>
              <w:rPr>
                <w:rFonts w:eastAsia="DengXian"/>
                <w:lang w:eastAsia="zh-CN"/>
              </w:rPr>
            </w:pPr>
            <w:r w:rsidRPr="00C222E5">
              <w:rPr>
                <w:rFonts w:eastAsia="DengXian"/>
                <w:lang w:eastAsia="zh-CN"/>
              </w:rPr>
              <w:t>CA_n25A-n41A</w:t>
            </w:r>
          </w:p>
          <w:p w14:paraId="72369289"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32A07919"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51527A24"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64248A8C"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68E40409"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E7BABAF"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97606F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FF5A92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EB748FF" w14:textId="77777777" w:rsidTr="00E7488B">
        <w:trPr>
          <w:jc w:val="center"/>
        </w:trPr>
        <w:tc>
          <w:tcPr>
            <w:tcW w:w="2904" w:type="dxa"/>
            <w:tcBorders>
              <w:top w:val="nil"/>
              <w:left w:val="single" w:sz="4" w:space="0" w:color="auto"/>
              <w:bottom w:val="nil"/>
              <w:right w:val="single" w:sz="4" w:space="0" w:color="auto"/>
            </w:tcBorders>
          </w:tcPr>
          <w:p w14:paraId="5957522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F70B1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714D4A"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2AF0B38"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304E1639" w14:textId="77777777" w:rsidR="00C530FB" w:rsidRPr="00C222E5" w:rsidRDefault="00C530FB" w:rsidP="00F817F8">
            <w:pPr>
              <w:pStyle w:val="TAC"/>
              <w:rPr>
                <w:rFonts w:eastAsia="DengXian"/>
                <w:lang w:eastAsia="zh-CN" w:bidi="ar"/>
              </w:rPr>
            </w:pPr>
          </w:p>
        </w:tc>
      </w:tr>
      <w:tr w:rsidR="00C530FB" w:rsidRPr="00C222E5" w14:paraId="1BE57353" w14:textId="77777777" w:rsidTr="00E7488B">
        <w:trPr>
          <w:jc w:val="center"/>
        </w:trPr>
        <w:tc>
          <w:tcPr>
            <w:tcW w:w="2904" w:type="dxa"/>
            <w:tcBorders>
              <w:top w:val="nil"/>
              <w:left w:val="single" w:sz="4" w:space="0" w:color="auto"/>
              <w:bottom w:val="nil"/>
              <w:right w:val="single" w:sz="4" w:space="0" w:color="auto"/>
            </w:tcBorders>
          </w:tcPr>
          <w:p w14:paraId="187832A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B3C1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7CB331"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F3362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071E185" w14:textId="77777777" w:rsidR="00C530FB" w:rsidRPr="00C222E5" w:rsidRDefault="00C530FB" w:rsidP="00F817F8">
            <w:pPr>
              <w:pStyle w:val="TAC"/>
              <w:rPr>
                <w:rFonts w:eastAsia="DengXian"/>
                <w:lang w:eastAsia="zh-CN" w:bidi="ar"/>
              </w:rPr>
            </w:pPr>
          </w:p>
        </w:tc>
      </w:tr>
      <w:tr w:rsidR="00C530FB" w:rsidRPr="00C222E5" w14:paraId="01EAE465" w14:textId="77777777" w:rsidTr="00E7488B">
        <w:trPr>
          <w:jc w:val="center"/>
        </w:trPr>
        <w:tc>
          <w:tcPr>
            <w:tcW w:w="2904" w:type="dxa"/>
            <w:tcBorders>
              <w:top w:val="nil"/>
              <w:left w:val="single" w:sz="4" w:space="0" w:color="auto"/>
              <w:bottom w:val="single" w:sz="4" w:space="0" w:color="auto"/>
              <w:right w:val="single" w:sz="4" w:space="0" w:color="auto"/>
            </w:tcBorders>
          </w:tcPr>
          <w:p w14:paraId="4C85FFF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BBA2F4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B58520" w14:textId="77777777" w:rsidR="00C530FB" w:rsidRPr="00C222E5" w:rsidRDefault="00C530FB" w:rsidP="00F817F8">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EC0E289"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8BF674E" w14:textId="77777777" w:rsidR="00C530FB" w:rsidRPr="00C222E5" w:rsidRDefault="00C530FB" w:rsidP="00F817F8">
            <w:pPr>
              <w:pStyle w:val="TAC"/>
              <w:rPr>
                <w:rFonts w:eastAsia="DengXian"/>
                <w:lang w:eastAsia="zh-CN" w:bidi="ar"/>
              </w:rPr>
            </w:pPr>
          </w:p>
        </w:tc>
      </w:tr>
      <w:tr w:rsidR="00C530FB" w:rsidRPr="00C222E5" w14:paraId="642236B8" w14:textId="77777777" w:rsidTr="00E7488B">
        <w:trPr>
          <w:jc w:val="center"/>
        </w:trPr>
        <w:tc>
          <w:tcPr>
            <w:tcW w:w="2904" w:type="dxa"/>
            <w:tcBorders>
              <w:top w:val="single" w:sz="4" w:space="0" w:color="auto"/>
              <w:left w:val="single" w:sz="4" w:space="0" w:color="auto"/>
              <w:bottom w:val="nil"/>
              <w:right w:val="single" w:sz="4" w:space="0" w:color="auto"/>
            </w:tcBorders>
          </w:tcPr>
          <w:p w14:paraId="2B48ADFD" w14:textId="77777777" w:rsidR="00C530FB" w:rsidRPr="00C222E5" w:rsidRDefault="00C530FB" w:rsidP="00F817F8">
            <w:pPr>
              <w:pStyle w:val="TAC"/>
              <w:rPr>
                <w:rFonts w:eastAsia="DengXian"/>
                <w:lang w:eastAsia="zh-CN" w:bidi="ar"/>
              </w:rPr>
            </w:pPr>
            <w:r w:rsidRPr="00C222E5">
              <w:rPr>
                <w:rFonts w:eastAsia="DengXian"/>
              </w:rPr>
              <w:t>CA_n25A-n41A-n66A-n85A</w:t>
            </w:r>
          </w:p>
        </w:tc>
        <w:tc>
          <w:tcPr>
            <w:tcW w:w="3019" w:type="dxa"/>
            <w:tcBorders>
              <w:top w:val="nil"/>
              <w:left w:val="single" w:sz="4" w:space="0" w:color="auto"/>
              <w:bottom w:val="nil"/>
              <w:right w:val="single" w:sz="4" w:space="0" w:color="auto"/>
            </w:tcBorders>
          </w:tcPr>
          <w:p w14:paraId="1E479EB4" w14:textId="77777777" w:rsidR="00C530FB" w:rsidRPr="00C222E5" w:rsidRDefault="00C530FB" w:rsidP="00F817F8">
            <w:pPr>
              <w:pStyle w:val="TAC"/>
              <w:rPr>
                <w:rFonts w:eastAsia="DengXian"/>
                <w:lang w:eastAsia="zh-CN"/>
              </w:rPr>
            </w:pPr>
            <w:r w:rsidRPr="00C222E5">
              <w:rPr>
                <w:rFonts w:eastAsia="DengXian"/>
                <w:lang w:eastAsia="zh-CN"/>
              </w:rPr>
              <w:t>CA_n25A-n41A</w:t>
            </w:r>
          </w:p>
          <w:p w14:paraId="3CA01710"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64A19913" w14:textId="77777777" w:rsidR="00C530FB" w:rsidRPr="00C222E5" w:rsidRDefault="00C530FB" w:rsidP="00F817F8">
            <w:pPr>
              <w:pStyle w:val="TAC"/>
              <w:rPr>
                <w:rFonts w:eastAsia="DengXian"/>
                <w:lang w:eastAsia="zh-CN"/>
              </w:rPr>
            </w:pPr>
            <w:r w:rsidRPr="00C222E5">
              <w:rPr>
                <w:rFonts w:eastAsia="DengXian"/>
                <w:lang w:eastAsia="zh-CN"/>
              </w:rPr>
              <w:t>CA_n25A-n85A</w:t>
            </w:r>
          </w:p>
          <w:p w14:paraId="267A6D0F"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41B6954B" w14:textId="77777777" w:rsidR="00C530FB" w:rsidRPr="00C222E5" w:rsidRDefault="00C530FB" w:rsidP="00F817F8">
            <w:pPr>
              <w:pStyle w:val="TAC"/>
              <w:rPr>
                <w:rFonts w:eastAsia="DengXian"/>
                <w:lang w:eastAsia="zh-CN"/>
              </w:rPr>
            </w:pPr>
            <w:r w:rsidRPr="00C222E5">
              <w:rPr>
                <w:rFonts w:eastAsia="DengXian"/>
                <w:lang w:eastAsia="zh-CN"/>
              </w:rPr>
              <w:t>CA_n41A-n85A</w:t>
            </w:r>
          </w:p>
          <w:p w14:paraId="148A249B" w14:textId="77777777" w:rsidR="00C530FB" w:rsidRPr="00C222E5" w:rsidRDefault="00C530FB" w:rsidP="00F817F8">
            <w:pPr>
              <w:pStyle w:val="TAC"/>
              <w:rPr>
                <w:rFonts w:eastAsia="DengXian"/>
                <w:lang w:eastAsia="zh-CN" w:bidi="ar"/>
              </w:rPr>
            </w:pPr>
            <w:r w:rsidRPr="00C222E5">
              <w:rPr>
                <w:rFonts w:eastAsia="DengXian"/>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12AB174B" w14:textId="77777777" w:rsidR="00C530FB" w:rsidRPr="00C222E5" w:rsidRDefault="00C530FB" w:rsidP="00F817F8">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8A94893" w14:textId="77777777" w:rsidR="00C530FB" w:rsidRPr="00C222E5" w:rsidRDefault="00C530FB" w:rsidP="00F817F8">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1520F50" w14:textId="77777777" w:rsidR="00C530FB" w:rsidRPr="00C222E5" w:rsidRDefault="00C530FB" w:rsidP="00F817F8">
            <w:pPr>
              <w:pStyle w:val="TAC"/>
              <w:rPr>
                <w:rFonts w:eastAsia="DengXian"/>
                <w:lang w:eastAsia="zh-CN" w:bidi="ar"/>
              </w:rPr>
            </w:pPr>
            <w:r w:rsidRPr="00C222E5">
              <w:rPr>
                <w:rFonts w:eastAsia="DengXian"/>
                <w:lang w:eastAsia="zh-CN" w:bidi="ar"/>
              </w:rPr>
              <w:t>4 and 5</w:t>
            </w:r>
          </w:p>
        </w:tc>
      </w:tr>
      <w:tr w:rsidR="00C530FB" w:rsidRPr="00C222E5" w14:paraId="337AC844" w14:textId="77777777" w:rsidTr="00E7488B">
        <w:trPr>
          <w:jc w:val="center"/>
        </w:trPr>
        <w:tc>
          <w:tcPr>
            <w:tcW w:w="2904" w:type="dxa"/>
            <w:tcBorders>
              <w:top w:val="nil"/>
              <w:left w:val="single" w:sz="4" w:space="0" w:color="auto"/>
              <w:bottom w:val="nil"/>
              <w:right w:val="single" w:sz="4" w:space="0" w:color="auto"/>
            </w:tcBorders>
          </w:tcPr>
          <w:p w14:paraId="0F9A15B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3F3A3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A9F135" w14:textId="77777777" w:rsidR="00C530FB" w:rsidRPr="00C222E5" w:rsidRDefault="00C530FB" w:rsidP="00F817F8">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39736D3" w14:textId="77777777" w:rsidR="00C530FB" w:rsidRPr="00C222E5" w:rsidRDefault="00C530FB" w:rsidP="00F817F8">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3B1F1BD0" w14:textId="77777777" w:rsidR="00C530FB" w:rsidRPr="00C222E5" w:rsidRDefault="00C530FB" w:rsidP="00F817F8">
            <w:pPr>
              <w:pStyle w:val="TAC"/>
              <w:rPr>
                <w:rFonts w:eastAsia="DengXian"/>
                <w:lang w:eastAsia="zh-CN" w:bidi="ar"/>
              </w:rPr>
            </w:pPr>
          </w:p>
        </w:tc>
      </w:tr>
      <w:tr w:rsidR="00C530FB" w:rsidRPr="00C222E5" w14:paraId="09C6DD49" w14:textId="77777777" w:rsidTr="00E7488B">
        <w:trPr>
          <w:jc w:val="center"/>
        </w:trPr>
        <w:tc>
          <w:tcPr>
            <w:tcW w:w="2904" w:type="dxa"/>
            <w:tcBorders>
              <w:top w:val="nil"/>
              <w:left w:val="single" w:sz="4" w:space="0" w:color="auto"/>
              <w:bottom w:val="nil"/>
              <w:right w:val="single" w:sz="4" w:space="0" w:color="auto"/>
            </w:tcBorders>
          </w:tcPr>
          <w:p w14:paraId="08619A0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5F5A7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1E18C4"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A8DE03" w14:textId="77777777" w:rsidR="00C530FB" w:rsidRPr="00C222E5" w:rsidRDefault="00C530FB" w:rsidP="00F817F8">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6E59E584" w14:textId="77777777" w:rsidR="00C530FB" w:rsidRPr="00C222E5" w:rsidRDefault="00C530FB" w:rsidP="00F817F8">
            <w:pPr>
              <w:pStyle w:val="TAC"/>
              <w:rPr>
                <w:rFonts w:eastAsia="DengXian"/>
                <w:lang w:eastAsia="zh-CN" w:bidi="ar"/>
              </w:rPr>
            </w:pPr>
          </w:p>
        </w:tc>
      </w:tr>
      <w:tr w:rsidR="00C530FB" w:rsidRPr="00C222E5" w14:paraId="0AB8E69B" w14:textId="77777777" w:rsidTr="00E7488B">
        <w:trPr>
          <w:jc w:val="center"/>
        </w:trPr>
        <w:tc>
          <w:tcPr>
            <w:tcW w:w="2904" w:type="dxa"/>
            <w:tcBorders>
              <w:top w:val="nil"/>
              <w:left w:val="single" w:sz="4" w:space="0" w:color="auto"/>
              <w:bottom w:val="single" w:sz="4" w:space="0" w:color="auto"/>
              <w:right w:val="single" w:sz="4" w:space="0" w:color="auto"/>
            </w:tcBorders>
          </w:tcPr>
          <w:p w14:paraId="2D23F5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789B5D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1137D7" w14:textId="77777777" w:rsidR="00C530FB" w:rsidRPr="00C222E5" w:rsidRDefault="00C530FB" w:rsidP="00F817F8">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04982B4B" w14:textId="77777777" w:rsidR="00C530FB" w:rsidRPr="00C222E5" w:rsidRDefault="00C530FB" w:rsidP="00F817F8">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CC19D35" w14:textId="77777777" w:rsidR="00C530FB" w:rsidRPr="00C222E5" w:rsidRDefault="00C530FB" w:rsidP="00F817F8">
            <w:pPr>
              <w:pStyle w:val="TAC"/>
              <w:rPr>
                <w:rFonts w:eastAsia="DengXian"/>
                <w:lang w:eastAsia="zh-CN" w:bidi="ar"/>
              </w:rPr>
            </w:pPr>
          </w:p>
        </w:tc>
      </w:tr>
      <w:tr w:rsidR="00C530FB" w:rsidRPr="00C222E5" w14:paraId="3CEF9632" w14:textId="77777777" w:rsidTr="00E7488B">
        <w:trPr>
          <w:jc w:val="center"/>
        </w:trPr>
        <w:tc>
          <w:tcPr>
            <w:tcW w:w="2904" w:type="dxa"/>
            <w:tcBorders>
              <w:top w:val="single" w:sz="4" w:space="0" w:color="auto"/>
              <w:left w:val="single" w:sz="4" w:space="0" w:color="auto"/>
              <w:bottom w:val="nil"/>
              <w:right w:val="single" w:sz="4" w:space="0" w:color="auto"/>
            </w:tcBorders>
          </w:tcPr>
          <w:p w14:paraId="72736E72" w14:textId="77777777" w:rsidR="00C530FB" w:rsidRPr="00C222E5" w:rsidRDefault="00C530FB" w:rsidP="00F817F8">
            <w:pPr>
              <w:pStyle w:val="TAC"/>
              <w:rPr>
                <w:rFonts w:eastAsia="DengXian"/>
                <w:lang w:eastAsia="zh-CN" w:bidi="ar"/>
              </w:rPr>
            </w:pPr>
            <w:r w:rsidRPr="00C222E5">
              <w:rPr>
                <w:rFonts w:eastAsia="MS Mincho"/>
                <w:lang w:eastAsia="zh-CN"/>
              </w:rPr>
              <w:t>CA_n25A-n41A-n71A-n77A</w:t>
            </w:r>
          </w:p>
        </w:tc>
        <w:tc>
          <w:tcPr>
            <w:tcW w:w="3019" w:type="dxa"/>
            <w:tcBorders>
              <w:top w:val="single" w:sz="4" w:space="0" w:color="auto"/>
              <w:left w:val="single" w:sz="4" w:space="0" w:color="auto"/>
              <w:bottom w:val="nil"/>
              <w:right w:val="single" w:sz="4" w:space="0" w:color="auto"/>
            </w:tcBorders>
          </w:tcPr>
          <w:p w14:paraId="5160F6B6"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0FE58228"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2BEEA6E"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21347D1E"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5B0A4D0" w14:textId="77777777" w:rsidR="00C530FB" w:rsidRPr="00C222E5" w:rsidRDefault="00C530FB" w:rsidP="00F817F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14AFB341" w14:textId="77777777" w:rsidR="00C530FB" w:rsidRPr="00C222E5" w:rsidRDefault="00C530FB" w:rsidP="00F817F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337C8979" w14:textId="77777777" w:rsidR="00C530FB" w:rsidRPr="00C222E5" w:rsidRDefault="00C530FB" w:rsidP="00F817F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4BB2BE06" w14:textId="77777777" w:rsidR="00C530FB" w:rsidRPr="00C222E5" w:rsidRDefault="00C530FB" w:rsidP="00F817F8">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2330C891" w14:textId="77777777" w:rsidR="00C530FB" w:rsidRPr="00C222E5" w:rsidRDefault="00C530FB" w:rsidP="00F817F8">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218B3B18" w14:textId="77777777" w:rsidR="00C530FB" w:rsidRPr="00C222E5" w:rsidRDefault="00C530FB" w:rsidP="00F817F8">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566C814"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316A89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74E967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38263FD" w14:textId="77777777" w:rsidTr="00E7488B">
        <w:trPr>
          <w:jc w:val="center"/>
        </w:trPr>
        <w:tc>
          <w:tcPr>
            <w:tcW w:w="2904" w:type="dxa"/>
            <w:tcBorders>
              <w:top w:val="nil"/>
              <w:left w:val="single" w:sz="4" w:space="0" w:color="auto"/>
              <w:bottom w:val="nil"/>
              <w:right w:val="single" w:sz="4" w:space="0" w:color="auto"/>
            </w:tcBorders>
          </w:tcPr>
          <w:p w14:paraId="4E61DEC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AC06E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91B5DE"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DFAD958"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5B70DAAF" w14:textId="77777777" w:rsidR="00C530FB" w:rsidRPr="00C222E5" w:rsidRDefault="00C530FB" w:rsidP="00F817F8">
            <w:pPr>
              <w:pStyle w:val="TAC"/>
              <w:rPr>
                <w:rFonts w:eastAsia="DengXian"/>
                <w:lang w:eastAsia="zh-CN" w:bidi="ar"/>
              </w:rPr>
            </w:pPr>
          </w:p>
        </w:tc>
      </w:tr>
      <w:tr w:rsidR="00C530FB" w:rsidRPr="00C222E5" w14:paraId="1D190E7D" w14:textId="77777777" w:rsidTr="00E7488B">
        <w:trPr>
          <w:jc w:val="center"/>
        </w:trPr>
        <w:tc>
          <w:tcPr>
            <w:tcW w:w="2904" w:type="dxa"/>
            <w:tcBorders>
              <w:top w:val="nil"/>
              <w:left w:val="single" w:sz="4" w:space="0" w:color="auto"/>
              <w:bottom w:val="nil"/>
              <w:right w:val="single" w:sz="4" w:space="0" w:color="auto"/>
            </w:tcBorders>
          </w:tcPr>
          <w:p w14:paraId="0C42906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AB127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F13966" w14:textId="77777777" w:rsidR="00C530FB" w:rsidRPr="00C222E5" w:rsidRDefault="00C530FB" w:rsidP="00F817F8">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A33DEC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2F6B20B" w14:textId="77777777" w:rsidR="00C530FB" w:rsidRPr="00C222E5" w:rsidRDefault="00C530FB" w:rsidP="00F817F8">
            <w:pPr>
              <w:pStyle w:val="TAC"/>
              <w:rPr>
                <w:rFonts w:eastAsia="DengXian"/>
                <w:lang w:eastAsia="zh-CN" w:bidi="ar"/>
              </w:rPr>
            </w:pPr>
          </w:p>
        </w:tc>
      </w:tr>
      <w:tr w:rsidR="00C530FB" w:rsidRPr="00C222E5" w14:paraId="2B246FA9" w14:textId="77777777" w:rsidTr="00E7488B">
        <w:trPr>
          <w:jc w:val="center"/>
        </w:trPr>
        <w:tc>
          <w:tcPr>
            <w:tcW w:w="2904" w:type="dxa"/>
            <w:tcBorders>
              <w:top w:val="nil"/>
              <w:left w:val="single" w:sz="4" w:space="0" w:color="auto"/>
              <w:bottom w:val="nil"/>
              <w:right w:val="single" w:sz="4" w:space="0" w:color="auto"/>
            </w:tcBorders>
          </w:tcPr>
          <w:p w14:paraId="654D979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CBE69C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EDE2C5"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4217ECD"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0A5324" w14:textId="77777777" w:rsidR="00C530FB" w:rsidRPr="00C222E5" w:rsidRDefault="00C530FB" w:rsidP="00F817F8">
            <w:pPr>
              <w:pStyle w:val="TAC"/>
              <w:rPr>
                <w:rFonts w:eastAsia="DengXian"/>
                <w:lang w:eastAsia="zh-CN" w:bidi="ar"/>
              </w:rPr>
            </w:pPr>
          </w:p>
        </w:tc>
      </w:tr>
      <w:tr w:rsidR="00C530FB" w:rsidRPr="00C222E5" w14:paraId="2CD08047" w14:textId="77777777" w:rsidTr="00E7488B">
        <w:trPr>
          <w:jc w:val="center"/>
        </w:trPr>
        <w:tc>
          <w:tcPr>
            <w:tcW w:w="2904" w:type="dxa"/>
            <w:tcBorders>
              <w:top w:val="nil"/>
              <w:left w:val="single" w:sz="4" w:space="0" w:color="auto"/>
              <w:bottom w:val="nil"/>
              <w:right w:val="single" w:sz="4" w:space="0" w:color="auto"/>
            </w:tcBorders>
          </w:tcPr>
          <w:p w14:paraId="2FDC693B"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5BDD7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F48B8D"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69A6E87"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D8EDD6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3DCCB9F" w14:textId="77777777" w:rsidTr="00E7488B">
        <w:trPr>
          <w:jc w:val="center"/>
        </w:trPr>
        <w:tc>
          <w:tcPr>
            <w:tcW w:w="2904" w:type="dxa"/>
            <w:tcBorders>
              <w:top w:val="nil"/>
              <w:left w:val="single" w:sz="4" w:space="0" w:color="auto"/>
              <w:bottom w:val="nil"/>
              <w:right w:val="single" w:sz="4" w:space="0" w:color="auto"/>
            </w:tcBorders>
          </w:tcPr>
          <w:p w14:paraId="55D5DEB0"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8CCD6F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5E763A"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03EA5C07"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0D91A8F" w14:textId="77777777" w:rsidR="00C530FB" w:rsidRPr="00C222E5" w:rsidRDefault="00C530FB" w:rsidP="00F817F8">
            <w:pPr>
              <w:pStyle w:val="TAC"/>
              <w:rPr>
                <w:rFonts w:eastAsia="DengXian"/>
                <w:lang w:eastAsia="zh-CN" w:bidi="ar"/>
              </w:rPr>
            </w:pPr>
          </w:p>
        </w:tc>
      </w:tr>
      <w:tr w:rsidR="00C530FB" w:rsidRPr="00C222E5" w14:paraId="7E94D1AD" w14:textId="77777777" w:rsidTr="00E7488B">
        <w:trPr>
          <w:jc w:val="center"/>
        </w:trPr>
        <w:tc>
          <w:tcPr>
            <w:tcW w:w="2904" w:type="dxa"/>
            <w:tcBorders>
              <w:top w:val="nil"/>
              <w:left w:val="single" w:sz="4" w:space="0" w:color="auto"/>
              <w:bottom w:val="nil"/>
              <w:right w:val="single" w:sz="4" w:space="0" w:color="auto"/>
            </w:tcBorders>
          </w:tcPr>
          <w:p w14:paraId="387C6D47"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879007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133CCD"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E107C6E"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98280D2" w14:textId="77777777" w:rsidR="00C530FB" w:rsidRPr="00C222E5" w:rsidRDefault="00C530FB" w:rsidP="00F817F8">
            <w:pPr>
              <w:pStyle w:val="TAC"/>
              <w:rPr>
                <w:rFonts w:eastAsia="DengXian"/>
                <w:lang w:eastAsia="zh-CN" w:bidi="ar"/>
              </w:rPr>
            </w:pPr>
          </w:p>
        </w:tc>
      </w:tr>
      <w:tr w:rsidR="00C530FB" w:rsidRPr="00C222E5" w14:paraId="644BB052" w14:textId="77777777" w:rsidTr="00E7488B">
        <w:trPr>
          <w:jc w:val="center"/>
        </w:trPr>
        <w:tc>
          <w:tcPr>
            <w:tcW w:w="2904" w:type="dxa"/>
            <w:tcBorders>
              <w:top w:val="nil"/>
              <w:left w:val="single" w:sz="4" w:space="0" w:color="auto"/>
              <w:bottom w:val="single" w:sz="4" w:space="0" w:color="auto"/>
              <w:right w:val="single" w:sz="4" w:space="0" w:color="auto"/>
            </w:tcBorders>
          </w:tcPr>
          <w:p w14:paraId="2E3CCE70"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DC86A7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A83D07"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D3A1694"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880E7DB" w14:textId="77777777" w:rsidR="00C530FB" w:rsidRPr="00C222E5" w:rsidRDefault="00C530FB" w:rsidP="00F817F8">
            <w:pPr>
              <w:pStyle w:val="TAC"/>
              <w:rPr>
                <w:rFonts w:eastAsia="DengXian"/>
                <w:lang w:eastAsia="zh-CN" w:bidi="ar"/>
              </w:rPr>
            </w:pPr>
          </w:p>
        </w:tc>
      </w:tr>
      <w:tr w:rsidR="00C530FB" w:rsidRPr="00C222E5" w14:paraId="328124CB" w14:textId="77777777" w:rsidTr="00E7488B">
        <w:trPr>
          <w:jc w:val="center"/>
        </w:trPr>
        <w:tc>
          <w:tcPr>
            <w:tcW w:w="2904" w:type="dxa"/>
            <w:tcBorders>
              <w:top w:val="single" w:sz="4" w:space="0" w:color="auto"/>
              <w:left w:val="single" w:sz="4" w:space="0" w:color="auto"/>
              <w:bottom w:val="nil"/>
              <w:right w:val="single" w:sz="4" w:space="0" w:color="auto"/>
            </w:tcBorders>
          </w:tcPr>
          <w:p w14:paraId="46B82BFB" w14:textId="77777777" w:rsidR="00C530FB" w:rsidRPr="00C222E5" w:rsidRDefault="00C530FB" w:rsidP="00F817F8">
            <w:pPr>
              <w:pStyle w:val="TAC"/>
              <w:rPr>
                <w:rFonts w:eastAsia="DengXian"/>
                <w:lang w:eastAsia="zh-CN" w:bidi="ar"/>
              </w:rPr>
            </w:pPr>
            <w:r w:rsidRPr="00C222E5">
              <w:rPr>
                <w:rFonts w:eastAsia="DengXian"/>
                <w:lang w:eastAsia="zh-CN" w:bidi="ar"/>
              </w:rPr>
              <w:t>CA_n25A-n41A-n71A-n77(2A)</w:t>
            </w:r>
          </w:p>
        </w:tc>
        <w:tc>
          <w:tcPr>
            <w:tcW w:w="3019" w:type="dxa"/>
            <w:tcBorders>
              <w:top w:val="single" w:sz="4" w:space="0" w:color="auto"/>
              <w:left w:val="single" w:sz="4" w:space="0" w:color="auto"/>
              <w:bottom w:val="nil"/>
              <w:right w:val="single" w:sz="4" w:space="0" w:color="auto"/>
            </w:tcBorders>
          </w:tcPr>
          <w:p w14:paraId="227C0F22"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C5D41C1"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0B037A4"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3538710"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26714DA7"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3BCB52A"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97F009F"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847B0F8" w14:textId="77777777" w:rsidR="00C530FB" w:rsidRPr="00C222E5" w:rsidRDefault="00C530FB" w:rsidP="00F817F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5D18CB"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B8D29F2"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18EE8AE"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CB5E500" w14:textId="77777777" w:rsidTr="00E7488B">
        <w:trPr>
          <w:jc w:val="center"/>
        </w:trPr>
        <w:tc>
          <w:tcPr>
            <w:tcW w:w="2904" w:type="dxa"/>
            <w:tcBorders>
              <w:top w:val="nil"/>
              <w:left w:val="single" w:sz="4" w:space="0" w:color="auto"/>
              <w:bottom w:val="nil"/>
              <w:right w:val="single" w:sz="4" w:space="0" w:color="auto"/>
            </w:tcBorders>
          </w:tcPr>
          <w:p w14:paraId="1F6D417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750AC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2C70DA"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9F24A3E"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F16E757" w14:textId="77777777" w:rsidR="00C530FB" w:rsidRPr="00C222E5" w:rsidRDefault="00C530FB" w:rsidP="00F817F8">
            <w:pPr>
              <w:pStyle w:val="TAC"/>
              <w:rPr>
                <w:rFonts w:eastAsia="DengXian"/>
                <w:lang w:eastAsia="zh-CN" w:bidi="ar"/>
              </w:rPr>
            </w:pPr>
          </w:p>
        </w:tc>
      </w:tr>
      <w:tr w:rsidR="00C530FB" w:rsidRPr="00C222E5" w14:paraId="11F0BFE0" w14:textId="77777777" w:rsidTr="00E7488B">
        <w:trPr>
          <w:jc w:val="center"/>
        </w:trPr>
        <w:tc>
          <w:tcPr>
            <w:tcW w:w="2904" w:type="dxa"/>
            <w:tcBorders>
              <w:top w:val="nil"/>
              <w:left w:val="single" w:sz="4" w:space="0" w:color="auto"/>
              <w:bottom w:val="nil"/>
              <w:right w:val="single" w:sz="4" w:space="0" w:color="auto"/>
            </w:tcBorders>
          </w:tcPr>
          <w:p w14:paraId="591EF62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D64F7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B3A0DD"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92EF1D6"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9007762" w14:textId="77777777" w:rsidR="00C530FB" w:rsidRPr="00C222E5" w:rsidRDefault="00C530FB" w:rsidP="00F817F8">
            <w:pPr>
              <w:pStyle w:val="TAC"/>
              <w:rPr>
                <w:rFonts w:eastAsia="DengXian"/>
                <w:lang w:eastAsia="zh-CN" w:bidi="ar"/>
              </w:rPr>
            </w:pPr>
          </w:p>
        </w:tc>
      </w:tr>
      <w:tr w:rsidR="00C530FB" w:rsidRPr="00C222E5" w14:paraId="52B53DEF" w14:textId="77777777" w:rsidTr="00E7488B">
        <w:trPr>
          <w:jc w:val="center"/>
        </w:trPr>
        <w:tc>
          <w:tcPr>
            <w:tcW w:w="2904" w:type="dxa"/>
            <w:tcBorders>
              <w:top w:val="nil"/>
              <w:left w:val="single" w:sz="4" w:space="0" w:color="auto"/>
              <w:bottom w:val="single" w:sz="4" w:space="0" w:color="auto"/>
              <w:right w:val="single" w:sz="4" w:space="0" w:color="auto"/>
            </w:tcBorders>
          </w:tcPr>
          <w:p w14:paraId="5BFD9C9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6DFB4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D3D70"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F3AD471" w14:textId="77777777" w:rsidR="00C530FB" w:rsidRPr="00C222E5" w:rsidRDefault="00C530FB" w:rsidP="00F817F8">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EF4DC53" w14:textId="77777777" w:rsidR="00C530FB" w:rsidRPr="00C222E5" w:rsidRDefault="00C530FB" w:rsidP="00F817F8">
            <w:pPr>
              <w:pStyle w:val="TAC"/>
              <w:rPr>
                <w:rFonts w:eastAsia="DengXian"/>
                <w:lang w:eastAsia="zh-CN" w:bidi="ar"/>
              </w:rPr>
            </w:pPr>
          </w:p>
        </w:tc>
      </w:tr>
      <w:tr w:rsidR="00C530FB" w:rsidRPr="00C222E5" w14:paraId="759D3CA8" w14:textId="77777777" w:rsidTr="00E7488B">
        <w:trPr>
          <w:jc w:val="center"/>
        </w:trPr>
        <w:tc>
          <w:tcPr>
            <w:tcW w:w="2904" w:type="dxa"/>
            <w:tcBorders>
              <w:top w:val="single" w:sz="4" w:space="0" w:color="auto"/>
              <w:left w:val="single" w:sz="4" w:space="0" w:color="auto"/>
              <w:bottom w:val="nil"/>
              <w:right w:val="single" w:sz="4" w:space="0" w:color="auto"/>
            </w:tcBorders>
          </w:tcPr>
          <w:p w14:paraId="0E15D53D" w14:textId="77777777" w:rsidR="00C530FB" w:rsidRPr="00C222E5" w:rsidRDefault="00C530FB" w:rsidP="00F817F8">
            <w:pPr>
              <w:pStyle w:val="TAC"/>
              <w:rPr>
                <w:rFonts w:eastAsia="MS Mincho"/>
                <w:lang w:eastAsia="zh-CN"/>
              </w:rPr>
            </w:pPr>
            <w:r w:rsidRPr="00C222E5">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76A24FB6"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BD8EF0E"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C57C254"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DC6ECFB"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37E1234"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568D377F"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296DE7A"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70E1B1E7"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D72E4FB"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BC7378A" w14:textId="77777777" w:rsidR="00C530FB" w:rsidRPr="00C222E5" w:rsidRDefault="00C530FB" w:rsidP="00F817F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AA987B"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FA85704"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81EEE00"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0430B70" w14:textId="77777777" w:rsidTr="00E7488B">
        <w:trPr>
          <w:jc w:val="center"/>
        </w:trPr>
        <w:tc>
          <w:tcPr>
            <w:tcW w:w="2904" w:type="dxa"/>
            <w:tcBorders>
              <w:top w:val="nil"/>
              <w:left w:val="single" w:sz="4" w:space="0" w:color="auto"/>
              <w:bottom w:val="nil"/>
              <w:right w:val="single" w:sz="4" w:space="0" w:color="auto"/>
            </w:tcBorders>
          </w:tcPr>
          <w:p w14:paraId="2C2CDDE3"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504913D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8A4EA3"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AF7738B"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2187B68" w14:textId="77777777" w:rsidR="00C530FB" w:rsidRPr="00C222E5" w:rsidRDefault="00C530FB" w:rsidP="00F817F8">
            <w:pPr>
              <w:pStyle w:val="TAC"/>
              <w:rPr>
                <w:rFonts w:eastAsia="DengXian"/>
                <w:lang w:eastAsia="zh-CN" w:bidi="ar"/>
              </w:rPr>
            </w:pPr>
          </w:p>
        </w:tc>
      </w:tr>
      <w:tr w:rsidR="00C530FB" w:rsidRPr="00C222E5" w14:paraId="031FEE1C" w14:textId="77777777" w:rsidTr="00E7488B">
        <w:trPr>
          <w:jc w:val="center"/>
        </w:trPr>
        <w:tc>
          <w:tcPr>
            <w:tcW w:w="2904" w:type="dxa"/>
            <w:tcBorders>
              <w:top w:val="nil"/>
              <w:left w:val="single" w:sz="4" w:space="0" w:color="auto"/>
              <w:bottom w:val="nil"/>
              <w:right w:val="single" w:sz="4" w:space="0" w:color="auto"/>
            </w:tcBorders>
          </w:tcPr>
          <w:p w14:paraId="671AAC8A"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055A16B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25D8CC"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2FAE90C"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6ECB2A3A" w14:textId="77777777" w:rsidR="00C530FB" w:rsidRPr="00C222E5" w:rsidRDefault="00C530FB" w:rsidP="00F817F8">
            <w:pPr>
              <w:pStyle w:val="TAC"/>
              <w:rPr>
                <w:rFonts w:eastAsia="DengXian"/>
                <w:lang w:eastAsia="zh-CN" w:bidi="ar"/>
              </w:rPr>
            </w:pPr>
          </w:p>
        </w:tc>
      </w:tr>
      <w:tr w:rsidR="00C530FB" w:rsidRPr="00C222E5" w14:paraId="013F9CCE" w14:textId="77777777" w:rsidTr="00E7488B">
        <w:trPr>
          <w:jc w:val="center"/>
        </w:trPr>
        <w:tc>
          <w:tcPr>
            <w:tcW w:w="2904" w:type="dxa"/>
            <w:tcBorders>
              <w:top w:val="nil"/>
              <w:left w:val="single" w:sz="4" w:space="0" w:color="auto"/>
              <w:bottom w:val="single" w:sz="4" w:space="0" w:color="auto"/>
              <w:right w:val="single" w:sz="4" w:space="0" w:color="auto"/>
            </w:tcBorders>
          </w:tcPr>
          <w:p w14:paraId="7AFE561A"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A3A0A8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B38B60"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55F6DF01"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AD61063" w14:textId="77777777" w:rsidR="00C530FB" w:rsidRPr="00C222E5" w:rsidRDefault="00C530FB" w:rsidP="00F817F8">
            <w:pPr>
              <w:pStyle w:val="TAC"/>
              <w:rPr>
                <w:rFonts w:eastAsia="DengXian"/>
                <w:lang w:eastAsia="zh-CN" w:bidi="ar"/>
              </w:rPr>
            </w:pPr>
          </w:p>
        </w:tc>
      </w:tr>
      <w:tr w:rsidR="00C530FB" w:rsidRPr="00C222E5" w14:paraId="0FBED600" w14:textId="77777777" w:rsidTr="00E7488B">
        <w:trPr>
          <w:jc w:val="center"/>
        </w:trPr>
        <w:tc>
          <w:tcPr>
            <w:tcW w:w="2904" w:type="dxa"/>
            <w:tcBorders>
              <w:top w:val="single" w:sz="4" w:space="0" w:color="auto"/>
              <w:left w:val="single" w:sz="4" w:space="0" w:color="auto"/>
              <w:bottom w:val="nil"/>
              <w:right w:val="single" w:sz="4" w:space="0" w:color="auto"/>
            </w:tcBorders>
          </w:tcPr>
          <w:p w14:paraId="006F419D" w14:textId="77777777" w:rsidR="00C530FB" w:rsidRPr="00C222E5" w:rsidRDefault="00C530FB" w:rsidP="00F817F8">
            <w:pPr>
              <w:pStyle w:val="TAC"/>
              <w:rPr>
                <w:rFonts w:eastAsia="MS Mincho"/>
                <w:lang w:eastAsia="zh-CN"/>
              </w:rPr>
            </w:pPr>
            <w:r w:rsidRPr="00C222E5">
              <w:rPr>
                <w:rFonts w:eastAsia="DengXian"/>
              </w:rPr>
              <w:t>CA_n25A-n41A-n71B-n77(2A)</w:t>
            </w:r>
          </w:p>
        </w:tc>
        <w:tc>
          <w:tcPr>
            <w:tcW w:w="3019" w:type="dxa"/>
            <w:tcBorders>
              <w:top w:val="single" w:sz="4" w:space="0" w:color="auto"/>
              <w:left w:val="single" w:sz="4" w:space="0" w:color="auto"/>
              <w:bottom w:val="nil"/>
              <w:right w:val="single" w:sz="4" w:space="0" w:color="auto"/>
            </w:tcBorders>
          </w:tcPr>
          <w:p w14:paraId="4734CF0C"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FF7C86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FCEE144" w14:textId="77777777" w:rsidR="00C530FB" w:rsidRPr="00C222E5" w:rsidRDefault="00C530FB" w:rsidP="00F817F8">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EA4D819"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5033496"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70541ED"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79167D88" w14:textId="77777777" w:rsidTr="00E7488B">
        <w:trPr>
          <w:jc w:val="center"/>
        </w:trPr>
        <w:tc>
          <w:tcPr>
            <w:tcW w:w="2904" w:type="dxa"/>
            <w:tcBorders>
              <w:top w:val="nil"/>
              <w:left w:val="single" w:sz="4" w:space="0" w:color="auto"/>
              <w:bottom w:val="nil"/>
              <w:right w:val="single" w:sz="4" w:space="0" w:color="auto"/>
            </w:tcBorders>
          </w:tcPr>
          <w:p w14:paraId="27247A9E"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3D80D73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CD2E54"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476FBB8"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3A3AC51" w14:textId="77777777" w:rsidR="00C530FB" w:rsidRPr="00C222E5" w:rsidRDefault="00C530FB" w:rsidP="00F817F8">
            <w:pPr>
              <w:pStyle w:val="TAC"/>
              <w:rPr>
                <w:rFonts w:eastAsia="DengXian"/>
                <w:lang w:eastAsia="zh-CN" w:bidi="ar"/>
              </w:rPr>
            </w:pPr>
          </w:p>
        </w:tc>
      </w:tr>
      <w:tr w:rsidR="00C530FB" w:rsidRPr="00C222E5" w14:paraId="636C1043" w14:textId="77777777" w:rsidTr="00E7488B">
        <w:trPr>
          <w:jc w:val="center"/>
        </w:trPr>
        <w:tc>
          <w:tcPr>
            <w:tcW w:w="2904" w:type="dxa"/>
            <w:tcBorders>
              <w:top w:val="nil"/>
              <w:left w:val="single" w:sz="4" w:space="0" w:color="auto"/>
              <w:bottom w:val="nil"/>
              <w:right w:val="single" w:sz="4" w:space="0" w:color="auto"/>
            </w:tcBorders>
          </w:tcPr>
          <w:p w14:paraId="6EDAD000"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5B6A8B1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67756F"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910E903"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38C7C8B8" w14:textId="77777777" w:rsidR="00C530FB" w:rsidRPr="00C222E5" w:rsidRDefault="00C530FB" w:rsidP="00F817F8">
            <w:pPr>
              <w:pStyle w:val="TAC"/>
              <w:rPr>
                <w:rFonts w:eastAsia="DengXian"/>
                <w:lang w:eastAsia="zh-CN" w:bidi="ar"/>
              </w:rPr>
            </w:pPr>
          </w:p>
        </w:tc>
      </w:tr>
      <w:tr w:rsidR="00C530FB" w:rsidRPr="00C222E5" w14:paraId="0751F43A" w14:textId="77777777" w:rsidTr="00E7488B">
        <w:trPr>
          <w:jc w:val="center"/>
        </w:trPr>
        <w:tc>
          <w:tcPr>
            <w:tcW w:w="2904" w:type="dxa"/>
            <w:tcBorders>
              <w:top w:val="nil"/>
              <w:left w:val="single" w:sz="4" w:space="0" w:color="auto"/>
              <w:bottom w:val="single" w:sz="4" w:space="0" w:color="auto"/>
              <w:right w:val="single" w:sz="4" w:space="0" w:color="auto"/>
            </w:tcBorders>
          </w:tcPr>
          <w:p w14:paraId="43B8B6E0"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04C95B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18DF0E"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631F7CD"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15FC338A" w14:textId="77777777" w:rsidR="00C530FB" w:rsidRPr="00C222E5" w:rsidRDefault="00C530FB" w:rsidP="00F817F8">
            <w:pPr>
              <w:pStyle w:val="TAC"/>
              <w:rPr>
                <w:rFonts w:eastAsia="DengXian"/>
                <w:lang w:eastAsia="zh-CN" w:bidi="ar"/>
              </w:rPr>
            </w:pPr>
          </w:p>
        </w:tc>
      </w:tr>
      <w:tr w:rsidR="00C530FB" w:rsidRPr="00C222E5" w14:paraId="6A706C69" w14:textId="77777777" w:rsidTr="00E7488B">
        <w:trPr>
          <w:jc w:val="center"/>
        </w:trPr>
        <w:tc>
          <w:tcPr>
            <w:tcW w:w="2904" w:type="dxa"/>
            <w:tcBorders>
              <w:top w:val="single" w:sz="4" w:space="0" w:color="auto"/>
              <w:left w:val="single" w:sz="4" w:space="0" w:color="auto"/>
              <w:bottom w:val="nil"/>
              <w:right w:val="single" w:sz="4" w:space="0" w:color="auto"/>
            </w:tcBorders>
          </w:tcPr>
          <w:p w14:paraId="6E13064C" w14:textId="77777777" w:rsidR="00C530FB" w:rsidRPr="00C222E5" w:rsidRDefault="00C530FB" w:rsidP="00F817F8">
            <w:pPr>
              <w:pStyle w:val="TAC"/>
              <w:rPr>
                <w:rFonts w:eastAsia="MS Mincho"/>
                <w:lang w:eastAsia="zh-CN"/>
              </w:rPr>
            </w:pPr>
            <w:r w:rsidRPr="00C222E5">
              <w:rPr>
                <w:rFonts w:eastAsia="MS Mincho"/>
                <w:lang w:eastAsia="zh-CN"/>
              </w:rPr>
              <w:lastRenderedPageBreak/>
              <w:t>CA_n25A-n41A-n71(2A)-n77A</w:t>
            </w:r>
          </w:p>
        </w:tc>
        <w:tc>
          <w:tcPr>
            <w:tcW w:w="3019" w:type="dxa"/>
            <w:tcBorders>
              <w:top w:val="single" w:sz="4" w:space="0" w:color="auto"/>
              <w:left w:val="single" w:sz="4" w:space="0" w:color="auto"/>
              <w:bottom w:val="nil"/>
              <w:right w:val="single" w:sz="4" w:space="0" w:color="auto"/>
            </w:tcBorders>
          </w:tcPr>
          <w:p w14:paraId="6AE57869"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0493614"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3AC6054"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6F83FCC"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CB44FAF"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C6198B4"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472C3111"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56346CD"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4C9FCFFC"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9FAC227" w14:textId="77777777" w:rsidR="00C530FB" w:rsidRPr="00C222E5" w:rsidRDefault="00C530FB" w:rsidP="00F817F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3F71036"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835AA62"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DD61F0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348FD7B" w14:textId="77777777" w:rsidTr="00E7488B">
        <w:trPr>
          <w:jc w:val="center"/>
        </w:trPr>
        <w:tc>
          <w:tcPr>
            <w:tcW w:w="2904" w:type="dxa"/>
            <w:tcBorders>
              <w:top w:val="nil"/>
              <w:left w:val="single" w:sz="4" w:space="0" w:color="auto"/>
              <w:bottom w:val="nil"/>
              <w:right w:val="single" w:sz="4" w:space="0" w:color="auto"/>
            </w:tcBorders>
          </w:tcPr>
          <w:p w14:paraId="75FBEC6E"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5CAA349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AF7B37"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F16ACF8"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3F68494" w14:textId="77777777" w:rsidR="00C530FB" w:rsidRPr="00C222E5" w:rsidRDefault="00C530FB" w:rsidP="00F817F8">
            <w:pPr>
              <w:pStyle w:val="TAC"/>
              <w:rPr>
                <w:rFonts w:eastAsia="DengXian"/>
                <w:lang w:eastAsia="zh-CN" w:bidi="ar"/>
              </w:rPr>
            </w:pPr>
          </w:p>
        </w:tc>
      </w:tr>
      <w:tr w:rsidR="00C530FB" w:rsidRPr="00C222E5" w14:paraId="2187EEA7" w14:textId="77777777" w:rsidTr="00E7488B">
        <w:trPr>
          <w:jc w:val="center"/>
        </w:trPr>
        <w:tc>
          <w:tcPr>
            <w:tcW w:w="2904" w:type="dxa"/>
            <w:tcBorders>
              <w:top w:val="nil"/>
              <w:left w:val="single" w:sz="4" w:space="0" w:color="auto"/>
              <w:bottom w:val="nil"/>
              <w:right w:val="single" w:sz="4" w:space="0" w:color="auto"/>
            </w:tcBorders>
          </w:tcPr>
          <w:p w14:paraId="723117BF"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6068DFD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6012D9"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ABFDD35" w14:textId="77777777" w:rsidR="00C530FB" w:rsidRPr="00C222E5" w:rsidRDefault="00C530FB" w:rsidP="00F817F8">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nil"/>
              <w:right w:val="single" w:sz="4" w:space="0" w:color="auto"/>
            </w:tcBorders>
          </w:tcPr>
          <w:p w14:paraId="1D9613F2" w14:textId="77777777" w:rsidR="00C530FB" w:rsidRPr="00C222E5" w:rsidRDefault="00C530FB" w:rsidP="00F817F8">
            <w:pPr>
              <w:pStyle w:val="TAC"/>
              <w:rPr>
                <w:rFonts w:eastAsia="DengXian"/>
                <w:lang w:eastAsia="zh-CN" w:bidi="ar"/>
              </w:rPr>
            </w:pPr>
          </w:p>
        </w:tc>
      </w:tr>
      <w:tr w:rsidR="00C530FB" w:rsidRPr="00C222E5" w14:paraId="6BF241AC" w14:textId="77777777" w:rsidTr="00E7488B">
        <w:trPr>
          <w:jc w:val="center"/>
        </w:trPr>
        <w:tc>
          <w:tcPr>
            <w:tcW w:w="2904" w:type="dxa"/>
            <w:tcBorders>
              <w:top w:val="nil"/>
              <w:left w:val="single" w:sz="4" w:space="0" w:color="auto"/>
              <w:bottom w:val="single" w:sz="4" w:space="0" w:color="auto"/>
              <w:right w:val="single" w:sz="4" w:space="0" w:color="auto"/>
            </w:tcBorders>
          </w:tcPr>
          <w:p w14:paraId="76DB37EF"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2FDBFA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AEAFB3"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7976927"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6A9D235" w14:textId="77777777" w:rsidR="00C530FB" w:rsidRPr="00C222E5" w:rsidRDefault="00C530FB" w:rsidP="00F817F8">
            <w:pPr>
              <w:pStyle w:val="TAC"/>
              <w:rPr>
                <w:rFonts w:eastAsia="DengXian"/>
                <w:lang w:eastAsia="zh-CN" w:bidi="ar"/>
              </w:rPr>
            </w:pPr>
          </w:p>
        </w:tc>
      </w:tr>
      <w:tr w:rsidR="00C530FB" w:rsidRPr="00C222E5" w14:paraId="018C7C3B" w14:textId="77777777" w:rsidTr="00E7488B">
        <w:trPr>
          <w:jc w:val="center"/>
        </w:trPr>
        <w:tc>
          <w:tcPr>
            <w:tcW w:w="2904" w:type="dxa"/>
            <w:tcBorders>
              <w:top w:val="single" w:sz="4" w:space="0" w:color="auto"/>
              <w:left w:val="single" w:sz="4" w:space="0" w:color="auto"/>
              <w:bottom w:val="nil"/>
              <w:right w:val="single" w:sz="4" w:space="0" w:color="auto"/>
            </w:tcBorders>
          </w:tcPr>
          <w:p w14:paraId="47CE5E97" w14:textId="77777777" w:rsidR="00C530FB" w:rsidRPr="00C222E5" w:rsidRDefault="00C530FB" w:rsidP="00F817F8">
            <w:pPr>
              <w:pStyle w:val="TAC"/>
              <w:rPr>
                <w:rFonts w:eastAsia="MS Mincho"/>
                <w:lang w:eastAsia="zh-CN"/>
              </w:rPr>
            </w:pPr>
            <w:r w:rsidRPr="00C222E5">
              <w:rPr>
                <w:rFonts w:eastAsia="DengXian"/>
              </w:rPr>
              <w:t>CA_n25A-n41A-n71(2A)-n77(2A)</w:t>
            </w:r>
          </w:p>
        </w:tc>
        <w:tc>
          <w:tcPr>
            <w:tcW w:w="3019" w:type="dxa"/>
            <w:tcBorders>
              <w:top w:val="single" w:sz="4" w:space="0" w:color="auto"/>
              <w:left w:val="single" w:sz="4" w:space="0" w:color="auto"/>
              <w:bottom w:val="nil"/>
              <w:right w:val="single" w:sz="4" w:space="0" w:color="auto"/>
            </w:tcBorders>
          </w:tcPr>
          <w:p w14:paraId="530FB17A"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1C18815F"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327CA23" w14:textId="77777777" w:rsidR="00C530FB" w:rsidRPr="00C222E5" w:rsidRDefault="00C530FB" w:rsidP="00F817F8">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58829C7F"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5BA90AD"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14CFCD7"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66B3E0EC" w14:textId="77777777" w:rsidTr="00E7488B">
        <w:trPr>
          <w:jc w:val="center"/>
        </w:trPr>
        <w:tc>
          <w:tcPr>
            <w:tcW w:w="2904" w:type="dxa"/>
            <w:tcBorders>
              <w:top w:val="nil"/>
              <w:left w:val="single" w:sz="4" w:space="0" w:color="auto"/>
              <w:bottom w:val="nil"/>
              <w:right w:val="single" w:sz="4" w:space="0" w:color="auto"/>
            </w:tcBorders>
          </w:tcPr>
          <w:p w14:paraId="058698CA"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17A0229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55B8B3C"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3F96D1D"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2DBD62A" w14:textId="77777777" w:rsidR="00C530FB" w:rsidRPr="00C222E5" w:rsidRDefault="00C530FB" w:rsidP="00F817F8">
            <w:pPr>
              <w:pStyle w:val="TAC"/>
              <w:rPr>
                <w:rFonts w:eastAsia="DengXian"/>
                <w:lang w:eastAsia="zh-CN" w:bidi="ar"/>
              </w:rPr>
            </w:pPr>
          </w:p>
        </w:tc>
      </w:tr>
      <w:tr w:rsidR="00C530FB" w:rsidRPr="00C222E5" w14:paraId="528BC135" w14:textId="77777777" w:rsidTr="00E7488B">
        <w:trPr>
          <w:jc w:val="center"/>
        </w:trPr>
        <w:tc>
          <w:tcPr>
            <w:tcW w:w="2904" w:type="dxa"/>
            <w:tcBorders>
              <w:top w:val="nil"/>
              <w:left w:val="single" w:sz="4" w:space="0" w:color="auto"/>
              <w:bottom w:val="nil"/>
              <w:right w:val="single" w:sz="4" w:space="0" w:color="auto"/>
            </w:tcBorders>
          </w:tcPr>
          <w:p w14:paraId="1DC8AB82"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366851A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B121D35"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0F75F68" w14:textId="77777777" w:rsidR="00C530FB" w:rsidRPr="00C222E5" w:rsidRDefault="00C530FB" w:rsidP="00F817F8">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vAlign w:val="center"/>
          </w:tcPr>
          <w:p w14:paraId="0D13FADE" w14:textId="77777777" w:rsidR="00C530FB" w:rsidRPr="00C222E5" w:rsidRDefault="00C530FB" w:rsidP="00F817F8">
            <w:pPr>
              <w:pStyle w:val="TAC"/>
              <w:rPr>
                <w:rFonts w:eastAsia="DengXian"/>
                <w:lang w:eastAsia="zh-CN" w:bidi="ar"/>
              </w:rPr>
            </w:pPr>
          </w:p>
        </w:tc>
      </w:tr>
      <w:tr w:rsidR="00C530FB" w:rsidRPr="00C222E5" w14:paraId="1BAE72FF" w14:textId="77777777" w:rsidTr="00E7488B">
        <w:trPr>
          <w:jc w:val="center"/>
        </w:trPr>
        <w:tc>
          <w:tcPr>
            <w:tcW w:w="2904" w:type="dxa"/>
            <w:tcBorders>
              <w:top w:val="nil"/>
              <w:left w:val="single" w:sz="4" w:space="0" w:color="auto"/>
              <w:bottom w:val="single" w:sz="4" w:space="0" w:color="auto"/>
              <w:right w:val="single" w:sz="4" w:space="0" w:color="auto"/>
            </w:tcBorders>
          </w:tcPr>
          <w:p w14:paraId="567FEEB0"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4F4A70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8B7E619"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20315EB"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vAlign w:val="center"/>
          </w:tcPr>
          <w:p w14:paraId="4B6C7AC3" w14:textId="77777777" w:rsidR="00C530FB" w:rsidRPr="00C222E5" w:rsidRDefault="00C530FB" w:rsidP="00F817F8">
            <w:pPr>
              <w:pStyle w:val="TAC"/>
              <w:rPr>
                <w:rFonts w:eastAsia="DengXian"/>
                <w:lang w:eastAsia="zh-CN" w:bidi="ar"/>
              </w:rPr>
            </w:pPr>
          </w:p>
        </w:tc>
      </w:tr>
      <w:tr w:rsidR="00C530FB" w:rsidRPr="00C222E5" w14:paraId="350C609F" w14:textId="77777777" w:rsidTr="00E7488B">
        <w:trPr>
          <w:jc w:val="center"/>
        </w:trPr>
        <w:tc>
          <w:tcPr>
            <w:tcW w:w="2904" w:type="dxa"/>
            <w:tcBorders>
              <w:top w:val="single" w:sz="4" w:space="0" w:color="auto"/>
              <w:left w:val="single" w:sz="4" w:space="0" w:color="auto"/>
              <w:bottom w:val="nil"/>
              <w:right w:val="single" w:sz="4" w:space="0" w:color="auto"/>
            </w:tcBorders>
          </w:tcPr>
          <w:p w14:paraId="0E7E5730" w14:textId="77777777" w:rsidR="00C530FB" w:rsidRPr="00C222E5" w:rsidRDefault="00C530FB" w:rsidP="00F817F8">
            <w:pPr>
              <w:pStyle w:val="TAC"/>
              <w:rPr>
                <w:rFonts w:eastAsia="MS Mincho"/>
                <w:lang w:eastAsia="zh-CN"/>
              </w:rPr>
            </w:pPr>
            <w:r w:rsidRPr="00C222E5">
              <w:rPr>
                <w:rFonts w:eastAsia="DengXian"/>
                <w:lang w:eastAsia="zh-CN"/>
              </w:rPr>
              <w:t>CA_n25A-n41(A-C)-n71A-n77A</w:t>
            </w:r>
          </w:p>
        </w:tc>
        <w:tc>
          <w:tcPr>
            <w:tcW w:w="3019" w:type="dxa"/>
            <w:tcBorders>
              <w:top w:val="single" w:sz="4" w:space="0" w:color="auto"/>
              <w:left w:val="single" w:sz="4" w:space="0" w:color="auto"/>
              <w:bottom w:val="nil"/>
              <w:right w:val="single" w:sz="4" w:space="0" w:color="auto"/>
            </w:tcBorders>
          </w:tcPr>
          <w:p w14:paraId="1FE388E8"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707F628" w14:textId="77777777" w:rsidR="00C530FB" w:rsidRPr="00C222E5" w:rsidRDefault="00C530FB" w:rsidP="00F817F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077B607C"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4F2997F5" w14:textId="6EDE3E5B" w:rsidR="00935480" w:rsidRDefault="00935480" w:rsidP="00F817F8">
            <w:pPr>
              <w:pStyle w:val="TAC"/>
              <w:rPr>
                <w:ins w:id="40" w:author="Reihaneh Malekafzaliardakani" w:date="2025-08-10T23:43:00Z" w16du:dateUtc="2025-08-10T21:43:00Z"/>
                <w:rFonts w:eastAsia="DengXian"/>
                <w:lang w:eastAsia="zh-CN"/>
              </w:rPr>
            </w:pPr>
            <w:ins w:id="41" w:author="Reihaneh Malekafzaliardakani" w:date="2025-08-10T23:43:00Z" w16du:dateUtc="2025-08-10T21:43:00Z">
              <w:r w:rsidRPr="00C222E5">
                <w:rPr>
                  <w:rFonts w:eastAsia="DengXian"/>
                  <w:lang w:eastAsia="zh-CN"/>
                </w:rPr>
                <w:t>CA_n25A-n41</w:t>
              </w:r>
              <w:r>
                <w:rPr>
                  <w:rFonts w:eastAsia="DengXian"/>
                  <w:lang w:eastAsia="zh-CN"/>
                </w:rPr>
                <w:t>C</w:t>
              </w:r>
            </w:ins>
          </w:p>
          <w:p w14:paraId="23312394" w14:textId="266D6E34" w:rsidR="00C530FB" w:rsidRPr="00C222E5" w:rsidRDefault="00C530FB" w:rsidP="00F817F8">
            <w:pPr>
              <w:pStyle w:val="TAC"/>
              <w:rPr>
                <w:rFonts w:eastAsia="DengXian"/>
                <w:lang w:eastAsia="zh-CN"/>
              </w:rPr>
            </w:pPr>
            <w:r w:rsidRPr="00C222E5">
              <w:rPr>
                <w:rFonts w:eastAsia="DengXian"/>
                <w:lang w:eastAsia="zh-CN"/>
              </w:rPr>
              <w:t>CA_n25A-n71A</w:t>
            </w:r>
          </w:p>
          <w:p w14:paraId="2F2EB6E3"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2E2AFF4D" w14:textId="77777777" w:rsidR="00C530FB" w:rsidRPr="00C222E5" w:rsidRDefault="00C530FB" w:rsidP="00F817F8">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429108D6"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72830F81" w14:textId="66681092" w:rsidR="00935480" w:rsidRPr="00C222E5" w:rsidRDefault="00935480" w:rsidP="00935480">
            <w:pPr>
              <w:pStyle w:val="TAC"/>
              <w:rPr>
                <w:ins w:id="42" w:author="Reihaneh Malekafzaliardakani" w:date="2025-08-10T23:43:00Z" w16du:dateUtc="2025-08-10T21:43:00Z"/>
                <w:rFonts w:eastAsia="DengXian"/>
                <w:lang w:eastAsia="zh-CN"/>
              </w:rPr>
            </w:pPr>
            <w:ins w:id="43" w:author="Reihaneh Malekafzaliardakani" w:date="2025-08-10T23:43:00Z" w16du:dateUtc="2025-08-10T21:43:00Z">
              <w:r w:rsidRPr="00C222E5">
                <w:rPr>
                  <w:rFonts w:eastAsia="DengXian"/>
                  <w:lang w:eastAsia="zh-CN"/>
                </w:rPr>
                <w:t>CA_n41</w:t>
              </w:r>
              <w:r>
                <w:rPr>
                  <w:rFonts w:eastAsia="DengXian"/>
                  <w:lang w:eastAsia="zh-CN"/>
                </w:rPr>
                <w:t>C</w:t>
              </w:r>
              <w:r w:rsidRPr="00C222E5">
                <w:rPr>
                  <w:rFonts w:eastAsia="DengXian"/>
                  <w:lang w:eastAsia="zh-CN"/>
                </w:rPr>
                <w:t>-n71A</w:t>
              </w:r>
            </w:ins>
          </w:p>
          <w:p w14:paraId="510CC7BE"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32551438" w14:textId="62E92A1A" w:rsidR="00935480" w:rsidRPr="00C222E5" w:rsidRDefault="00935480" w:rsidP="00935480">
            <w:pPr>
              <w:pStyle w:val="TAC"/>
              <w:rPr>
                <w:ins w:id="44" w:author="Reihaneh Malekafzaliardakani" w:date="2025-08-10T23:43:00Z" w16du:dateUtc="2025-08-10T21:43:00Z"/>
                <w:rFonts w:eastAsia="DengXian"/>
                <w:lang w:eastAsia="zh-CN"/>
              </w:rPr>
            </w:pPr>
            <w:ins w:id="45" w:author="Reihaneh Malekafzaliardakani" w:date="2025-08-10T23:43:00Z" w16du:dateUtc="2025-08-10T21:43:00Z">
              <w:r w:rsidRPr="00C222E5">
                <w:rPr>
                  <w:rFonts w:eastAsia="DengXian"/>
                  <w:lang w:eastAsia="zh-CN"/>
                </w:rPr>
                <w:t>CA_n41</w:t>
              </w:r>
            </w:ins>
            <w:ins w:id="46" w:author="Reihaneh Malekafzaliardakani" w:date="2025-08-10T23:44:00Z" w16du:dateUtc="2025-08-10T21:44:00Z">
              <w:r>
                <w:rPr>
                  <w:rFonts w:eastAsia="DengXian"/>
                  <w:lang w:eastAsia="zh-CN"/>
                </w:rPr>
                <w:t>C-</w:t>
              </w:r>
            </w:ins>
            <w:ins w:id="47" w:author="Reihaneh Malekafzaliardakani" w:date="2025-08-10T23:43:00Z" w16du:dateUtc="2025-08-10T21:43:00Z">
              <w:r w:rsidRPr="00C222E5">
                <w:rPr>
                  <w:rFonts w:eastAsia="DengXian"/>
                  <w:lang w:eastAsia="zh-CN"/>
                </w:rPr>
                <w:t>n7</w:t>
              </w:r>
            </w:ins>
            <w:ins w:id="48" w:author="Reihaneh Malekafzaliardakani" w:date="2025-08-10T23:44:00Z" w16du:dateUtc="2025-08-10T21:44:00Z">
              <w:r>
                <w:rPr>
                  <w:rFonts w:eastAsia="DengXian"/>
                  <w:lang w:eastAsia="zh-CN"/>
                </w:rPr>
                <w:t>7</w:t>
              </w:r>
            </w:ins>
            <w:ins w:id="49" w:author="Reihaneh Malekafzaliardakani" w:date="2025-08-10T23:43:00Z" w16du:dateUtc="2025-08-10T21:43:00Z">
              <w:r w:rsidRPr="00C222E5">
                <w:rPr>
                  <w:rFonts w:eastAsia="DengXian"/>
                  <w:lang w:eastAsia="zh-CN"/>
                </w:rPr>
                <w:t>A</w:t>
              </w:r>
            </w:ins>
          </w:p>
          <w:p w14:paraId="7257A13B" w14:textId="77777777" w:rsidR="00C530FB" w:rsidRPr="00C222E5" w:rsidRDefault="00C530FB" w:rsidP="00F817F8">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6D15324"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76F458C"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2CBF1EA"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0075C8F" w14:textId="77777777" w:rsidTr="00E7488B">
        <w:trPr>
          <w:jc w:val="center"/>
        </w:trPr>
        <w:tc>
          <w:tcPr>
            <w:tcW w:w="2904" w:type="dxa"/>
            <w:tcBorders>
              <w:top w:val="nil"/>
              <w:left w:val="single" w:sz="4" w:space="0" w:color="auto"/>
              <w:bottom w:val="nil"/>
              <w:right w:val="single" w:sz="4" w:space="0" w:color="auto"/>
            </w:tcBorders>
          </w:tcPr>
          <w:p w14:paraId="36E37999"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FBCA12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7EFBFC"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C95A979" w14:textId="77777777" w:rsidR="00C530FB" w:rsidRPr="00C222E5" w:rsidRDefault="00C530FB" w:rsidP="00F817F8">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04933FE8" w14:textId="77777777" w:rsidR="00C530FB" w:rsidRPr="00C222E5" w:rsidRDefault="00C530FB" w:rsidP="00F817F8">
            <w:pPr>
              <w:pStyle w:val="TAC"/>
              <w:rPr>
                <w:rFonts w:eastAsia="DengXian"/>
                <w:lang w:eastAsia="zh-CN" w:bidi="ar"/>
              </w:rPr>
            </w:pPr>
          </w:p>
        </w:tc>
      </w:tr>
      <w:tr w:rsidR="00C530FB" w:rsidRPr="00C222E5" w14:paraId="0F0488E7" w14:textId="77777777" w:rsidTr="00E7488B">
        <w:trPr>
          <w:jc w:val="center"/>
        </w:trPr>
        <w:tc>
          <w:tcPr>
            <w:tcW w:w="2904" w:type="dxa"/>
            <w:tcBorders>
              <w:top w:val="nil"/>
              <w:left w:val="single" w:sz="4" w:space="0" w:color="auto"/>
              <w:bottom w:val="nil"/>
              <w:right w:val="single" w:sz="4" w:space="0" w:color="auto"/>
            </w:tcBorders>
          </w:tcPr>
          <w:p w14:paraId="5576930B"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0F3F69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A471641"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42DA5F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643B85D" w14:textId="77777777" w:rsidR="00C530FB" w:rsidRPr="00C222E5" w:rsidRDefault="00C530FB" w:rsidP="00F817F8">
            <w:pPr>
              <w:pStyle w:val="TAC"/>
              <w:rPr>
                <w:rFonts w:eastAsia="DengXian"/>
                <w:lang w:eastAsia="zh-CN" w:bidi="ar"/>
              </w:rPr>
            </w:pPr>
          </w:p>
        </w:tc>
      </w:tr>
      <w:tr w:rsidR="00C530FB" w:rsidRPr="00C222E5" w14:paraId="35F91DE7" w14:textId="77777777" w:rsidTr="00E7488B">
        <w:trPr>
          <w:jc w:val="center"/>
        </w:trPr>
        <w:tc>
          <w:tcPr>
            <w:tcW w:w="2904" w:type="dxa"/>
            <w:tcBorders>
              <w:top w:val="nil"/>
              <w:left w:val="single" w:sz="4" w:space="0" w:color="auto"/>
              <w:bottom w:val="single" w:sz="4" w:space="0" w:color="auto"/>
              <w:right w:val="single" w:sz="4" w:space="0" w:color="auto"/>
            </w:tcBorders>
          </w:tcPr>
          <w:p w14:paraId="3C04B37A"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B66139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0A00D0"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8CE028E"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244D701" w14:textId="77777777" w:rsidR="00C530FB" w:rsidRPr="00C222E5" w:rsidRDefault="00C530FB" w:rsidP="00F817F8">
            <w:pPr>
              <w:pStyle w:val="TAC"/>
              <w:rPr>
                <w:rFonts w:eastAsia="DengXian"/>
                <w:lang w:eastAsia="zh-CN" w:bidi="ar"/>
              </w:rPr>
            </w:pPr>
          </w:p>
        </w:tc>
      </w:tr>
      <w:tr w:rsidR="00C530FB" w:rsidRPr="00C222E5" w14:paraId="473862E5" w14:textId="77777777" w:rsidTr="00E7488B">
        <w:trPr>
          <w:jc w:val="center"/>
        </w:trPr>
        <w:tc>
          <w:tcPr>
            <w:tcW w:w="2904" w:type="dxa"/>
            <w:tcBorders>
              <w:top w:val="single" w:sz="4" w:space="0" w:color="auto"/>
              <w:left w:val="single" w:sz="4" w:space="0" w:color="auto"/>
              <w:bottom w:val="nil"/>
              <w:right w:val="single" w:sz="4" w:space="0" w:color="auto"/>
            </w:tcBorders>
          </w:tcPr>
          <w:p w14:paraId="30FCE6E8" w14:textId="77777777" w:rsidR="00C530FB" w:rsidRPr="00C222E5" w:rsidRDefault="00C530FB" w:rsidP="00F817F8">
            <w:pPr>
              <w:pStyle w:val="TAC"/>
              <w:rPr>
                <w:rFonts w:eastAsia="DengXian"/>
                <w:lang w:eastAsia="zh-CN" w:bidi="ar"/>
              </w:rPr>
            </w:pPr>
            <w:r w:rsidRPr="00C222E5">
              <w:rPr>
                <w:rFonts w:eastAsia="MS Mincho"/>
                <w:lang w:eastAsia="zh-CN"/>
              </w:rPr>
              <w:lastRenderedPageBreak/>
              <w:t>CA_n25A-n41C-n71A-n77A</w:t>
            </w:r>
          </w:p>
        </w:tc>
        <w:tc>
          <w:tcPr>
            <w:tcW w:w="3019" w:type="dxa"/>
            <w:tcBorders>
              <w:top w:val="single" w:sz="4" w:space="0" w:color="auto"/>
              <w:left w:val="single" w:sz="4" w:space="0" w:color="auto"/>
              <w:bottom w:val="nil"/>
              <w:right w:val="single" w:sz="4" w:space="0" w:color="auto"/>
            </w:tcBorders>
          </w:tcPr>
          <w:p w14:paraId="713330C3" w14:textId="77777777" w:rsidR="00C530FB" w:rsidRPr="00C222E5" w:rsidRDefault="00C530FB" w:rsidP="00F817F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53E2AAEA"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9C3B96F" w14:textId="77777777" w:rsidR="00C530FB" w:rsidRPr="00C222E5" w:rsidRDefault="00C530FB" w:rsidP="00F817F8">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24ADBCC7"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82FF5E3" w14:textId="77777777" w:rsidR="00C530FB" w:rsidRPr="00C222E5" w:rsidRDefault="00C530FB" w:rsidP="00F817F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22F8C5E8" w14:textId="77777777" w:rsidR="00C530FB" w:rsidRPr="00C222E5" w:rsidRDefault="00C530FB" w:rsidP="00F817F8">
            <w:pPr>
              <w:pStyle w:val="TAC"/>
              <w:rPr>
                <w:rFonts w:eastAsia="DengXian"/>
              </w:rPr>
            </w:pPr>
            <w:r w:rsidRPr="00C222E5">
              <w:rPr>
                <w:rFonts w:eastAsia="DengXian"/>
              </w:rPr>
              <w:t>CA_n25A-n41C</w:t>
            </w:r>
          </w:p>
          <w:p w14:paraId="3CCD10DA" w14:textId="77777777" w:rsidR="00C530FB" w:rsidRPr="00C222E5" w:rsidRDefault="00C530FB" w:rsidP="00F817F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220C3E2F" w14:textId="77777777" w:rsidR="00C530FB" w:rsidRPr="00C222E5" w:rsidRDefault="00C530FB" w:rsidP="00F817F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4ABA5363" w14:textId="77777777" w:rsidR="00C530FB" w:rsidRPr="00C222E5" w:rsidRDefault="00C530FB" w:rsidP="00F817F8">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691DCD49" w14:textId="77777777" w:rsidR="00C530FB" w:rsidRPr="00C222E5" w:rsidRDefault="00C530FB" w:rsidP="00F817F8">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37595EEF" w14:textId="77777777" w:rsidR="00C530FB" w:rsidRPr="00C222E5" w:rsidRDefault="00C530FB" w:rsidP="00F817F8">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7A9BC280" w14:textId="77777777" w:rsidR="00C530FB" w:rsidRPr="00C222E5" w:rsidRDefault="00C530FB" w:rsidP="00F817F8">
            <w:pPr>
              <w:pStyle w:val="TAC"/>
              <w:rPr>
                <w:rFonts w:eastAsia="DengXian"/>
              </w:rPr>
            </w:pPr>
            <w:r w:rsidRPr="00C222E5">
              <w:rPr>
                <w:rFonts w:eastAsia="DengXian"/>
              </w:rPr>
              <w:t>CA_n41C-n71A</w:t>
            </w:r>
          </w:p>
          <w:p w14:paraId="448193DF" w14:textId="77777777" w:rsidR="00C530FB" w:rsidRPr="00C222E5" w:rsidRDefault="00C530FB" w:rsidP="00F817F8">
            <w:pPr>
              <w:pStyle w:val="TAC"/>
              <w:rPr>
                <w:rFonts w:eastAsia="DengXian"/>
                <w:lang w:val="en-US" w:eastAsia="zh-CN"/>
              </w:rPr>
            </w:pPr>
            <w:r w:rsidRPr="00C222E5">
              <w:rPr>
                <w:rFonts w:eastAsia="DengXian"/>
              </w:rPr>
              <w:t>CA_n41C-n77A</w:t>
            </w:r>
          </w:p>
          <w:p w14:paraId="3A12B717" w14:textId="77777777" w:rsidR="00C530FB" w:rsidRPr="00C222E5" w:rsidRDefault="00C530FB" w:rsidP="00F817F8">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B06C877"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E4578A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A31E55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A018919" w14:textId="77777777" w:rsidTr="00E7488B">
        <w:trPr>
          <w:jc w:val="center"/>
        </w:trPr>
        <w:tc>
          <w:tcPr>
            <w:tcW w:w="2904" w:type="dxa"/>
            <w:tcBorders>
              <w:top w:val="nil"/>
              <w:left w:val="single" w:sz="4" w:space="0" w:color="auto"/>
              <w:bottom w:val="nil"/>
              <w:right w:val="single" w:sz="4" w:space="0" w:color="auto"/>
            </w:tcBorders>
          </w:tcPr>
          <w:p w14:paraId="5936C3A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FDD7E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50B620"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867B11B" w14:textId="77777777" w:rsidR="00C530FB" w:rsidRPr="00C222E5" w:rsidRDefault="00C530FB" w:rsidP="00F817F8">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6D023D96" w14:textId="77777777" w:rsidR="00C530FB" w:rsidRPr="00C222E5" w:rsidRDefault="00C530FB" w:rsidP="00F817F8">
            <w:pPr>
              <w:pStyle w:val="TAC"/>
              <w:rPr>
                <w:rFonts w:eastAsia="DengXian"/>
                <w:lang w:eastAsia="zh-CN" w:bidi="ar"/>
              </w:rPr>
            </w:pPr>
          </w:p>
        </w:tc>
      </w:tr>
      <w:tr w:rsidR="00C530FB" w:rsidRPr="00C222E5" w14:paraId="3748D9AB" w14:textId="77777777" w:rsidTr="00E7488B">
        <w:trPr>
          <w:jc w:val="center"/>
        </w:trPr>
        <w:tc>
          <w:tcPr>
            <w:tcW w:w="2904" w:type="dxa"/>
            <w:tcBorders>
              <w:top w:val="nil"/>
              <w:left w:val="single" w:sz="4" w:space="0" w:color="auto"/>
              <w:bottom w:val="nil"/>
              <w:right w:val="single" w:sz="4" w:space="0" w:color="auto"/>
            </w:tcBorders>
          </w:tcPr>
          <w:p w14:paraId="77F5433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21A67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FB4640" w14:textId="77777777" w:rsidR="00C530FB" w:rsidRPr="00C222E5" w:rsidRDefault="00C530FB" w:rsidP="00F817F8">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2C2A8C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0D144CA" w14:textId="77777777" w:rsidR="00C530FB" w:rsidRPr="00C222E5" w:rsidRDefault="00C530FB" w:rsidP="00F817F8">
            <w:pPr>
              <w:pStyle w:val="TAC"/>
              <w:rPr>
                <w:rFonts w:eastAsia="DengXian"/>
                <w:lang w:eastAsia="zh-CN" w:bidi="ar"/>
              </w:rPr>
            </w:pPr>
          </w:p>
        </w:tc>
      </w:tr>
      <w:tr w:rsidR="00C530FB" w:rsidRPr="00C222E5" w14:paraId="2738CF5E" w14:textId="77777777" w:rsidTr="00E7488B">
        <w:trPr>
          <w:jc w:val="center"/>
        </w:trPr>
        <w:tc>
          <w:tcPr>
            <w:tcW w:w="2904" w:type="dxa"/>
            <w:tcBorders>
              <w:top w:val="nil"/>
              <w:left w:val="single" w:sz="4" w:space="0" w:color="auto"/>
              <w:bottom w:val="nil"/>
              <w:right w:val="single" w:sz="4" w:space="0" w:color="auto"/>
            </w:tcBorders>
          </w:tcPr>
          <w:p w14:paraId="00D3384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2220C3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3BD527"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56D146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B5A2F0" w14:textId="77777777" w:rsidR="00C530FB" w:rsidRPr="00C222E5" w:rsidRDefault="00C530FB" w:rsidP="00F817F8">
            <w:pPr>
              <w:pStyle w:val="TAC"/>
              <w:rPr>
                <w:rFonts w:eastAsia="DengXian"/>
                <w:lang w:eastAsia="zh-CN" w:bidi="ar"/>
              </w:rPr>
            </w:pPr>
          </w:p>
        </w:tc>
      </w:tr>
      <w:tr w:rsidR="00C530FB" w:rsidRPr="00C222E5" w14:paraId="284476D8" w14:textId="77777777" w:rsidTr="00E7488B">
        <w:trPr>
          <w:jc w:val="center"/>
        </w:trPr>
        <w:tc>
          <w:tcPr>
            <w:tcW w:w="2904" w:type="dxa"/>
            <w:tcBorders>
              <w:top w:val="nil"/>
              <w:left w:val="single" w:sz="4" w:space="0" w:color="auto"/>
              <w:bottom w:val="nil"/>
              <w:right w:val="single" w:sz="4" w:space="0" w:color="auto"/>
            </w:tcBorders>
          </w:tcPr>
          <w:p w14:paraId="49781E7E"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0369D5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3EFD1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D7FC661"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79EA301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75094FB1" w14:textId="77777777" w:rsidTr="00E7488B">
        <w:trPr>
          <w:jc w:val="center"/>
        </w:trPr>
        <w:tc>
          <w:tcPr>
            <w:tcW w:w="2904" w:type="dxa"/>
            <w:tcBorders>
              <w:top w:val="nil"/>
              <w:left w:val="single" w:sz="4" w:space="0" w:color="auto"/>
              <w:bottom w:val="nil"/>
              <w:right w:val="single" w:sz="4" w:space="0" w:color="auto"/>
            </w:tcBorders>
          </w:tcPr>
          <w:p w14:paraId="658FF9D5"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F70578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DA3572"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415618" w14:textId="77777777" w:rsidR="00C530FB" w:rsidRPr="00C222E5" w:rsidRDefault="00C530FB" w:rsidP="00F817F8">
            <w:pPr>
              <w:pStyle w:val="TAC"/>
              <w:rPr>
                <w:rFonts w:eastAsia="DengXian"/>
                <w:lang w:eastAsia="zh-CN" w:bidi="ar"/>
              </w:rPr>
            </w:pPr>
            <w:r w:rsidRPr="00C222E5">
              <w:rPr>
                <w:rFonts w:eastAsia="DengXian"/>
              </w:rPr>
              <w:t xml:space="preserve">CA_n41C_BCS 4 and 5 </w:t>
            </w:r>
          </w:p>
        </w:tc>
        <w:tc>
          <w:tcPr>
            <w:tcW w:w="2724" w:type="dxa"/>
            <w:tcBorders>
              <w:top w:val="single" w:sz="4" w:space="0" w:color="FFFFFF"/>
              <w:left w:val="single" w:sz="4" w:space="0" w:color="auto"/>
              <w:bottom w:val="single" w:sz="4" w:space="0" w:color="FFFFFF"/>
              <w:right w:val="single" w:sz="4" w:space="0" w:color="auto"/>
            </w:tcBorders>
          </w:tcPr>
          <w:p w14:paraId="06909DFB" w14:textId="77777777" w:rsidR="00C530FB" w:rsidRPr="00C222E5" w:rsidRDefault="00C530FB" w:rsidP="00F817F8">
            <w:pPr>
              <w:pStyle w:val="TAC"/>
              <w:rPr>
                <w:rFonts w:eastAsia="DengXian"/>
                <w:lang w:eastAsia="zh-CN" w:bidi="ar"/>
              </w:rPr>
            </w:pPr>
          </w:p>
        </w:tc>
      </w:tr>
      <w:tr w:rsidR="00C530FB" w:rsidRPr="00C222E5" w14:paraId="27749AC2" w14:textId="77777777" w:rsidTr="00E7488B">
        <w:trPr>
          <w:jc w:val="center"/>
        </w:trPr>
        <w:tc>
          <w:tcPr>
            <w:tcW w:w="2904" w:type="dxa"/>
            <w:tcBorders>
              <w:top w:val="nil"/>
              <w:left w:val="single" w:sz="4" w:space="0" w:color="auto"/>
              <w:bottom w:val="nil"/>
              <w:right w:val="single" w:sz="4" w:space="0" w:color="auto"/>
            </w:tcBorders>
          </w:tcPr>
          <w:p w14:paraId="01432B45"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8DFB4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1038CF"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E6011FC"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69EDC41" w14:textId="77777777" w:rsidR="00C530FB" w:rsidRPr="00C222E5" w:rsidRDefault="00C530FB" w:rsidP="00F817F8">
            <w:pPr>
              <w:pStyle w:val="TAC"/>
              <w:rPr>
                <w:rFonts w:eastAsia="DengXian"/>
                <w:lang w:eastAsia="zh-CN" w:bidi="ar"/>
              </w:rPr>
            </w:pPr>
          </w:p>
        </w:tc>
      </w:tr>
      <w:tr w:rsidR="00C530FB" w:rsidRPr="00C222E5" w14:paraId="72814E59" w14:textId="77777777" w:rsidTr="00E7488B">
        <w:trPr>
          <w:jc w:val="center"/>
        </w:trPr>
        <w:tc>
          <w:tcPr>
            <w:tcW w:w="2904" w:type="dxa"/>
            <w:tcBorders>
              <w:top w:val="nil"/>
              <w:left w:val="single" w:sz="4" w:space="0" w:color="auto"/>
              <w:bottom w:val="single" w:sz="4" w:space="0" w:color="auto"/>
              <w:right w:val="single" w:sz="4" w:space="0" w:color="auto"/>
            </w:tcBorders>
          </w:tcPr>
          <w:p w14:paraId="3F61C298"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24730AF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77DBEC"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D3CF028"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5D61F73" w14:textId="77777777" w:rsidR="00C530FB" w:rsidRPr="00C222E5" w:rsidRDefault="00C530FB" w:rsidP="00F817F8">
            <w:pPr>
              <w:pStyle w:val="TAC"/>
              <w:rPr>
                <w:rFonts w:eastAsia="DengXian"/>
                <w:lang w:eastAsia="zh-CN" w:bidi="ar"/>
              </w:rPr>
            </w:pPr>
          </w:p>
        </w:tc>
      </w:tr>
      <w:tr w:rsidR="00C530FB" w:rsidRPr="00C222E5" w14:paraId="6F980217" w14:textId="77777777" w:rsidTr="00E7488B">
        <w:trPr>
          <w:jc w:val="center"/>
        </w:trPr>
        <w:tc>
          <w:tcPr>
            <w:tcW w:w="2904" w:type="dxa"/>
            <w:tcBorders>
              <w:top w:val="single" w:sz="4" w:space="0" w:color="auto"/>
              <w:left w:val="single" w:sz="4" w:space="0" w:color="auto"/>
              <w:bottom w:val="nil"/>
              <w:right w:val="single" w:sz="4" w:space="0" w:color="auto"/>
            </w:tcBorders>
          </w:tcPr>
          <w:p w14:paraId="65A7A8C9" w14:textId="77777777" w:rsidR="00C530FB" w:rsidRPr="00C222E5" w:rsidRDefault="00C530FB" w:rsidP="00F817F8">
            <w:pPr>
              <w:pStyle w:val="TAC"/>
              <w:rPr>
                <w:rFonts w:eastAsia="DengXian"/>
              </w:rPr>
            </w:pPr>
            <w:r w:rsidRPr="00C222E5">
              <w:rPr>
                <w:rFonts w:eastAsia="DengXian"/>
              </w:rPr>
              <w:t>CA_n25A-n41C-n71A-n77(2A)</w:t>
            </w:r>
          </w:p>
        </w:tc>
        <w:tc>
          <w:tcPr>
            <w:tcW w:w="3019" w:type="dxa"/>
            <w:tcBorders>
              <w:top w:val="single" w:sz="4" w:space="0" w:color="auto"/>
              <w:left w:val="single" w:sz="4" w:space="0" w:color="auto"/>
              <w:bottom w:val="nil"/>
              <w:right w:val="single" w:sz="4" w:space="0" w:color="auto"/>
            </w:tcBorders>
          </w:tcPr>
          <w:p w14:paraId="6C031BFB" w14:textId="77777777" w:rsidR="00C530FB" w:rsidRPr="00C222E5" w:rsidRDefault="00C530FB" w:rsidP="00F817F8">
            <w:pPr>
              <w:pStyle w:val="TAC"/>
              <w:rPr>
                <w:rFonts w:eastAsia="DengXian"/>
                <w:lang w:eastAsia="zh-CN"/>
              </w:rPr>
            </w:pPr>
            <w:r w:rsidRPr="00C222E5">
              <w:rPr>
                <w:rFonts w:eastAsia="DengXian"/>
                <w:lang w:eastAsia="zh-CN"/>
              </w:rPr>
              <w:t>CA_n25A-n41A</w:t>
            </w:r>
          </w:p>
          <w:p w14:paraId="4E555AC7"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3B886207" w14:textId="77777777" w:rsidR="00C530FB" w:rsidRPr="00C222E5" w:rsidRDefault="00C530FB" w:rsidP="00F817F8">
            <w:pPr>
              <w:pStyle w:val="TAC"/>
              <w:rPr>
                <w:rFonts w:eastAsia="DengXian"/>
                <w:lang w:eastAsia="zh-CN"/>
              </w:rPr>
            </w:pPr>
            <w:r w:rsidRPr="00C222E5">
              <w:rPr>
                <w:rFonts w:eastAsia="DengXian"/>
                <w:lang w:eastAsia="zh-CN"/>
              </w:rPr>
              <w:t>CA_n25A-n77A</w:t>
            </w:r>
          </w:p>
          <w:p w14:paraId="7A25894C" w14:textId="77777777" w:rsidR="00C530FB" w:rsidRPr="00C222E5" w:rsidRDefault="00C530FB" w:rsidP="00F817F8">
            <w:pPr>
              <w:pStyle w:val="TAC"/>
              <w:rPr>
                <w:rFonts w:eastAsia="DengXian"/>
                <w:lang w:eastAsia="zh-CN"/>
              </w:rPr>
            </w:pPr>
            <w:r w:rsidRPr="00C222E5">
              <w:rPr>
                <w:rFonts w:eastAsia="DengXian"/>
                <w:lang w:eastAsia="zh-CN"/>
              </w:rPr>
              <w:t>CA_n41C</w:t>
            </w:r>
          </w:p>
          <w:p w14:paraId="0D1111E3"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62E7ECE2" w14:textId="77777777" w:rsidR="00C530FB" w:rsidRPr="00C222E5" w:rsidRDefault="00C530FB" w:rsidP="00F817F8">
            <w:pPr>
              <w:pStyle w:val="TAC"/>
              <w:rPr>
                <w:rFonts w:eastAsia="DengXian"/>
                <w:lang w:eastAsia="zh-CN"/>
              </w:rPr>
            </w:pPr>
            <w:r w:rsidRPr="00C222E5">
              <w:rPr>
                <w:rFonts w:eastAsia="DengXian"/>
                <w:lang w:eastAsia="zh-CN"/>
              </w:rPr>
              <w:t>CA_n41A-n77A</w:t>
            </w:r>
          </w:p>
          <w:p w14:paraId="76777583" w14:textId="77777777" w:rsidR="00C530FB" w:rsidRPr="00C222E5" w:rsidRDefault="00C530FB" w:rsidP="00F817F8">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FE41381"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BCD31E0"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9FF3B70" w14:textId="77777777" w:rsidR="00C530FB" w:rsidRPr="00C222E5" w:rsidRDefault="00C530FB" w:rsidP="00F817F8">
            <w:pPr>
              <w:pStyle w:val="TAC"/>
              <w:rPr>
                <w:rFonts w:eastAsia="DengXian"/>
              </w:rPr>
            </w:pPr>
            <w:r w:rsidRPr="00C222E5">
              <w:rPr>
                <w:rFonts w:eastAsia="DengXian"/>
                <w:lang w:eastAsia="zh-CN"/>
              </w:rPr>
              <w:t>4 and 5</w:t>
            </w:r>
          </w:p>
        </w:tc>
      </w:tr>
      <w:tr w:rsidR="00C530FB" w:rsidRPr="00C222E5" w14:paraId="445DAE7B" w14:textId="77777777" w:rsidTr="00E7488B">
        <w:trPr>
          <w:jc w:val="center"/>
        </w:trPr>
        <w:tc>
          <w:tcPr>
            <w:tcW w:w="2904" w:type="dxa"/>
            <w:tcBorders>
              <w:top w:val="nil"/>
              <w:left w:val="single" w:sz="4" w:space="0" w:color="auto"/>
              <w:bottom w:val="nil"/>
              <w:right w:val="single" w:sz="4" w:space="0" w:color="auto"/>
            </w:tcBorders>
          </w:tcPr>
          <w:p w14:paraId="3595145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33AC56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B38177"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17AA0E7" w14:textId="77777777" w:rsidR="00C530FB" w:rsidRPr="00C222E5" w:rsidRDefault="00C530FB" w:rsidP="00F817F8">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87B7C55" w14:textId="77777777" w:rsidR="00C530FB" w:rsidRPr="00C222E5" w:rsidRDefault="00C530FB" w:rsidP="00F817F8">
            <w:pPr>
              <w:pStyle w:val="TAC"/>
              <w:rPr>
                <w:rFonts w:eastAsia="DengXian"/>
              </w:rPr>
            </w:pPr>
          </w:p>
        </w:tc>
      </w:tr>
      <w:tr w:rsidR="00C530FB" w:rsidRPr="00C222E5" w14:paraId="127F4478" w14:textId="77777777" w:rsidTr="00E7488B">
        <w:trPr>
          <w:jc w:val="center"/>
        </w:trPr>
        <w:tc>
          <w:tcPr>
            <w:tcW w:w="2904" w:type="dxa"/>
            <w:tcBorders>
              <w:top w:val="nil"/>
              <w:left w:val="single" w:sz="4" w:space="0" w:color="auto"/>
              <w:bottom w:val="nil"/>
              <w:right w:val="single" w:sz="4" w:space="0" w:color="auto"/>
            </w:tcBorders>
          </w:tcPr>
          <w:p w14:paraId="58FB8A3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4F2182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6965908"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0E243DA"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351C1A9" w14:textId="77777777" w:rsidR="00C530FB" w:rsidRPr="00C222E5" w:rsidRDefault="00C530FB" w:rsidP="00F817F8">
            <w:pPr>
              <w:pStyle w:val="TAC"/>
              <w:rPr>
                <w:rFonts w:eastAsia="DengXian"/>
              </w:rPr>
            </w:pPr>
          </w:p>
        </w:tc>
      </w:tr>
      <w:tr w:rsidR="00C530FB" w:rsidRPr="00C222E5" w14:paraId="42803C49" w14:textId="77777777" w:rsidTr="00E7488B">
        <w:trPr>
          <w:jc w:val="center"/>
        </w:trPr>
        <w:tc>
          <w:tcPr>
            <w:tcW w:w="2904" w:type="dxa"/>
            <w:tcBorders>
              <w:top w:val="nil"/>
              <w:left w:val="single" w:sz="4" w:space="0" w:color="auto"/>
              <w:bottom w:val="single" w:sz="4" w:space="0" w:color="auto"/>
              <w:right w:val="single" w:sz="4" w:space="0" w:color="auto"/>
            </w:tcBorders>
          </w:tcPr>
          <w:p w14:paraId="37725B6D"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92A4867"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6286F29"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83D4644"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1BD9EC1" w14:textId="77777777" w:rsidR="00C530FB" w:rsidRPr="00C222E5" w:rsidRDefault="00C530FB" w:rsidP="00F817F8">
            <w:pPr>
              <w:pStyle w:val="TAC"/>
              <w:rPr>
                <w:rFonts w:eastAsia="DengXian"/>
              </w:rPr>
            </w:pPr>
          </w:p>
        </w:tc>
      </w:tr>
      <w:tr w:rsidR="00C530FB" w:rsidRPr="00C222E5" w14:paraId="78ABF8CD" w14:textId="77777777" w:rsidTr="00E7488B">
        <w:trPr>
          <w:jc w:val="center"/>
        </w:trPr>
        <w:tc>
          <w:tcPr>
            <w:tcW w:w="2904" w:type="dxa"/>
            <w:tcBorders>
              <w:top w:val="single" w:sz="4" w:space="0" w:color="auto"/>
              <w:left w:val="single" w:sz="4" w:space="0" w:color="auto"/>
              <w:bottom w:val="nil"/>
              <w:right w:val="single" w:sz="4" w:space="0" w:color="auto"/>
            </w:tcBorders>
          </w:tcPr>
          <w:p w14:paraId="4C95A51E" w14:textId="77777777" w:rsidR="00C530FB" w:rsidRPr="00C222E5" w:rsidRDefault="00C530FB" w:rsidP="00F817F8">
            <w:pPr>
              <w:pStyle w:val="TAC"/>
              <w:rPr>
                <w:rFonts w:eastAsia="DengXian"/>
                <w:lang w:eastAsia="zh-CN" w:bidi="ar"/>
              </w:rPr>
            </w:pPr>
            <w:r w:rsidRPr="00C222E5">
              <w:rPr>
                <w:rFonts w:eastAsia="DengXian"/>
              </w:rPr>
              <w:t>CA_n25A-n41C-n71B-n77A</w:t>
            </w:r>
          </w:p>
        </w:tc>
        <w:tc>
          <w:tcPr>
            <w:tcW w:w="3019" w:type="dxa"/>
            <w:tcBorders>
              <w:top w:val="single" w:sz="4" w:space="0" w:color="auto"/>
              <w:left w:val="single" w:sz="4" w:space="0" w:color="auto"/>
              <w:bottom w:val="nil"/>
              <w:right w:val="single" w:sz="4" w:space="0" w:color="auto"/>
            </w:tcBorders>
          </w:tcPr>
          <w:p w14:paraId="23EC5F9E"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E1D0392"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83A7D5B" w14:textId="77777777" w:rsidR="00536067" w:rsidRPr="00536067" w:rsidRDefault="00C530FB" w:rsidP="00536067">
            <w:pPr>
              <w:pStyle w:val="TAC"/>
              <w:rPr>
                <w:ins w:id="50" w:author="Reihaneh Malekafzaliardakani" w:date="2025-08-10T23:33:00Z" w16du:dateUtc="2025-08-10T21:33:00Z"/>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ins w:id="51" w:author="Reihaneh Malekafzaliardakani" w:date="2025-08-10T23:33:00Z" w16du:dateUtc="2025-08-10T21:33:00Z">
              <w:r w:rsidR="00536067" w:rsidRPr="00536067">
                <w:rPr>
                  <w:rFonts w:eastAsia="DengXian"/>
                </w:rPr>
                <w:t>CA_n25A-n41C</w:t>
              </w:r>
            </w:ins>
          </w:p>
          <w:p w14:paraId="3C802757" w14:textId="20D2B17C" w:rsidR="00536067" w:rsidRPr="00536067" w:rsidRDefault="00C530FB" w:rsidP="00536067">
            <w:pPr>
              <w:pStyle w:val="TAC"/>
              <w:rPr>
                <w:ins w:id="52" w:author="Reihaneh Malekafzaliardakani" w:date="2025-08-10T23:34:00Z" w16du:dateUtc="2025-08-10T21:34:00Z"/>
                <w:rFonts w:eastAsia="DengXian"/>
              </w:rPr>
            </w:pPr>
            <w:r w:rsidRPr="00C222E5">
              <w:rPr>
                <w:rFonts w:eastAsia="DengXian"/>
              </w:rP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ins w:id="53" w:author="Reihaneh Malekafzaliardakani" w:date="2025-08-10T23:34:00Z" w16du:dateUtc="2025-08-10T21:34:00Z">
              <w:r w:rsidR="00536067" w:rsidRPr="00536067">
                <w:rPr>
                  <w:rFonts w:eastAsia="DengXian"/>
                </w:rPr>
                <w:t>CA_n41C-n71A</w:t>
              </w:r>
            </w:ins>
          </w:p>
          <w:p w14:paraId="1EDFB020" w14:textId="07531193" w:rsidR="00536067" w:rsidRPr="00536067" w:rsidRDefault="00C530FB" w:rsidP="00536067">
            <w:pPr>
              <w:pStyle w:val="TAC"/>
              <w:rPr>
                <w:ins w:id="54" w:author="Reihaneh Malekafzaliardakani" w:date="2025-08-10T23:34:00Z" w16du:dateUtc="2025-08-10T21:34:00Z"/>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ins w:id="55" w:author="Reihaneh Malekafzaliardakani" w:date="2025-08-10T23:34:00Z" w16du:dateUtc="2025-08-10T21:34:00Z">
              <w:r w:rsidR="00536067" w:rsidRPr="00536067">
                <w:rPr>
                  <w:rFonts w:eastAsia="DengXian"/>
                </w:rPr>
                <w:t>CA_n41C-n7</w:t>
              </w:r>
              <w:r w:rsidR="00536067">
                <w:rPr>
                  <w:rFonts w:eastAsia="DengXian"/>
                </w:rPr>
                <w:t>7</w:t>
              </w:r>
              <w:r w:rsidR="00536067" w:rsidRPr="00536067">
                <w:rPr>
                  <w:rFonts w:eastAsia="DengXian"/>
                </w:rPr>
                <w:t>A</w:t>
              </w:r>
            </w:ins>
          </w:p>
          <w:p w14:paraId="7A1EC357" w14:textId="06746D3B" w:rsidR="00C530FB" w:rsidRPr="00C222E5" w:rsidRDefault="00C530FB" w:rsidP="00536067">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938CF81"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37D34BE"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55D55A8"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77808FF2" w14:textId="77777777" w:rsidTr="00E7488B">
        <w:trPr>
          <w:jc w:val="center"/>
        </w:trPr>
        <w:tc>
          <w:tcPr>
            <w:tcW w:w="2904" w:type="dxa"/>
            <w:tcBorders>
              <w:top w:val="nil"/>
              <w:left w:val="single" w:sz="4" w:space="0" w:color="auto"/>
              <w:bottom w:val="nil"/>
              <w:right w:val="single" w:sz="4" w:space="0" w:color="auto"/>
            </w:tcBorders>
          </w:tcPr>
          <w:p w14:paraId="7874CA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87B94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DAC8DA"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C585604"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3E8DD59" w14:textId="77777777" w:rsidR="00C530FB" w:rsidRPr="00C222E5" w:rsidRDefault="00C530FB" w:rsidP="00F817F8">
            <w:pPr>
              <w:pStyle w:val="TAC"/>
              <w:rPr>
                <w:rFonts w:eastAsia="DengXian"/>
                <w:lang w:eastAsia="zh-CN" w:bidi="ar"/>
              </w:rPr>
            </w:pPr>
          </w:p>
        </w:tc>
      </w:tr>
      <w:tr w:rsidR="00C530FB" w:rsidRPr="00C222E5" w14:paraId="73947B3C" w14:textId="77777777" w:rsidTr="00E7488B">
        <w:trPr>
          <w:jc w:val="center"/>
        </w:trPr>
        <w:tc>
          <w:tcPr>
            <w:tcW w:w="2904" w:type="dxa"/>
            <w:tcBorders>
              <w:top w:val="nil"/>
              <w:left w:val="single" w:sz="4" w:space="0" w:color="auto"/>
              <w:bottom w:val="nil"/>
              <w:right w:val="single" w:sz="4" w:space="0" w:color="auto"/>
            </w:tcBorders>
          </w:tcPr>
          <w:p w14:paraId="1A1F375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9AEB5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2F6D7"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8048393"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603886B3" w14:textId="77777777" w:rsidR="00C530FB" w:rsidRPr="00C222E5" w:rsidRDefault="00C530FB" w:rsidP="00F817F8">
            <w:pPr>
              <w:pStyle w:val="TAC"/>
              <w:rPr>
                <w:rFonts w:eastAsia="DengXian"/>
                <w:lang w:eastAsia="zh-CN" w:bidi="ar"/>
              </w:rPr>
            </w:pPr>
          </w:p>
        </w:tc>
      </w:tr>
      <w:tr w:rsidR="00C530FB" w:rsidRPr="00C222E5" w14:paraId="5CC03963" w14:textId="77777777" w:rsidTr="00E7488B">
        <w:trPr>
          <w:jc w:val="center"/>
        </w:trPr>
        <w:tc>
          <w:tcPr>
            <w:tcW w:w="2904" w:type="dxa"/>
            <w:tcBorders>
              <w:top w:val="nil"/>
              <w:left w:val="single" w:sz="4" w:space="0" w:color="auto"/>
              <w:bottom w:val="single" w:sz="4" w:space="0" w:color="auto"/>
              <w:right w:val="single" w:sz="4" w:space="0" w:color="auto"/>
            </w:tcBorders>
          </w:tcPr>
          <w:p w14:paraId="224890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DA7C1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D78945"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3BA1320"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7CA485" w14:textId="77777777" w:rsidR="00C530FB" w:rsidRPr="00C222E5" w:rsidRDefault="00C530FB" w:rsidP="00F817F8">
            <w:pPr>
              <w:pStyle w:val="TAC"/>
              <w:rPr>
                <w:rFonts w:eastAsia="DengXian"/>
                <w:lang w:eastAsia="zh-CN" w:bidi="ar"/>
              </w:rPr>
            </w:pPr>
          </w:p>
        </w:tc>
      </w:tr>
      <w:tr w:rsidR="00C530FB" w:rsidRPr="00C222E5" w14:paraId="4A4DF763" w14:textId="77777777" w:rsidTr="00E7488B">
        <w:trPr>
          <w:jc w:val="center"/>
        </w:trPr>
        <w:tc>
          <w:tcPr>
            <w:tcW w:w="2904" w:type="dxa"/>
            <w:tcBorders>
              <w:top w:val="single" w:sz="4" w:space="0" w:color="auto"/>
              <w:left w:val="single" w:sz="4" w:space="0" w:color="auto"/>
              <w:bottom w:val="nil"/>
              <w:right w:val="single" w:sz="4" w:space="0" w:color="auto"/>
            </w:tcBorders>
          </w:tcPr>
          <w:p w14:paraId="55667836" w14:textId="77777777" w:rsidR="00C530FB" w:rsidRPr="00C222E5" w:rsidRDefault="00C530FB" w:rsidP="00F817F8">
            <w:pPr>
              <w:pStyle w:val="TAC"/>
              <w:rPr>
                <w:rFonts w:eastAsia="DengXian"/>
                <w:lang w:eastAsia="zh-CN" w:bidi="ar"/>
              </w:rPr>
            </w:pPr>
            <w:r w:rsidRPr="00C222E5">
              <w:rPr>
                <w:rFonts w:eastAsia="DengXian"/>
              </w:rPr>
              <w:t>CA_n25A-n41C-n71(2A)-n77A</w:t>
            </w:r>
          </w:p>
        </w:tc>
        <w:tc>
          <w:tcPr>
            <w:tcW w:w="3019" w:type="dxa"/>
            <w:tcBorders>
              <w:top w:val="single" w:sz="4" w:space="0" w:color="auto"/>
              <w:left w:val="single" w:sz="4" w:space="0" w:color="auto"/>
              <w:bottom w:val="nil"/>
              <w:right w:val="single" w:sz="4" w:space="0" w:color="auto"/>
            </w:tcBorders>
          </w:tcPr>
          <w:p w14:paraId="571E8303"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894EA4C"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4342F930" w14:textId="77777777" w:rsidR="00DF7580" w:rsidRDefault="00C530FB" w:rsidP="00F817F8">
            <w:pPr>
              <w:pStyle w:val="TAC"/>
              <w:rPr>
                <w:ins w:id="56" w:author="Reihaneh Malekafzaliardakani" w:date="2025-08-10T23:36:00Z" w16du:dateUtc="2025-08-10T21:36:00Z"/>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ins w:id="57" w:author="Reihaneh Malekafzaliardakani" w:date="2025-08-10T23:36:00Z" w16du:dateUtc="2025-08-10T21:36:00Z">
              <w:r w:rsidR="00DF7580" w:rsidRPr="00536067">
                <w:rPr>
                  <w:rFonts w:eastAsia="DengXian"/>
                </w:rPr>
                <w:t>CA_n25A-n41C</w:t>
              </w:r>
            </w:ins>
          </w:p>
          <w:p w14:paraId="663702D8" w14:textId="77777777" w:rsidR="00DF7580" w:rsidRDefault="00C530FB" w:rsidP="00F817F8">
            <w:pPr>
              <w:pStyle w:val="TAC"/>
              <w:rPr>
                <w:ins w:id="58" w:author="Reihaneh Malekafzaliardakani" w:date="2025-08-10T23:36:00Z" w16du:dateUtc="2025-08-10T21:36:00Z"/>
                <w:rFonts w:eastAsia="DengXian"/>
              </w:rPr>
            </w:pPr>
            <w:r w:rsidRPr="00C222E5">
              <w:rPr>
                <w:rFonts w:eastAsia="DengXian"/>
              </w:rP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ins w:id="59" w:author="Reihaneh Malekafzaliardakani" w:date="2025-08-10T23:36:00Z" w16du:dateUtc="2025-08-10T21:36:00Z">
              <w:r w:rsidR="00DF7580" w:rsidRPr="00536067">
                <w:rPr>
                  <w:rFonts w:eastAsia="DengXian"/>
                </w:rPr>
                <w:t>CA_n41C-n71A</w:t>
              </w:r>
            </w:ins>
          </w:p>
          <w:p w14:paraId="78077ADB" w14:textId="3603AFCC" w:rsidR="00DF7580" w:rsidRDefault="00C530FB" w:rsidP="00F817F8">
            <w:pPr>
              <w:pStyle w:val="TAC"/>
              <w:rPr>
                <w:ins w:id="60" w:author="Reihaneh Malekafzaliardakani" w:date="2025-08-10T23:36:00Z" w16du:dateUtc="2025-08-10T21:36:00Z"/>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ins w:id="61" w:author="Reihaneh Malekafzaliardakani" w:date="2025-08-10T23:36:00Z" w16du:dateUtc="2025-08-10T21:36:00Z">
              <w:r w:rsidR="00DF7580" w:rsidRPr="00536067">
                <w:rPr>
                  <w:rFonts w:eastAsia="DengXian"/>
                </w:rPr>
                <w:t>CA_n4</w:t>
              </w:r>
              <w:r w:rsidR="00DF7580">
                <w:rPr>
                  <w:rFonts w:eastAsia="DengXian"/>
                </w:rPr>
                <w:t>1</w:t>
              </w:r>
              <w:r w:rsidR="00DF7580" w:rsidRPr="00536067">
                <w:rPr>
                  <w:rFonts w:eastAsia="DengXian"/>
                </w:rPr>
                <w:t>C-n7</w:t>
              </w:r>
              <w:r w:rsidR="00DF7580">
                <w:rPr>
                  <w:rFonts w:eastAsia="DengXian"/>
                </w:rPr>
                <w:t>7</w:t>
              </w:r>
              <w:r w:rsidR="00DF7580" w:rsidRPr="00536067">
                <w:rPr>
                  <w:rFonts w:eastAsia="DengXian"/>
                </w:rPr>
                <w:t>A</w:t>
              </w:r>
            </w:ins>
          </w:p>
          <w:p w14:paraId="13ED4825" w14:textId="01821FB8" w:rsidR="00C530FB" w:rsidRPr="00C222E5" w:rsidRDefault="00C530FB" w:rsidP="00F817F8">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0F56173"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0A8407C"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1BEA85E"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60B8CEB7" w14:textId="77777777" w:rsidTr="00E7488B">
        <w:trPr>
          <w:jc w:val="center"/>
        </w:trPr>
        <w:tc>
          <w:tcPr>
            <w:tcW w:w="2904" w:type="dxa"/>
            <w:tcBorders>
              <w:top w:val="nil"/>
              <w:left w:val="single" w:sz="4" w:space="0" w:color="auto"/>
              <w:bottom w:val="nil"/>
              <w:right w:val="single" w:sz="4" w:space="0" w:color="auto"/>
            </w:tcBorders>
          </w:tcPr>
          <w:p w14:paraId="2C18779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B1BC6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9539EB"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9DBD44C"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16C3EF9" w14:textId="77777777" w:rsidR="00C530FB" w:rsidRPr="00C222E5" w:rsidRDefault="00C530FB" w:rsidP="00F817F8">
            <w:pPr>
              <w:pStyle w:val="TAC"/>
              <w:rPr>
                <w:rFonts w:eastAsia="DengXian"/>
                <w:lang w:eastAsia="zh-CN" w:bidi="ar"/>
              </w:rPr>
            </w:pPr>
          </w:p>
        </w:tc>
      </w:tr>
      <w:tr w:rsidR="00C530FB" w:rsidRPr="00C222E5" w14:paraId="4FE50148" w14:textId="77777777" w:rsidTr="00E7488B">
        <w:trPr>
          <w:jc w:val="center"/>
        </w:trPr>
        <w:tc>
          <w:tcPr>
            <w:tcW w:w="2904" w:type="dxa"/>
            <w:tcBorders>
              <w:top w:val="nil"/>
              <w:left w:val="single" w:sz="4" w:space="0" w:color="auto"/>
              <w:bottom w:val="nil"/>
              <w:right w:val="single" w:sz="4" w:space="0" w:color="auto"/>
            </w:tcBorders>
          </w:tcPr>
          <w:p w14:paraId="2CDF30D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61E40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75A94D"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BECB0C3" w14:textId="77777777" w:rsidR="00C530FB" w:rsidRPr="00C222E5" w:rsidRDefault="00C530FB" w:rsidP="00F817F8">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0245EEC1" w14:textId="77777777" w:rsidR="00C530FB" w:rsidRPr="00C222E5" w:rsidRDefault="00C530FB" w:rsidP="00F817F8">
            <w:pPr>
              <w:pStyle w:val="TAC"/>
              <w:rPr>
                <w:rFonts w:eastAsia="DengXian"/>
                <w:lang w:eastAsia="zh-CN" w:bidi="ar"/>
              </w:rPr>
            </w:pPr>
          </w:p>
        </w:tc>
      </w:tr>
      <w:tr w:rsidR="00C530FB" w:rsidRPr="00C222E5" w14:paraId="4E1AB06A" w14:textId="77777777" w:rsidTr="00E7488B">
        <w:trPr>
          <w:jc w:val="center"/>
        </w:trPr>
        <w:tc>
          <w:tcPr>
            <w:tcW w:w="2904" w:type="dxa"/>
            <w:tcBorders>
              <w:top w:val="nil"/>
              <w:left w:val="single" w:sz="4" w:space="0" w:color="auto"/>
              <w:bottom w:val="single" w:sz="4" w:space="0" w:color="auto"/>
              <w:right w:val="single" w:sz="4" w:space="0" w:color="auto"/>
            </w:tcBorders>
          </w:tcPr>
          <w:p w14:paraId="1F6F169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C1FA1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A330E6"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697AF69"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4313066" w14:textId="77777777" w:rsidR="00C530FB" w:rsidRPr="00C222E5" w:rsidRDefault="00C530FB" w:rsidP="00F817F8">
            <w:pPr>
              <w:pStyle w:val="TAC"/>
              <w:rPr>
                <w:rFonts w:eastAsia="DengXian"/>
                <w:lang w:eastAsia="zh-CN" w:bidi="ar"/>
              </w:rPr>
            </w:pPr>
          </w:p>
        </w:tc>
      </w:tr>
      <w:tr w:rsidR="00C530FB" w:rsidRPr="00C222E5" w14:paraId="6FBD4712" w14:textId="77777777" w:rsidTr="00E7488B">
        <w:trPr>
          <w:jc w:val="center"/>
        </w:trPr>
        <w:tc>
          <w:tcPr>
            <w:tcW w:w="2904" w:type="dxa"/>
            <w:tcBorders>
              <w:top w:val="single" w:sz="4" w:space="0" w:color="auto"/>
              <w:left w:val="single" w:sz="4" w:space="0" w:color="auto"/>
              <w:bottom w:val="nil"/>
              <w:right w:val="single" w:sz="4" w:space="0" w:color="auto"/>
            </w:tcBorders>
          </w:tcPr>
          <w:p w14:paraId="70EEB9E8" w14:textId="77777777" w:rsidR="00C530FB" w:rsidRPr="00C222E5" w:rsidRDefault="00C530FB" w:rsidP="00F817F8">
            <w:pPr>
              <w:pStyle w:val="TAC"/>
              <w:rPr>
                <w:rFonts w:eastAsia="DengXian"/>
                <w:lang w:eastAsia="zh-CN" w:bidi="ar"/>
              </w:rPr>
            </w:pPr>
            <w:r w:rsidRPr="00C222E5">
              <w:rPr>
                <w:rFonts w:eastAsia="MS Mincho"/>
                <w:lang w:eastAsia="zh-CN"/>
              </w:rPr>
              <w:t>CA_n25A-n41(2A)-n71A-n77A</w:t>
            </w:r>
          </w:p>
        </w:tc>
        <w:tc>
          <w:tcPr>
            <w:tcW w:w="3019" w:type="dxa"/>
            <w:tcBorders>
              <w:top w:val="single" w:sz="4" w:space="0" w:color="auto"/>
              <w:left w:val="single" w:sz="4" w:space="0" w:color="auto"/>
              <w:bottom w:val="nil"/>
              <w:right w:val="single" w:sz="4" w:space="0" w:color="auto"/>
            </w:tcBorders>
          </w:tcPr>
          <w:p w14:paraId="115EEC99" w14:textId="77777777" w:rsidR="00C530FB" w:rsidRPr="00C222E5" w:rsidRDefault="00C530FB" w:rsidP="00F817F8">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01A7720B"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FCEB5EA"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0825820B"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1FA892C"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36D1C6A" w14:textId="77777777" w:rsidR="00C530FB" w:rsidRPr="00C222E5" w:rsidRDefault="00C530FB" w:rsidP="00F817F8">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2BE7CBEA"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6869114"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2378B640"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68F4686D" w14:textId="77777777" w:rsidR="00C530FB" w:rsidRPr="00C222E5" w:rsidRDefault="00C530FB" w:rsidP="00F817F8">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356F9C3"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AB8715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0E1566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D2F17D6" w14:textId="77777777" w:rsidTr="00E7488B">
        <w:trPr>
          <w:jc w:val="center"/>
        </w:trPr>
        <w:tc>
          <w:tcPr>
            <w:tcW w:w="2904" w:type="dxa"/>
            <w:tcBorders>
              <w:top w:val="nil"/>
              <w:left w:val="single" w:sz="4" w:space="0" w:color="auto"/>
              <w:bottom w:val="nil"/>
              <w:right w:val="single" w:sz="4" w:space="0" w:color="auto"/>
            </w:tcBorders>
          </w:tcPr>
          <w:p w14:paraId="4B5C75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1761F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1536B6"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1E0CDFE" w14:textId="77777777" w:rsidR="00C530FB" w:rsidRPr="00C222E5" w:rsidRDefault="00C530FB" w:rsidP="00F817F8">
            <w:pPr>
              <w:pStyle w:val="TAC"/>
              <w:rPr>
                <w:rFonts w:eastAsia="DengXian"/>
                <w:lang w:eastAsia="zh-CN" w:bidi="ar"/>
              </w:rPr>
            </w:pPr>
            <w:r w:rsidRPr="00C222E5">
              <w:rPr>
                <w:rFonts w:eastAsia="DengXian"/>
                <w:lang w:eastAsia="en-GB"/>
              </w:rPr>
              <w:t>CA_n41(2A)</w:t>
            </w:r>
            <w:r w:rsidRPr="00C222E5">
              <w:rPr>
                <w:rFonts w:eastAsia="DengXian"/>
              </w:rPr>
              <w:t>_BCS1</w:t>
            </w:r>
          </w:p>
        </w:tc>
        <w:tc>
          <w:tcPr>
            <w:tcW w:w="2724" w:type="dxa"/>
            <w:tcBorders>
              <w:top w:val="nil"/>
              <w:left w:val="single" w:sz="4" w:space="0" w:color="auto"/>
              <w:bottom w:val="nil"/>
              <w:right w:val="single" w:sz="4" w:space="0" w:color="auto"/>
            </w:tcBorders>
          </w:tcPr>
          <w:p w14:paraId="784B55FF" w14:textId="77777777" w:rsidR="00C530FB" w:rsidRPr="00C222E5" w:rsidRDefault="00C530FB" w:rsidP="00F817F8">
            <w:pPr>
              <w:pStyle w:val="TAC"/>
              <w:rPr>
                <w:rFonts w:eastAsia="DengXian"/>
                <w:lang w:eastAsia="zh-CN" w:bidi="ar"/>
              </w:rPr>
            </w:pPr>
          </w:p>
        </w:tc>
      </w:tr>
      <w:tr w:rsidR="00C530FB" w:rsidRPr="00C222E5" w14:paraId="2E852685" w14:textId="77777777" w:rsidTr="00E7488B">
        <w:trPr>
          <w:jc w:val="center"/>
        </w:trPr>
        <w:tc>
          <w:tcPr>
            <w:tcW w:w="2904" w:type="dxa"/>
            <w:tcBorders>
              <w:top w:val="nil"/>
              <w:left w:val="single" w:sz="4" w:space="0" w:color="auto"/>
              <w:bottom w:val="nil"/>
              <w:right w:val="single" w:sz="4" w:space="0" w:color="auto"/>
            </w:tcBorders>
          </w:tcPr>
          <w:p w14:paraId="12B264D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D3DFA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36F490" w14:textId="77777777" w:rsidR="00C530FB" w:rsidRPr="00C222E5" w:rsidRDefault="00C530FB" w:rsidP="00F817F8">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651005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C86129F" w14:textId="77777777" w:rsidR="00C530FB" w:rsidRPr="00C222E5" w:rsidRDefault="00C530FB" w:rsidP="00F817F8">
            <w:pPr>
              <w:pStyle w:val="TAC"/>
              <w:rPr>
                <w:rFonts w:eastAsia="DengXian"/>
                <w:lang w:eastAsia="zh-CN" w:bidi="ar"/>
              </w:rPr>
            </w:pPr>
          </w:p>
        </w:tc>
      </w:tr>
      <w:tr w:rsidR="00C530FB" w:rsidRPr="00C222E5" w14:paraId="708C5303" w14:textId="77777777" w:rsidTr="00E7488B">
        <w:trPr>
          <w:jc w:val="center"/>
        </w:trPr>
        <w:tc>
          <w:tcPr>
            <w:tcW w:w="2904" w:type="dxa"/>
            <w:tcBorders>
              <w:top w:val="nil"/>
              <w:left w:val="single" w:sz="4" w:space="0" w:color="auto"/>
              <w:bottom w:val="nil"/>
              <w:right w:val="single" w:sz="4" w:space="0" w:color="auto"/>
            </w:tcBorders>
          </w:tcPr>
          <w:p w14:paraId="45237E1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DA997B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2E3360"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D75D94A"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1DEFFC" w14:textId="77777777" w:rsidR="00C530FB" w:rsidRPr="00C222E5" w:rsidRDefault="00C530FB" w:rsidP="00F817F8">
            <w:pPr>
              <w:pStyle w:val="TAC"/>
              <w:rPr>
                <w:rFonts w:eastAsia="DengXian"/>
                <w:lang w:eastAsia="zh-CN" w:bidi="ar"/>
              </w:rPr>
            </w:pPr>
          </w:p>
        </w:tc>
      </w:tr>
      <w:tr w:rsidR="00C530FB" w:rsidRPr="00C222E5" w14:paraId="21C7C3FA" w14:textId="77777777" w:rsidTr="00E7488B">
        <w:trPr>
          <w:jc w:val="center"/>
        </w:trPr>
        <w:tc>
          <w:tcPr>
            <w:tcW w:w="2904" w:type="dxa"/>
            <w:tcBorders>
              <w:top w:val="nil"/>
              <w:left w:val="single" w:sz="4" w:space="0" w:color="auto"/>
              <w:bottom w:val="nil"/>
              <w:right w:val="single" w:sz="4" w:space="0" w:color="auto"/>
            </w:tcBorders>
          </w:tcPr>
          <w:p w14:paraId="52598A55"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01CBC9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7CB5CA"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056EFA8"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6234E1D0"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60C5E170" w14:textId="77777777" w:rsidTr="00E7488B">
        <w:trPr>
          <w:jc w:val="center"/>
        </w:trPr>
        <w:tc>
          <w:tcPr>
            <w:tcW w:w="2904" w:type="dxa"/>
            <w:tcBorders>
              <w:top w:val="nil"/>
              <w:left w:val="single" w:sz="4" w:space="0" w:color="auto"/>
              <w:bottom w:val="nil"/>
              <w:right w:val="single" w:sz="4" w:space="0" w:color="auto"/>
            </w:tcBorders>
          </w:tcPr>
          <w:p w14:paraId="07B6186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FD1EA7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1C13DE"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733209D" w14:textId="77777777" w:rsidR="00C530FB" w:rsidRPr="00C222E5" w:rsidRDefault="00C530FB" w:rsidP="00F817F8">
            <w:pPr>
              <w:pStyle w:val="TAC"/>
              <w:rPr>
                <w:rFonts w:eastAsia="DengXian"/>
                <w:lang w:eastAsia="zh-CN" w:bidi="ar"/>
              </w:rPr>
            </w:pPr>
            <w:r w:rsidRPr="00C222E5">
              <w:rPr>
                <w:rFonts w:eastAsia="DengXian"/>
                <w:lang w:eastAsia="en-GB"/>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0F76EF45" w14:textId="77777777" w:rsidR="00C530FB" w:rsidRPr="00C222E5" w:rsidRDefault="00C530FB" w:rsidP="00F817F8">
            <w:pPr>
              <w:pStyle w:val="TAC"/>
              <w:rPr>
                <w:rFonts w:eastAsia="DengXian"/>
                <w:lang w:eastAsia="zh-CN" w:bidi="ar"/>
              </w:rPr>
            </w:pPr>
          </w:p>
        </w:tc>
      </w:tr>
      <w:tr w:rsidR="00C530FB" w:rsidRPr="00C222E5" w14:paraId="4094A2DA" w14:textId="77777777" w:rsidTr="00E7488B">
        <w:trPr>
          <w:jc w:val="center"/>
        </w:trPr>
        <w:tc>
          <w:tcPr>
            <w:tcW w:w="2904" w:type="dxa"/>
            <w:tcBorders>
              <w:top w:val="nil"/>
              <w:left w:val="single" w:sz="4" w:space="0" w:color="auto"/>
              <w:bottom w:val="nil"/>
              <w:right w:val="single" w:sz="4" w:space="0" w:color="auto"/>
            </w:tcBorders>
          </w:tcPr>
          <w:p w14:paraId="22666872"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DC1A05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071DD"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58CD95E"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77BB9D2" w14:textId="77777777" w:rsidR="00C530FB" w:rsidRPr="00C222E5" w:rsidRDefault="00C530FB" w:rsidP="00F817F8">
            <w:pPr>
              <w:pStyle w:val="TAC"/>
              <w:rPr>
                <w:rFonts w:eastAsia="DengXian"/>
                <w:lang w:eastAsia="zh-CN" w:bidi="ar"/>
              </w:rPr>
            </w:pPr>
          </w:p>
        </w:tc>
      </w:tr>
      <w:tr w:rsidR="00C530FB" w:rsidRPr="00C222E5" w14:paraId="0C41C39F" w14:textId="77777777" w:rsidTr="00E7488B">
        <w:trPr>
          <w:jc w:val="center"/>
        </w:trPr>
        <w:tc>
          <w:tcPr>
            <w:tcW w:w="2904" w:type="dxa"/>
            <w:tcBorders>
              <w:top w:val="nil"/>
              <w:left w:val="single" w:sz="4" w:space="0" w:color="auto"/>
              <w:bottom w:val="single" w:sz="4" w:space="0" w:color="auto"/>
              <w:right w:val="single" w:sz="4" w:space="0" w:color="auto"/>
            </w:tcBorders>
          </w:tcPr>
          <w:p w14:paraId="21385ED0"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A9A0E5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24924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D0C2E2B"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753FDF1" w14:textId="77777777" w:rsidR="00C530FB" w:rsidRPr="00C222E5" w:rsidRDefault="00C530FB" w:rsidP="00F817F8">
            <w:pPr>
              <w:pStyle w:val="TAC"/>
              <w:rPr>
                <w:rFonts w:eastAsia="DengXian"/>
                <w:lang w:eastAsia="zh-CN" w:bidi="ar"/>
              </w:rPr>
            </w:pPr>
          </w:p>
        </w:tc>
      </w:tr>
      <w:tr w:rsidR="00C530FB" w:rsidRPr="00C222E5" w14:paraId="1BCF73FA" w14:textId="77777777" w:rsidTr="00E7488B">
        <w:trPr>
          <w:jc w:val="center"/>
        </w:trPr>
        <w:tc>
          <w:tcPr>
            <w:tcW w:w="2904" w:type="dxa"/>
            <w:tcBorders>
              <w:top w:val="single" w:sz="4" w:space="0" w:color="auto"/>
              <w:left w:val="single" w:sz="4" w:space="0" w:color="auto"/>
              <w:bottom w:val="nil"/>
              <w:right w:val="single" w:sz="4" w:space="0" w:color="auto"/>
            </w:tcBorders>
          </w:tcPr>
          <w:p w14:paraId="51FA5FA9" w14:textId="77777777" w:rsidR="00C530FB" w:rsidRPr="00C222E5" w:rsidRDefault="00C530FB" w:rsidP="00F817F8">
            <w:pPr>
              <w:pStyle w:val="TAC"/>
              <w:rPr>
                <w:rFonts w:eastAsia="DengXian"/>
              </w:rPr>
            </w:pPr>
            <w:r w:rsidRPr="00C222E5">
              <w:rPr>
                <w:rFonts w:eastAsia="DengXian"/>
                <w:lang w:eastAsia="zh-CN"/>
              </w:rPr>
              <w:t>CA_n25A-n41(2A)-n71A-n77(2A)</w:t>
            </w:r>
          </w:p>
        </w:tc>
        <w:tc>
          <w:tcPr>
            <w:tcW w:w="3019" w:type="dxa"/>
            <w:tcBorders>
              <w:top w:val="single" w:sz="4" w:space="0" w:color="auto"/>
              <w:left w:val="single" w:sz="4" w:space="0" w:color="auto"/>
              <w:bottom w:val="nil"/>
              <w:right w:val="single" w:sz="4" w:space="0" w:color="auto"/>
            </w:tcBorders>
          </w:tcPr>
          <w:p w14:paraId="0D34B961" w14:textId="77777777" w:rsidR="00C530FB" w:rsidRPr="00C222E5" w:rsidRDefault="00C530FB" w:rsidP="00F817F8">
            <w:pPr>
              <w:pStyle w:val="TAC"/>
              <w:rPr>
                <w:rFonts w:eastAsia="DengXian"/>
                <w:lang w:eastAsia="zh-CN"/>
              </w:rPr>
            </w:pPr>
            <w:r w:rsidRPr="00C222E5">
              <w:rPr>
                <w:rFonts w:eastAsia="DengXian"/>
                <w:lang w:eastAsia="zh-CN"/>
              </w:rPr>
              <w:t>CA_n25A-n41A</w:t>
            </w:r>
          </w:p>
          <w:p w14:paraId="3AB86FB1"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50A1AEA5" w14:textId="77777777" w:rsidR="00C530FB" w:rsidRPr="00C222E5" w:rsidRDefault="00C530FB" w:rsidP="00F817F8">
            <w:pPr>
              <w:pStyle w:val="TAC"/>
              <w:rPr>
                <w:rFonts w:eastAsia="DengXian"/>
                <w:lang w:eastAsia="zh-CN"/>
              </w:rPr>
            </w:pPr>
            <w:r w:rsidRPr="00C222E5">
              <w:rPr>
                <w:rFonts w:eastAsia="DengXian"/>
                <w:lang w:eastAsia="zh-CN"/>
              </w:rPr>
              <w:t>CA_n25A-n77A</w:t>
            </w:r>
          </w:p>
          <w:p w14:paraId="65B5C582"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0966F6B4" w14:textId="77777777" w:rsidR="00C530FB" w:rsidRPr="00C222E5" w:rsidRDefault="00C530FB" w:rsidP="00F817F8">
            <w:pPr>
              <w:pStyle w:val="TAC"/>
              <w:rPr>
                <w:rFonts w:eastAsia="DengXian"/>
                <w:lang w:eastAsia="zh-CN"/>
              </w:rPr>
            </w:pPr>
            <w:r w:rsidRPr="00C222E5">
              <w:rPr>
                <w:rFonts w:eastAsia="DengXian"/>
                <w:lang w:eastAsia="zh-CN"/>
              </w:rPr>
              <w:t>CA_n41A-n77A</w:t>
            </w:r>
          </w:p>
          <w:p w14:paraId="4E130F23" w14:textId="77777777" w:rsidR="00C530FB" w:rsidRPr="00C222E5" w:rsidRDefault="00C530FB" w:rsidP="00F817F8">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C3890F3"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11D8EF3"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601BD7E" w14:textId="77777777" w:rsidR="00C530FB" w:rsidRPr="00C222E5" w:rsidRDefault="00C530FB" w:rsidP="00F817F8">
            <w:pPr>
              <w:pStyle w:val="TAC"/>
              <w:rPr>
                <w:rFonts w:eastAsia="DengXian"/>
              </w:rPr>
            </w:pPr>
            <w:r w:rsidRPr="00C222E5">
              <w:rPr>
                <w:rFonts w:eastAsia="DengXian"/>
                <w:lang w:eastAsia="zh-CN"/>
              </w:rPr>
              <w:t>4 and 5</w:t>
            </w:r>
          </w:p>
        </w:tc>
      </w:tr>
      <w:tr w:rsidR="00C530FB" w:rsidRPr="00C222E5" w14:paraId="3E179483" w14:textId="77777777" w:rsidTr="00E7488B">
        <w:trPr>
          <w:jc w:val="center"/>
        </w:trPr>
        <w:tc>
          <w:tcPr>
            <w:tcW w:w="2904" w:type="dxa"/>
            <w:tcBorders>
              <w:top w:val="nil"/>
              <w:left w:val="single" w:sz="4" w:space="0" w:color="auto"/>
              <w:bottom w:val="nil"/>
              <w:right w:val="single" w:sz="4" w:space="0" w:color="auto"/>
            </w:tcBorders>
          </w:tcPr>
          <w:p w14:paraId="00A0F23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97840B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558143C"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F0D1FFC" w14:textId="77777777" w:rsidR="00C530FB" w:rsidRPr="00C222E5" w:rsidRDefault="00C530FB" w:rsidP="00F817F8">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590C663" w14:textId="77777777" w:rsidR="00C530FB" w:rsidRPr="00C222E5" w:rsidRDefault="00C530FB" w:rsidP="00F817F8">
            <w:pPr>
              <w:pStyle w:val="TAC"/>
              <w:rPr>
                <w:rFonts w:eastAsia="DengXian"/>
              </w:rPr>
            </w:pPr>
          </w:p>
        </w:tc>
      </w:tr>
      <w:tr w:rsidR="00C530FB" w:rsidRPr="00C222E5" w14:paraId="7251BE35" w14:textId="77777777" w:rsidTr="00E7488B">
        <w:trPr>
          <w:jc w:val="center"/>
        </w:trPr>
        <w:tc>
          <w:tcPr>
            <w:tcW w:w="2904" w:type="dxa"/>
            <w:tcBorders>
              <w:top w:val="nil"/>
              <w:left w:val="single" w:sz="4" w:space="0" w:color="auto"/>
              <w:bottom w:val="nil"/>
              <w:right w:val="single" w:sz="4" w:space="0" w:color="auto"/>
            </w:tcBorders>
          </w:tcPr>
          <w:p w14:paraId="29A9498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E773F2C"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BF677C"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CF1B42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F97EC51" w14:textId="77777777" w:rsidR="00C530FB" w:rsidRPr="00C222E5" w:rsidRDefault="00C530FB" w:rsidP="00F817F8">
            <w:pPr>
              <w:pStyle w:val="TAC"/>
              <w:rPr>
                <w:rFonts w:eastAsia="DengXian"/>
              </w:rPr>
            </w:pPr>
          </w:p>
        </w:tc>
      </w:tr>
      <w:tr w:rsidR="00C530FB" w:rsidRPr="00C222E5" w14:paraId="6802EA14" w14:textId="77777777" w:rsidTr="00E7488B">
        <w:trPr>
          <w:jc w:val="center"/>
        </w:trPr>
        <w:tc>
          <w:tcPr>
            <w:tcW w:w="2904" w:type="dxa"/>
            <w:tcBorders>
              <w:top w:val="nil"/>
              <w:left w:val="single" w:sz="4" w:space="0" w:color="auto"/>
              <w:bottom w:val="single" w:sz="4" w:space="0" w:color="auto"/>
              <w:right w:val="single" w:sz="4" w:space="0" w:color="auto"/>
            </w:tcBorders>
          </w:tcPr>
          <w:p w14:paraId="44FAEED7"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9A9840C"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73BA750"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68E7191" w14:textId="77777777" w:rsidR="00C530FB" w:rsidRPr="00C222E5" w:rsidRDefault="00C530FB" w:rsidP="00F817F8">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11A7A8C9" w14:textId="77777777" w:rsidR="00C530FB" w:rsidRPr="00C222E5" w:rsidRDefault="00C530FB" w:rsidP="00F817F8">
            <w:pPr>
              <w:pStyle w:val="TAC"/>
              <w:rPr>
                <w:rFonts w:eastAsia="DengXian"/>
              </w:rPr>
            </w:pPr>
          </w:p>
        </w:tc>
      </w:tr>
      <w:tr w:rsidR="00C530FB" w:rsidRPr="00C222E5" w14:paraId="7BE64D87" w14:textId="77777777" w:rsidTr="00E7488B">
        <w:trPr>
          <w:jc w:val="center"/>
        </w:trPr>
        <w:tc>
          <w:tcPr>
            <w:tcW w:w="2904" w:type="dxa"/>
            <w:tcBorders>
              <w:top w:val="single" w:sz="4" w:space="0" w:color="auto"/>
              <w:left w:val="single" w:sz="4" w:space="0" w:color="auto"/>
              <w:bottom w:val="nil"/>
              <w:right w:val="single" w:sz="4" w:space="0" w:color="auto"/>
            </w:tcBorders>
          </w:tcPr>
          <w:p w14:paraId="52DAF0E8" w14:textId="77777777" w:rsidR="00C530FB" w:rsidRPr="00C222E5" w:rsidRDefault="00C530FB" w:rsidP="00F817F8">
            <w:pPr>
              <w:pStyle w:val="TAC"/>
              <w:rPr>
                <w:rFonts w:eastAsia="DengXian"/>
              </w:rPr>
            </w:pPr>
            <w:r w:rsidRPr="00C222E5">
              <w:rPr>
                <w:rFonts w:eastAsia="DengXian"/>
                <w:lang w:eastAsia="zh-CN"/>
              </w:rPr>
              <w:t>CA_n25A-n41(3A)-n71A-n77A</w:t>
            </w:r>
          </w:p>
        </w:tc>
        <w:tc>
          <w:tcPr>
            <w:tcW w:w="3019" w:type="dxa"/>
            <w:tcBorders>
              <w:top w:val="single" w:sz="4" w:space="0" w:color="auto"/>
              <w:left w:val="single" w:sz="4" w:space="0" w:color="auto"/>
              <w:bottom w:val="nil"/>
              <w:right w:val="single" w:sz="4" w:space="0" w:color="auto"/>
            </w:tcBorders>
          </w:tcPr>
          <w:p w14:paraId="3458E6D9"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19CE241" w14:textId="77777777" w:rsidR="00C530FB" w:rsidRPr="00C222E5" w:rsidRDefault="00C530FB" w:rsidP="00F817F8">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0AA0C623"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54DDDD1E"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5E78AEC6"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56D5CAD4"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62D30C3E"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55898F92" w14:textId="77777777" w:rsidR="00C530FB" w:rsidRPr="00C222E5" w:rsidRDefault="00C530FB" w:rsidP="00F817F8">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955C735"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AC7F6B4"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44FFE94" w14:textId="77777777" w:rsidR="00C530FB" w:rsidRPr="00C222E5" w:rsidRDefault="00C530FB" w:rsidP="00F817F8">
            <w:pPr>
              <w:pStyle w:val="TAC"/>
              <w:rPr>
                <w:rFonts w:eastAsia="DengXian"/>
              </w:rPr>
            </w:pPr>
            <w:r w:rsidRPr="00C222E5">
              <w:rPr>
                <w:rFonts w:eastAsia="DengXian"/>
                <w:lang w:eastAsia="zh-CN"/>
              </w:rPr>
              <w:t>4 and 5</w:t>
            </w:r>
          </w:p>
        </w:tc>
      </w:tr>
      <w:tr w:rsidR="00C530FB" w:rsidRPr="00C222E5" w14:paraId="4571A399" w14:textId="77777777" w:rsidTr="00E7488B">
        <w:trPr>
          <w:jc w:val="center"/>
        </w:trPr>
        <w:tc>
          <w:tcPr>
            <w:tcW w:w="2904" w:type="dxa"/>
            <w:tcBorders>
              <w:top w:val="nil"/>
              <w:left w:val="single" w:sz="4" w:space="0" w:color="auto"/>
              <w:bottom w:val="nil"/>
              <w:right w:val="single" w:sz="4" w:space="0" w:color="auto"/>
            </w:tcBorders>
          </w:tcPr>
          <w:p w14:paraId="4D39251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45180C2"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5C5674B"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11899C3" w14:textId="77777777" w:rsidR="00C530FB" w:rsidRPr="00C222E5" w:rsidRDefault="00C530FB" w:rsidP="00F817F8">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7CFAECD" w14:textId="77777777" w:rsidR="00C530FB" w:rsidRPr="00C222E5" w:rsidRDefault="00C530FB" w:rsidP="00F817F8">
            <w:pPr>
              <w:pStyle w:val="TAC"/>
              <w:rPr>
                <w:rFonts w:eastAsia="DengXian"/>
              </w:rPr>
            </w:pPr>
          </w:p>
        </w:tc>
      </w:tr>
      <w:tr w:rsidR="00C530FB" w:rsidRPr="00C222E5" w14:paraId="2288CC60" w14:textId="77777777" w:rsidTr="00E7488B">
        <w:trPr>
          <w:jc w:val="center"/>
        </w:trPr>
        <w:tc>
          <w:tcPr>
            <w:tcW w:w="2904" w:type="dxa"/>
            <w:tcBorders>
              <w:top w:val="nil"/>
              <w:left w:val="single" w:sz="4" w:space="0" w:color="auto"/>
              <w:bottom w:val="nil"/>
              <w:right w:val="single" w:sz="4" w:space="0" w:color="auto"/>
            </w:tcBorders>
          </w:tcPr>
          <w:p w14:paraId="339DF61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DF7354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C321CF"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BF4CD34"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97116EA" w14:textId="77777777" w:rsidR="00C530FB" w:rsidRPr="00C222E5" w:rsidRDefault="00C530FB" w:rsidP="00F817F8">
            <w:pPr>
              <w:pStyle w:val="TAC"/>
              <w:rPr>
                <w:rFonts w:eastAsia="DengXian"/>
              </w:rPr>
            </w:pPr>
          </w:p>
        </w:tc>
      </w:tr>
      <w:tr w:rsidR="00C530FB" w:rsidRPr="00C222E5" w14:paraId="7D9E2B04" w14:textId="77777777" w:rsidTr="00E7488B">
        <w:trPr>
          <w:jc w:val="center"/>
        </w:trPr>
        <w:tc>
          <w:tcPr>
            <w:tcW w:w="2904" w:type="dxa"/>
            <w:tcBorders>
              <w:top w:val="nil"/>
              <w:left w:val="single" w:sz="4" w:space="0" w:color="auto"/>
              <w:bottom w:val="single" w:sz="4" w:space="0" w:color="auto"/>
              <w:right w:val="single" w:sz="4" w:space="0" w:color="auto"/>
            </w:tcBorders>
          </w:tcPr>
          <w:p w14:paraId="75154FA5"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D9D65C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A5742DD"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0ACE682"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413FB58" w14:textId="77777777" w:rsidR="00C530FB" w:rsidRPr="00C222E5" w:rsidRDefault="00C530FB" w:rsidP="00F817F8">
            <w:pPr>
              <w:pStyle w:val="TAC"/>
              <w:rPr>
                <w:rFonts w:eastAsia="DengXian"/>
              </w:rPr>
            </w:pPr>
          </w:p>
        </w:tc>
      </w:tr>
      <w:tr w:rsidR="00C530FB" w:rsidRPr="00C222E5" w14:paraId="40182ADB" w14:textId="77777777" w:rsidTr="00E7488B">
        <w:trPr>
          <w:jc w:val="center"/>
        </w:trPr>
        <w:tc>
          <w:tcPr>
            <w:tcW w:w="2904" w:type="dxa"/>
            <w:tcBorders>
              <w:top w:val="single" w:sz="4" w:space="0" w:color="auto"/>
              <w:left w:val="single" w:sz="4" w:space="0" w:color="auto"/>
              <w:bottom w:val="nil"/>
              <w:right w:val="single" w:sz="4" w:space="0" w:color="auto"/>
            </w:tcBorders>
          </w:tcPr>
          <w:p w14:paraId="37E546AB" w14:textId="77777777" w:rsidR="00C530FB" w:rsidRPr="00C222E5" w:rsidRDefault="00C530FB" w:rsidP="00F817F8">
            <w:pPr>
              <w:pStyle w:val="TAC"/>
              <w:rPr>
                <w:rFonts w:eastAsia="DengXian"/>
                <w:lang w:eastAsia="zh-CN" w:bidi="ar"/>
              </w:rPr>
            </w:pPr>
            <w:r w:rsidRPr="00C222E5">
              <w:rPr>
                <w:rFonts w:eastAsia="DengXian"/>
              </w:rPr>
              <w:t>CA_n25A-n41(2A)-n71B-n77A</w:t>
            </w:r>
          </w:p>
        </w:tc>
        <w:tc>
          <w:tcPr>
            <w:tcW w:w="3019" w:type="dxa"/>
            <w:tcBorders>
              <w:top w:val="single" w:sz="4" w:space="0" w:color="auto"/>
              <w:left w:val="single" w:sz="4" w:space="0" w:color="auto"/>
              <w:bottom w:val="nil"/>
              <w:right w:val="single" w:sz="4" w:space="0" w:color="auto"/>
            </w:tcBorders>
          </w:tcPr>
          <w:p w14:paraId="71D4DEAB"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0E6F2A14"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9AE00BB"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35EDA02"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8DE2A8F"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E1393C1"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6A80F806" w14:textId="77777777" w:rsidTr="00E7488B">
        <w:trPr>
          <w:jc w:val="center"/>
        </w:trPr>
        <w:tc>
          <w:tcPr>
            <w:tcW w:w="2904" w:type="dxa"/>
            <w:tcBorders>
              <w:top w:val="nil"/>
              <w:left w:val="single" w:sz="4" w:space="0" w:color="auto"/>
              <w:bottom w:val="nil"/>
              <w:right w:val="single" w:sz="4" w:space="0" w:color="auto"/>
            </w:tcBorders>
          </w:tcPr>
          <w:p w14:paraId="7A30E1E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58678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87F6C4"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D127F70" w14:textId="77777777" w:rsidR="00C530FB" w:rsidRPr="00C222E5" w:rsidRDefault="00C530FB" w:rsidP="00F817F8">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79AFDB67" w14:textId="77777777" w:rsidR="00C530FB" w:rsidRPr="00C222E5" w:rsidRDefault="00C530FB" w:rsidP="00F817F8">
            <w:pPr>
              <w:pStyle w:val="TAC"/>
              <w:rPr>
                <w:rFonts w:eastAsia="DengXian"/>
                <w:lang w:eastAsia="zh-CN" w:bidi="ar"/>
              </w:rPr>
            </w:pPr>
          </w:p>
        </w:tc>
      </w:tr>
      <w:tr w:rsidR="00C530FB" w:rsidRPr="00C222E5" w14:paraId="5DC4EB7E" w14:textId="77777777" w:rsidTr="00E7488B">
        <w:trPr>
          <w:jc w:val="center"/>
        </w:trPr>
        <w:tc>
          <w:tcPr>
            <w:tcW w:w="2904" w:type="dxa"/>
            <w:tcBorders>
              <w:top w:val="nil"/>
              <w:left w:val="single" w:sz="4" w:space="0" w:color="auto"/>
              <w:bottom w:val="nil"/>
              <w:right w:val="single" w:sz="4" w:space="0" w:color="auto"/>
            </w:tcBorders>
          </w:tcPr>
          <w:p w14:paraId="70B7F6E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87543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B644E7"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17E2EFB"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0DD1D97" w14:textId="77777777" w:rsidR="00C530FB" w:rsidRPr="00C222E5" w:rsidRDefault="00C530FB" w:rsidP="00F817F8">
            <w:pPr>
              <w:pStyle w:val="TAC"/>
              <w:rPr>
                <w:rFonts w:eastAsia="DengXian"/>
                <w:lang w:eastAsia="zh-CN" w:bidi="ar"/>
              </w:rPr>
            </w:pPr>
          </w:p>
        </w:tc>
      </w:tr>
      <w:tr w:rsidR="00C530FB" w:rsidRPr="00C222E5" w14:paraId="62CF0B09" w14:textId="77777777" w:rsidTr="00E7488B">
        <w:trPr>
          <w:jc w:val="center"/>
        </w:trPr>
        <w:tc>
          <w:tcPr>
            <w:tcW w:w="2904" w:type="dxa"/>
            <w:tcBorders>
              <w:top w:val="nil"/>
              <w:left w:val="single" w:sz="4" w:space="0" w:color="auto"/>
              <w:bottom w:val="single" w:sz="4" w:space="0" w:color="auto"/>
              <w:right w:val="single" w:sz="4" w:space="0" w:color="auto"/>
            </w:tcBorders>
          </w:tcPr>
          <w:p w14:paraId="668B1F1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3542F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562C95"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4F934D6"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76CC504" w14:textId="77777777" w:rsidR="00C530FB" w:rsidRPr="00C222E5" w:rsidRDefault="00C530FB" w:rsidP="00F817F8">
            <w:pPr>
              <w:pStyle w:val="TAC"/>
              <w:rPr>
                <w:rFonts w:eastAsia="DengXian"/>
                <w:lang w:eastAsia="zh-CN" w:bidi="ar"/>
              </w:rPr>
            </w:pPr>
          </w:p>
        </w:tc>
      </w:tr>
      <w:tr w:rsidR="00C530FB" w:rsidRPr="00C222E5" w14:paraId="61978965" w14:textId="77777777" w:rsidTr="00E7488B">
        <w:trPr>
          <w:jc w:val="center"/>
        </w:trPr>
        <w:tc>
          <w:tcPr>
            <w:tcW w:w="2904" w:type="dxa"/>
            <w:tcBorders>
              <w:top w:val="single" w:sz="4" w:space="0" w:color="auto"/>
              <w:left w:val="single" w:sz="4" w:space="0" w:color="auto"/>
              <w:bottom w:val="nil"/>
              <w:right w:val="single" w:sz="4" w:space="0" w:color="auto"/>
            </w:tcBorders>
          </w:tcPr>
          <w:p w14:paraId="3BE73747" w14:textId="77777777" w:rsidR="00C530FB" w:rsidRPr="00C222E5" w:rsidRDefault="00C530FB" w:rsidP="00F817F8">
            <w:pPr>
              <w:pStyle w:val="TAC"/>
              <w:rPr>
                <w:rFonts w:eastAsia="DengXian"/>
                <w:lang w:eastAsia="zh-CN" w:bidi="ar"/>
              </w:rPr>
            </w:pPr>
            <w:r w:rsidRPr="00C222E5">
              <w:rPr>
                <w:rFonts w:eastAsia="DengXian"/>
              </w:rPr>
              <w:t>CA_n25A-n41(2A)-n71(2A)-n77A</w:t>
            </w:r>
          </w:p>
        </w:tc>
        <w:tc>
          <w:tcPr>
            <w:tcW w:w="3019" w:type="dxa"/>
            <w:tcBorders>
              <w:top w:val="single" w:sz="4" w:space="0" w:color="auto"/>
              <w:left w:val="single" w:sz="4" w:space="0" w:color="auto"/>
              <w:bottom w:val="nil"/>
              <w:right w:val="single" w:sz="4" w:space="0" w:color="auto"/>
            </w:tcBorders>
          </w:tcPr>
          <w:p w14:paraId="304084EC"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6381B51"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17CB424"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8178805"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9C9F178"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34177A3"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2481AAC0" w14:textId="77777777" w:rsidTr="00E7488B">
        <w:trPr>
          <w:jc w:val="center"/>
        </w:trPr>
        <w:tc>
          <w:tcPr>
            <w:tcW w:w="2904" w:type="dxa"/>
            <w:tcBorders>
              <w:top w:val="nil"/>
              <w:left w:val="single" w:sz="4" w:space="0" w:color="auto"/>
              <w:bottom w:val="nil"/>
              <w:right w:val="single" w:sz="4" w:space="0" w:color="auto"/>
            </w:tcBorders>
          </w:tcPr>
          <w:p w14:paraId="0D7ED81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4892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7E69B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4AB904A" w14:textId="77777777" w:rsidR="00C530FB" w:rsidRPr="00C222E5" w:rsidRDefault="00C530FB" w:rsidP="00F817F8">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24CB40CC" w14:textId="77777777" w:rsidR="00C530FB" w:rsidRPr="00C222E5" w:rsidRDefault="00C530FB" w:rsidP="00F817F8">
            <w:pPr>
              <w:pStyle w:val="TAC"/>
              <w:rPr>
                <w:rFonts w:eastAsia="DengXian"/>
                <w:lang w:eastAsia="zh-CN" w:bidi="ar"/>
              </w:rPr>
            </w:pPr>
          </w:p>
        </w:tc>
      </w:tr>
      <w:tr w:rsidR="00C530FB" w:rsidRPr="00C222E5" w14:paraId="602540A7" w14:textId="77777777" w:rsidTr="00E7488B">
        <w:trPr>
          <w:jc w:val="center"/>
        </w:trPr>
        <w:tc>
          <w:tcPr>
            <w:tcW w:w="2904" w:type="dxa"/>
            <w:tcBorders>
              <w:top w:val="nil"/>
              <w:left w:val="single" w:sz="4" w:space="0" w:color="auto"/>
              <w:bottom w:val="nil"/>
              <w:right w:val="single" w:sz="4" w:space="0" w:color="auto"/>
            </w:tcBorders>
          </w:tcPr>
          <w:p w14:paraId="1D805D0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7D576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F6C1A"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032FF2E" w14:textId="77777777" w:rsidR="00C530FB" w:rsidRPr="00C222E5" w:rsidRDefault="00C530FB" w:rsidP="00F817F8">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F746A77" w14:textId="77777777" w:rsidR="00C530FB" w:rsidRPr="00C222E5" w:rsidRDefault="00C530FB" w:rsidP="00F817F8">
            <w:pPr>
              <w:pStyle w:val="TAC"/>
              <w:rPr>
                <w:rFonts w:eastAsia="DengXian"/>
                <w:lang w:eastAsia="zh-CN" w:bidi="ar"/>
              </w:rPr>
            </w:pPr>
          </w:p>
        </w:tc>
      </w:tr>
      <w:tr w:rsidR="00C530FB" w:rsidRPr="00C222E5" w14:paraId="66EFD609" w14:textId="77777777" w:rsidTr="00E7488B">
        <w:trPr>
          <w:jc w:val="center"/>
        </w:trPr>
        <w:tc>
          <w:tcPr>
            <w:tcW w:w="2904" w:type="dxa"/>
            <w:tcBorders>
              <w:top w:val="nil"/>
              <w:left w:val="single" w:sz="4" w:space="0" w:color="auto"/>
              <w:bottom w:val="single" w:sz="4" w:space="0" w:color="auto"/>
              <w:right w:val="single" w:sz="4" w:space="0" w:color="auto"/>
            </w:tcBorders>
          </w:tcPr>
          <w:p w14:paraId="102E36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7E9472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AD505"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6AAE959"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5C6CE93" w14:textId="77777777" w:rsidR="00C530FB" w:rsidRPr="00C222E5" w:rsidRDefault="00C530FB" w:rsidP="00F817F8">
            <w:pPr>
              <w:pStyle w:val="TAC"/>
              <w:rPr>
                <w:rFonts w:eastAsia="DengXian"/>
                <w:lang w:eastAsia="zh-CN" w:bidi="ar"/>
              </w:rPr>
            </w:pPr>
          </w:p>
        </w:tc>
      </w:tr>
      <w:tr w:rsidR="00C530FB" w:rsidRPr="00C222E5" w14:paraId="06A97C50" w14:textId="77777777" w:rsidTr="00E7488B">
        <w:trPr>
          <w:jc w:val="center"/>
        </w:trPr>
        <w:tc>
          <w:tcPr>
            <w:tcW w:w="2904" w:type="dxa"/>
            <w:tcBorders>
              <w:top w:val="single" w:sz="4" w:space="0" w:color="auto"/>
              <w:left w:val="single" w:sz="4" w:space="0" w:color="auto"/>
              <w:bottom w:val="nil"/>
              <w:right w:val="single" w:sz="4" w:space="0" w:color="auto"/>
            </w:tcBorders>
          </w:tcPr>
          <w:p w14:paraId="19F30232" w14:textId="77777777" w:rsidR="00C530FB" w:rsidRPr="00C222E5" w:rsidRDefault="00C530FB" w:rsidP="00F817F8">
            <w:pPr>
              <w:pStyle w:val="TAC"/>
              <w:rPr>
                <w:rFonts w:eastAsia="DengXian"/>
              </w:rPr>
            </w:pPr>
            <w:r w:rsidRPr="00C222E5">
              <w:rPr>
                <w:rFonts w:eastAsia="DengXian"/>
                <w:lang w:eastAsia="zh-CN" w:bidi="ar"/>
              </w:rPr>
              <w:lastRenderedPageBreak/>
              <w:t>CA_n25(2A)-n41A-n71A-n77A</w:t>
            </w:r>
          </w:p>
        </w:tc>
        <w:tc>
          <w:tcPr>
            <w:tcW w:w="3019" w:type="dxa"/>
            <w:tcBorders>
              <w:top w:val="single" w:sz="4" w:space="0" w:color="auto"/>
              <w:left w:val="single" w:sz="4" w:space="0" w:color="auto"/>
              <w:bottom w:val="nil"/>
              <w:right w:val="single" w:sz="4" w:space="0" w:color="auto"/>
            </w:tcBorders>
          </w:tcPr>
          <w:p w14:paraId="1AA7F35C" w14:textId="77777777" w:rsidR="00C530FB" w:rsidRPr="00C222E5" w:rsidRDefault="00C530FB" w:rsidP="00F817F8">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382FD6EE"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E553F61"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76D3AB0"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4715298"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A7A7732"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573B9B2B"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4BCB0F1"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5DCCBBD"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28108B9" w14:textId="77777777" w:rsidR="00C530FB" w:rsidRPr="00C222E5" w:rsidRDefault="00C530FB" w:rsidP="00F817F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B386CD0"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EB3259A" w14:textId="77777777" w:rsidR="00C530FB" w:rsidRPr="00C222E5" w:rsidRDefault="00C530FB" w:rsidP="00F817F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19B66E1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16A311A" w14:textId="77777777" w:rsidTr="00E7488B">
        <w:trPr>
          <w:jc w:val="center"/>
        </w:trPr>
        <w:tc>
          <w:tcPr>
            <w:tcW w:w="2904" w:type="dxa"/>
            <w:tcBorders>
              <w:top w:val="nil"/>
              <w:left w:val="single" w:sz="4" w:space="0" w:color="auto"/>
              <w:bottom w:val="nil"/>
              <w:right w:val="single" w:sz="4" w:space="0" w:color="auto"/>
            </w:tcBorders>
          </w:tcPr>
          <w:p w14:paraId="2F12BF6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D4506E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262F12"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FE8A213"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A9E9941" w14:textId="77777777" w:rsidR="00C530FB" w:rsidRPr="00C222E5" w:rsidRDefault="00C530FB" w:rsidP="00F817F8">
            <w:pPr>
              <w:pStyle w:val="TAC"/>
              <w:rPr>
                <w:rFonts w:eastAsia="DengXian"/>
                <w:lang w:eastAsia="zh-CN" w:bidi="ar"/>
              </w:rPr>
            </w:pPr>
          </w:p>
        </w:tc>
      </w:tr>
      <w:tr w:rsidR="00C530FB" w:rsidRPr="00C222E5" w14:paraId="7A9A36C9" w14:textId="77777777" w:rsidTr="00E7488B">
        <w:trPr>
          <w:jc w:val="center"/>
        </w:trPr>
        <w:tc>
          <w:tcPr>
            <w:tcW w:w="2904" w:type="dxa"/>
            <w:tcBorders>
              <w:top w:val="nil"/>
              <w:left w:val="single" w:sz="4" w:space="0" w:color="auto"/>
              <w:bottom w:val="nil"/>
              <w:right w:val="single" w:sz="4" w:space="0" w:color="auto"/>
            </w:tcBorders>
          </w:tcPr>
          <w:p w14:paraId="31EA67C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89CBD2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122671" w14:textId="77777777" w:rsidR="00C530FB" w:rsidRPr="00C222E5" w:rsidRDefault="00C530FB" w:rsidP="00F817F8">
            <w:pPr>
              <w:pStyle w:val="TAC"/>
              <w:rPr>
                <w:rFonts w:eastAsia="DengXian"/>
                <w:lang w:eastAsia="zh-C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3596E47"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8E88099" w14:textId="77777777" w:rsidR="00C530FB" w:rsidRPr="00C222E5" w:rsidRDefault="00C530FB" w:rsidP="00F817F8">
            <w:pPr>
              <w:pStyle w:val="TAC"/>
              <w:rPr>
                <w:rFonts w:eastAsia="DengXian"/>
                <w:lang w:eastAsia="zh-CN" w:bidi="ar"/>
              </w:rPr>
            </w:pPr>
          </w:p>
        </w:tc>
      </w:tr>
      <w:tr w:rsidR="00C530FB" w:rsidRPr="00C222E5" w14:paraId="6E091F80" w14:textId="77777777" w:rsidTr="00E7488B">
        <w:trPr>
          <w:jc w:val="center"/>
        </w:trPr>
        <w:tc>
          <w:tcPr>
            <w:tcW w:w="2904" w:type="dxa"/>
            <w:tcBorders>
              <w:top w:val="nil"/>
              <w:left w:val="single" w:sz="4" w:space="0" w:color="auto"/>
              <w:bottom w:val="single" w:sz="4" w:space="0" w:color="auto"/>
              <w:right w:val="single" w:sz="4" w:space="0" w:color="auto"/>
            </w:tcBorders>
          </w:tcPr>
          <w:p w14:paraId="0934A89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43588F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D373B2"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F0A4DF4"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95D5EC2" w14:textId="77777777" w:rsidR="00C530FB" w:rsidRPr="00C222E5" w:rsidRDefault="00C530FB" w:rsidP="00F817F8">
            <w:pPr>
              <w:pStyle w:val="TAC"/>
              <w:rPr>
                <w:rFonts w:eastAsia="DengXian"/>
                <w:lang w:eastAsia="zh-CN" w:bidi="ar"/>
              </w:rPr>
            </w:pPr>
          </w:p>
        </w:tc>
      </w:tr>
      <w:tr w:rsidR="00C530FB" w:rsidRPr="00C222E5" w14:paraId="3F290E3C" w14:textId="77777777" w:rsidTr="00E7488B">
        <w:trPr>
          <w:jc w:val="center"/>
        </w:trPr>
        <w:tc>
          <w:tcPr>
            <w:tcW w:w="2904" w:type="dxa"/>
            <w:tcBorders>
              <w:top w:val="single" w:sz="4" w:space="0" w:color="auto"/>
              <w:left w:val="single" w:sz="4" w:space="0" w:color="auto"/>
              <w:bottom w:val="nil"/>
              <w:right w:val="single" w:sz="4" w:space="0" w:color="auto"/>
            </w:tcBorders>
          </w:tcPr>
          <w:p w14:paraId="6F0A6855" w14:textId="77777777" w:rsidR="00C530FB" w:rsidRPr="00C222E5" w:rsidRDefault="00C530FB" w:rsidP="00F817F8">
            <w:pPr>
              <w:pStyle w:val="TAC"/>
              <w:rPr>
                <w:rFonts w:eastAsia="DengXian"/>
              </w:rPr>
            </w:pPr>
            <w:r w:rsidRPr="00C222E5">
              <w:rPr>
                <w:rFonts w:eastAsia="DengXian"/>
                <w:lang w:eastAsia="zh-CN" w:bidi="ar"/>
              </w:rPr>
              <w:t>CA_n25(2A)-n41A-n71(2A)-n77A</w:t>
            </w:r>
          </w:p>
        </w:tc>
        <w:tc>
          <w:tcPr>
            <w:tcW w:w="3019" w:type="dxa"/>
            <w:tcBorders>
              <w:top w:val="single" w:sz="4" w:space="0" w:color="auto"/>
              <w:left w:val="single" w:sz="4" w:space="0" w:color="auto"/>
              <w:bottom w:val="nil"/>
              <w:right w:val="single" w:sz="4" w:space="0" w:color="auto"/>
            </w:tcBorders>
          </w:tcPr>
          <w:p w14:paraId="7D518860"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BE9C2B0"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1DE9E80"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4734FB2"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76C5262B"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4563CE8"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B6B385D"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B5E4ECE" w14:textId="77777777" w:rsidR="00C530FB" w:rsidRPr="00C222E5" w:rsidRDefault="00C530FB" w:rsidP="00F817F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C021AF6"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7D13F50" w14:textId="77777777" w:rsidR="00C530FB" w:rsidRPr="00C222E5" w:rsidRDefault="00C530FB" w:rsidP="00F817F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0176A1C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AF4EC93" w14:textId="77777777" w:rsidTr="00E7488B">
        <w:trPr>
          <w:jc w:val="center"/>
        </w:trPr>
        <w:tc>
          <w:tcPr>
            <w:tcW w:w="2904" w:type="dxa"/>
            <w:tcBorders>
              <w:top w:val="nil"/>
              <w:left w:val="single" w:sz="4" w:space="0" w:color="auto"/>
              <w:bottom w:val="nil"/>
              <w:right w:val="single" w:sz="4" w:space="0" w:color="auto"/>
            </w:tcBorders>
          </w:tcPr>
          <w:p w14:paraId="2513DD7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6237F4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D6ECB0"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242D542"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8FC1D18" w14:textId="77777777" w:rsidR="00C530FB" w:rsidRPr="00C222E5" w:rsidRDefault="00C530FB" w:rsidP="00F817F8">
            <w:pPr>
              <w:pStyle w:val="TAC"/>
              <w:rPr>
                <w:rFonts w:eastAsia="DengXian"/>
                <w:lang w:eastAsia="zh-CN" w:bidi="ar"/>
              </w:rPr>
            </w:pPr>
          </w:p>
        </w:tc>
      </w:tr>
      <w:tr w:rsidR="00C530FB" w:rsidRPr="00C222E5" w14:paraId="5738AA51" w14:textId="77777777" w:rsidTr="00E7488B">
        <w:trPr>
          <w:jc w:val="center"/>
        </w:trPr>
        <w:tc>
          <w:tcPr>
            <w:tcW w:w="2904" w:type="dxa"/>
            <w:tcBorders>
              <w:top w:val="nil"/>
              <w:left w:val="single" w:sz="4" w:space="0" w:color="auto"/>
              <w:bottom w:val="nil"/>
              <w:right w:val="single" w:sz="4" w:space="0" w:color="auto"/>
            </w:tcBorders>
          </w:tcPr>
          <w:p w14:paraId="4124887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194E90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BC34D7"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743F5A6" w14:textId="77777777" w:rsidR="00C530FB" w:rsidRPr="00C222E5" w:rsidRDefault="00C530FB" w:rsidP="00F817F8">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7533971A" w14:textId="77777777" w:rsidR="00C530FB" w:rsidRPr="00C222E5" w:rsidRDefault="00C530FB" w:rsidP="00F817F8">
            <w:pPr>
              <w:pStyle w:val="TAC"/>
              <w:rPr>
                <w:rFonts w:eastAsia="DengXian"/>
                <w:lang w:eastAsia="zh-CN" w:bidi="ar"/>
              </w:rPr>
            </w:pPr>
          </w:p>
        </w:tc>
      </w:tr>
      <w:tr w:rsidR="00C530FB" w:rsidRPr="00C222E5" w14:paraId="2D614D69" w14:textId="77777777" w:rsidTr="00E7488B">
        <w:trPr>
          <w:jc w:val="center"/>
        </w:trPr>
        <w:tc>
          <w:tcPr>
            <w:tcW w:w="2904" w:type="dxa"/>
            <w:tcBorders>
              <w:top w:val="nil"/>
              <w:left w:val="single" w:sz="4" w:space="0" w:color="auto"/>
              <w:bottom w:val="single" w:sz="4" w:space="0" w:color="auto"/>
              <w:right w:val="single" w:sz="4" w:space="0" w:color="auto"/>
            </w:tcBorders>
          </w:tcPr>
          <w:p w14:paraId="33EAD897"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383F9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0DBC50"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EFDFC76"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0CB2BF0" w14:textId="77777777" w:rsidR="00C530FB" w:rsidRPr="00C222E5" w:rsidRDefault="00C530FB" w:rsidP="00F817F8">
            <w:pPr>
              <w:pStyle w:val="TAC"/>
              <w:rPr>
                <w:rFonts w:eastAsia="DengXian"/>
                <w:lang w:eastAsia="zh-CN" w:bidi="ar"/>
              </w:rPr>
            </w:pPr>
          </w:p>
        </w:tc>
      </w:tr>
      <w:tr w:rsidR="00C530FB" w:rsidRPr="00C222E5" w14:paraId="0F884884" w14:textId="77777777" w:rsidTr="00E7488B">
        <w:trPr>
          <w:jc w:val="center"/>
        </w:trPr>
        <w:tc>
          <w:tcPr>
            <w:tcW w:w="2904" w:type="dxa"/>
            <w:tcBorders>
              <w:top w:val="single" w:sz="4" w:space="0" w:color="auto"/>
              <w:left w:val="single" w:sz="4" w:space="0" w:color="auto"/>
              <w:bottom w:val="nil"/>
              <w:right w:val="single" w:sz="4" w:space="0" w:color="auto"/>
            </w:tcBorders>
          </w:tcPr>
          <w:p w14:paraId="08E389F8" w14:textId="77777777" w:rsidR="00C530FB" w:rsidRPr="00C222E5" w:rsidRDefault="00C530FB" w:rsidP="00F817F8">
            <w:pPr>
              <w:pStyle w:val="TAC"/>
              <w:rPr>
                <w:rFonts w:eastAsia="DengXian"/>
              </w:rPr>
            </w:pPr>
            <w:r w:rsidRPr="00C222E5">
              <w:rPr>
                <w:rFonts w:eastAsia="DengXian"/>
                <w:lang w:eastAsia="zh-CN" w:bidi="ar"/>
              </w:rPr>
              <w:t>CA_n25(2A)-n41A-n71B-n77A</w:t>
            </w:r>
          </w:p>
        </w:tc>
        <w:tc>
          <w:tcPr>
            <w:tcW w:w="3019" w:type="dxa"/>
            <w:tcBorders>
              <w:top w:val="single" w:sz="4" w:space="0" w:color="auto"/>
              <w:left w:val="single" w:sz="4" w:space="0" w:color="auto"/>
              <w:bottom w:val="nil"/>
              <w:right w:val="single" w:sz="4" w:space="0" w:color="auto"/>
            </w:tcBorders>
          </w:tcPr>
          <w:p w14:paraId="1C3093E3"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EA62610"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70EE8F1"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20B10B6"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6D8CE191"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0B67481"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02A06A62"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F1DEC32" w14:textId="77777777" w:rsidR="00C530FB" w:rsidRPr="00C222E5" w:rsidRDefault="00C530FB" w:rsidP="00F817F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FB15A8"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07A9031" w14:textId="77777777" w:rsidR="00C530FB" w:rsidRPr="00C222E5" w:rsidRDefault="00C530FB" w:rsidP="00F817F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08FA908E"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6FA27C2" w14:textId="77777777" w:rsidTr="00E7488B">
        <w:trPr>
          <w:jc w:val="center"/>
        </w:trPr>
        <w:tc>
          <w:tcPr>
            <w:tcW w:w="2904" w:type="dxa"/>
            <w:tcBorders>
              <w:top w:val="nil"/>
              <w:left w:val="single" w:sz="4" w:space="0" w:color="auto"/>
              <w:bottom w:val="nil"/>
              <w:right w:val="single" w:sz="4" w:space="0" w:color="auto"/>
            </w:tcBorders>
          </w:tcPr>
          <w:p w14:paraId="7A52BAE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2D83C2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88C18"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D734C16"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B3AB9E4" w14:textId="77777777" w:rsidR="00C530FB" w:rsidRPr="00C222E5" w:rsidRDefault="00C530FB" w:rsidP="00F817F8">
            <w:pPr>
              <w:pStyle w:val="TAC"/>
              <w:rPr>
                <w:rFonts w:eastAsia="DengXian"/>
                <w:lang w:eastAsia="zh-CN" w:bidi="ar"/>
              </w:rPr>
            </w:pPr>
          </w:p>
        </w:tc>
      </w:tr>
      <w:tr w:rsidR="00C530FB" w:rsidRPr="00C222E5" w14:paraId="4A953507" w14:textId="77777777" w:rsidTr="00E7488B">
        <w:trPr>
          <w:jc w:val="center"/>
        </w:trPr>
        <w:tc>
          <w:tcPr>
            <w:tcW w:w="2904" w:type="dxa"/>
            <w:tcBorders>
              <w:top w:val="nil"/>
              <w:left w:val="single" w:sz="4" w:space="0" w:color="auto"/>
              <w:bottom w:val="nil"/>
              <w:right w:val="single" w:sz="4" w:space="0" w:color="auto"/>
            </w:tcBorders>
          </w:tcPr>
          <w:p w14:paraId="55D425B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6B7374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D0137A"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2881F1D"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2B1E75AD" w14:textId="77777777" w:rsidR="00C530FB" w:rsidRPr="00C222E5" w:rsidRDefault="00C530FB" w:rsidP="00F817F8">
            <w:pPr>
              <w:pStyle w:val="TAC"/>
              <w:rPr>
                <w:rFonts w:eastAsia="DengXian"/>
                <w:lang w:eastAsia="zh-CN" w:bidi="ar"/>
              </w:rPr>
            </w:pPr>
          </w:p>
        </w:tc>
      </w:tr>
      <w:tr w:rsidR="00C530FB" w:rsidRPr="00C222E5" w14:paraId="05E7220D" w14:textId="77777777" w:rsidTr="00E7488B">
        <w:trPr>
          <w:jc w:val="center"/>
        </w:trPr>
        <w:tc>
          <w:tcPr>
            <w:tcW w:w="2904" w:type="dxa"/>
            <w:tcBorders>
              <w:top w:val="nil"/>
              <w:left w:val="single" w:sz="4" w:space="0" w:color="auto"/>
              <w:bottom w:val="single" w:sz="4" w:space="0" w:color="auto"/>
              <w:right w:val="single" w:sz="4" w:space="0" w:color="auto"/>
            </w:tcBorders>
          </w:tcPr>
          <w:p w14:paraId="59203CC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4C9C74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EF1F8D"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F9A2A81"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85D7F3E" w14:textId="77777777" w:rsidR="00C530FB" w:rsidRPr="00C222E5" w:rsidRDefault="00C530FB" w:rsidP="00F817F8">
            <w:pPr>
              <w:pStyle w:val="TAC"/>
              <w:rPr>
                <w:rFonts w:eastAsia="DengXian"/>
                <w:lang w:eastAsia="zh-CN" w:bidi="ar"/>
              </w:rPr>
            </w:pPr>
          </w:p>
        </w:tc>
      </w:tr>
      <w:tr w:rsidR="00C530FB" w:rsidRPr="00C222E5" w14:paraId="7655F676" w14:textId="77777777" w:rsidTr="00E7488B">
        <w:trPr>
          <w:jc w:val="center"/>
        </w:trPr>
        <w:tc>
          <w:tcPr>
            <w:tcW w:w="2904" w:type="dxa"/>
            <w:tcBorders>
              <w:top w:val="single" w:sz="4" w:space="0" w:color="auto"/>
              <w:left w:val="single" w:sz="4" w:space="0" w:color="auto"/>
              <w:bottom w:val="nil"/>
              <w:right w:val="single" w:sz="4" w:space="0" w:color="auto"/>
            </w:tcBorders>
          </w:tcPr>
          <w:p w14:paraId="0F120CDD" w14:textId="77777777" w:rsidR="00C530FB" w:rsidRPr="00C222E5" w:rsidRDefault="00C530FB" w:rsidP="00F817F8">
            <w:pPr>
              <w:pStyle w:val="TAC"/>
              <w:rPr>
                <w:rFonts w:eastAsia="DengXian"/>
              </w:rPr>
            </w:pPr>
            <w:r w:rsidRPr="00C222E5">
              <w:rPr>
                <w:rFonts w:eastAsia="DengXian"/>
              </w:rPr>
              <w:t>CA_n25(2A)-n41A-n71A-n77(2A)</w:t>
            </w:r>
          </w:p>
        </w:tc>
        <w:tc>
          <w:tcPr>
            <w:tcW w:w="3019" w:type="dxa"/>
            <w:tcBorders>
              <w:top w:val="single" w:sz="4" w:space="0" w:color="auto"/>
              <w:left w:val="single" w:sz="4" w:space="0" w:color="auto"/>
              <w:bottom w:val="nil"/>
              <w:right w:val="single" w:sz="4" w:space="0" w:color="auto"/>
            </w:tcBorders>
          </w:tcPr>
          <w:p w14:paraId="42844058"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6A54370"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1906DD"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4292AB1"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57C368" w14:textId="77777777" w:rsidR="00C530FB" w:rsidRPr="00C222E5" w:rsidRDefault="00C530FB" w:rsidP="00F817F8">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43F05767"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0D492F99" w14:textId="77777777" w:rsidTr="00E7488B">
        <w:trPr>
          <w:jc w:val="center"/>
        </w:trPr>
        <w:tc>
          <w:tcPr>
            <w:tcW w:w="2904" w:type="dxa"/>
            <w:tcBorders>
              <w:top w:val="nil"/>
              <w:left w:val="single" w:sz="4" w:space="0" w:color="auto"/>
              <w:bottom w:val="nil"/>
              <w:right w:val="single" w:sz="4" w:space="0" w:color="auto"/>
            </w:tcBorders>
          </w:tcPr>
          <w:p w14:paraId="5ADD0A3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CDE023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074209"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D7D0F23"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1BA9094" w14:textId="77777777" w:rsidR="00C530FB" w:rsidRPr="00C222E5" w:rsidRDefault="00C530FB" w:rsidP="00F817F8">
            <w:pPr>
              <w:pStyle w:val="TAC"/>
              <w:rPr>
                <w:rFonts w:eastAsia="DengXian"/>
                <w:lang w:eastAsia="zh-CN" w:bidi="ar"/>
              </w:rPr>
            </w:pPr>
          </w:p>
        </w:tc>
      </w:tr>
      <w:tr w:rsidR="00C530FB" w:rsidRPr="00C222E5" w14:paraId="596B93D9" w14:textId="77777777" w:rsidTr="00E7488B">
        <w:trPr>
          <w:jc w:val="center"/>
        </w:trPr>
        <w:tc>
          <w:tcPr>
            <w:tcW w:w="2904" w:type="dxa"/>
            <w:tcBorders>
              <w:top w:val="nil"/>
              <w:left w:val="single" w:sz="4" w:space="0" w:color="auto"/>
              <w:bottom w:val="nil"/>
              <w:right w:val="single" w:sz="4" w:space="0" w:color="auto"/>
            </w:tcBorders>
          </w:tcPr>
          <w:p w14:paraId="4BB3AC0A"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6DBE2F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9EBD59"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0D2F232"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7A25389" w14:textId="77777777" w:rsidR="00C530FB" w:rsidRPr="00C222E5" w:rsidRDefault="00C530FB" w:rsidP="00F817F8">
            <w:pPr>
              <w:pStyle w:val="TAC"/>
              <w:rPr>
                <w:rFonts w:eastAsia="DengXian"/>
                <w:lang w:eastAsia="zh-CN" w:bidi="ar"/>
              </w:rPr>
            </w:pPr>
          </w:p>
        </w:tc>
      </w:tr>
      <w:tr w:rsidR="00C530FB" w:rsidRPr="00C222E5" w14:paraId="2D899685" w14:textId="77777777" w:rsidTr="00E7488B">
        <w:trPr>
          <w:jc w:val="center"/>
        </w:trPr>
        <w:tc>
          <w:tcPr>
            <w:tcW w:w="2904" w:type="dxa"/>
            <w:tcBorders>
              <w:top w:val="nil"/>
              <w:left w:val="single" w:sz="4" w:space="0" w:color="auto"/>
              <w:bottom w:val="single" w:sz="4" w:space="0" w:color="auto"/>
              <w:right w:val="single" w:sz="4" w:space="0" w:color="auto"/>
            </w:tcBorders>
          </w:tcPr>
          <w:p w14:paraId="0F13C6F3"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4C406F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4BC50F"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8D3CB68"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002F3179" w14:textId="77777777" w:rsidR="00C530FB" w:rsidRPr="00C222E5" w:rsidRDefault="00C530FB" w:rsidP="00F817F8">
            <w:pPr>
              <w:pStyle w:val="TAC"/>
              <w:rPr>
                <w:rFonts w:eastAsia="DengXian"/>
                <w:lang w:eastAsia="zh-CN" w:bidi="ar"/>
              </w:rPr>
            </w:pPr>
          </w:p>
        </w:tc>
      </w:tr>
      <w:tr w:rsidR="00C530FB" w:rsidRPr="00C222E5" w14:paraId="2E073E86" w14:textId="77777777" w:rsidTr="00E7488B">
        <w:trPr>
          <w:jc w:val="center"/>
        </w:trPr>
        <w:tc>
          <w:tcPr>
            <w:tcW w:w="2904" w:type="dxa"/>
            <w:tcBorders>
              <w:top w:val="single" w:sz="4" w:space="0" w:color="auto"/>
              <w:left w:val="single" w:sz="4" w:space="0" w:color="auto"/>
              <w:bottom w:val="nil"/>
              <w:right w:val="single" w:sz="4" w:space="0" w:color="auto"/>
            </w:tcBorders>
          </w:tcPr>
          <w:p w14:paraId="12604290" w14:textId="77777777" w:rsidR="00C530FB" w:rsidRPr="00C222E5" w:rsidRDefault="00C530FB" w:rsidP="00F817F8">
            <w:pPr>
              <w:pStyle w:val="TAC"/>
              <w:rPr>
                <w:rFonts w:eastAsia="DengXian"/>
              </w:rPr>
            </w:pPr>
            <w:r w:rsidRPr="00C222E5">
              <w:rPr>
                <w:rFonts w:eastAsia="DengXian"/>
              </w:rPr>
              <w:t>CA_n25(2A)-n41C-n71A-n77A</w:t>
            </w:r>
          </w:p>
        </w:tc>
        <w:tc>
          <w:tcPr>
            <w:tcW w:w="3019" w:type="dxa"/>
            <w:tcBorders>
              <w:top w:val="single" w:sz="4" w:space="0" w:color="auto"/>
              <w:left w:val="single" w:sz="4" w:space="0" w:color="auto"/>
              <w:bottom w:val="nil"/>
              <w:right w:val="single" w:sz="4" w:space="0" w:color="auto"/>
            </w:tcBorders>
          </w:tcPr>
          <w:p w14:paraId="11E652CD"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C0336B3"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04DBDDD" w14:textId="248DD8CD" w:rsidR="002E5362" w:rsidRDefault="00C530FB" w:rsidP="00F817F8">
            <w:pPr>
              <w:pStyle w:val="TAC"/>
              <w:rPr>
                <w:ins w:id="62" w:author="Reihaneh Malekafzaliardakani" w:date="2025-08-10T23:47:00Z" w16du:dateUtc="2025-08-10T21:47:00Z"/>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r>
            <w:ins w:id="63" w:author="Reihaneh Malekafzaliardakani" w:date="2025-08-10T23:47:00Z" w16du:dateUtc="2025-08-10T21:47:00Z">
              <w:r w:rsidR="002E5362" w:rsidRPr="00C222E5">
                <w:rPr>
                  <w:rFonts w:eastAsia="DengXian"/>
                </w:rPr>
                <w:t>CA_n25A-n41</w:t>
              </w:r>
              <w:r w:rsidR="002E5362">
                <w:rPr>
                  <w:rFonts w:eastAsia="DengXian"/>
                </w:rPr>
                <w:t>C</w:t>
              </w:r>
            </w:ins>
          </w:p>
          <w:p w14:paraId="58479618" w14:textId="32C273D3" w:rsidR="002E5362" w:rsidRDefault="00C530FB" w:rsidP="00F817F8">
            <w:pPr>
              <w:pStyle w:val="TAC"/>
              <w:rPr>
                <w:ins w:id="64" w:author="Reihaneh Malekafzaliardakani" w:date="2025-08-10T23:47:00Z" w16du:dateUtc="2025-08-10T21:47:00Z"/>
                <w:rFonts w:eastAsia="DengXian"/>
              </w:rPr>
            </w:pPr>
            <w:r w:rsidRPr="00C222E5">
              <w:rPr>
                <w:rFonts w:eastAsia="DengXian"/>
              </w:rP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ins w:id="65" w:author="Reihaneh Malekafzaliardakani" w:date="2025-08-10T23:47:00Z" w16du:dateUtc="2025-08-10T21:47:00Z">
              <w:r w:rsidR="002E5362" w:rsidRPr="00C222E5">
                <w:rPr>
                  <w:rFonts w:eastAsia="DengXian"/>
                </w:rPr>
                <w:t>CA_n41</w:t>
              </w:r>
              <w:r w:rsidR="002E5362">
                <w:rPr>
                  <w:rFonts w:eastAsia="DengXian"/>
                </w:rPr>
                <w:t>C-n</w:t>
              </w:r>
            </w:ins>
            <w:ins w:id="66" w:author="Reihaneh Malekafzaliardakani" w:date="2025-08-10T23:48:00Z" w16du:dateUtc="2025-08-10T21:48:00Z">
              <w:r w:rsidR="002E5362">
                <w:rPr>
                  <w:rFonts w:eastAsia="DengXian"/>
                </w:rPr>
                <w:t>71A</w:t>
              </w:r>
            </w:ins>
          </w:p>
          <w:p w14:paraId="192002BC" w14:textId="604C705D" w:rsidR="002E5362" w:rsidRDefault="00C530FB" w:rsidP="00F817F8">
            <w:pPr>
              <w:pStyle w:val="TAC"/>
              <w:rPr>
                <w:ins w:id="67" w:author="Reihaneh Malekafzaliardakani" w:date="2025-08-10T23:47:00Z" w16du:dateUtc="2025-08-10T21:47:00Z"/>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ins w:id="68" w:author="Reihaneh Malekafzaliardakani" w:date="2025-08-10T23:48:00Z" w16du:dateUtc="2025-08-10T21:48:00Z">
              <w:r w:rsidR="002E5362" w:rsidRPr="00C222E5">
                <w:rPr>
                  <w:rFonts w:eastAsia="DengXian"/>
                </w:rPr>
                <w:t>CA_n41</w:t>
              </w:r>
              <w:r w:rsidR="002E5362">
                <w:rPr>
                  <w:rFonts w:eastAsia="DengXian"/>
                </w:rPr>
                <w:t>C-n77</w:t>
              </w:r>
            </w:ins>
            <w:ins w:id="69" w:author="Reihaneh Malekafzaliardakani" w:date="2025-08-10T23:47:00Z" w16du:dateUtc="2025-08-10T21:47:00Z">
              <w:r w:rsidR="002E5362">
                <w:rPr>
                  <w:rFonts w:eastAsia="DengXian"/>
                </w:rPr>
                <w:t>C</w:t>
              </w:r>
            </w:ins>
          </w:p>
          <w:p w14:paraId="32563BA8" w14:textId="755A0288" w:rsidR="00C530FB" w:rsidRPr="00C222E5" w:rsidRDefault="00C530FB" w:rsidP="00F817F8">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313B7293" w14:textId="77777777" w:rsidR="00C530FB" w:rsidRPr="00C222E5" w:rsidRDefault="00C530FB" w:rsidP="00F817F8">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0A74360"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D088C6" w14:textId="77777777" w:rsidR="00C530FB" w:rsidRPr="00C222E5" w:rsidRDefault="00C530FB" w:rsidP="00F817F8">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4A1BF809"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2780E3E7" w14:textId="77777777" w:rsidTr="00E7488B">
        <w:trPr>
          <w:jc w:val="center"/>
        </w:trPr>
        <w:tc>
          <w:tcPr>
            <w:tcW w:w="2904" w:type="dxa"/>
            <w:tcBorders>
              <w:top w:val="nil"/>
              <w:left w:val="single" w:sz="4" w:space="0" w:color="auto"/>
              <w:bottom w:val="nil"/>
              <w:right w:val="single" w:sz="4" w:space="0" w:color="auto"/>
            </w:tcBorders>
          </w:tcPr>
          <w:p w14:paraId="66F6589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3B0B43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FEF114"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B738E91"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B3125B7" w14:textId="77777777" w:rsidR="00C530FB" w:rsidRPr="00C222E5" w:rsidRDefault="00C530FB" w:rsidP="00F817F8">
            <w:pPr>
              <w:pStyle w:val="TAC"/>
              <w:rPr>
                <w:rFonts w:eastAsia="DengXian"/>
                <w:lang w:eastAsia="zh-CN" w:bidi="ar"/>
              </w:rPr>
            </w:pPr>
          </w:p>
        </w:tc>
      </w:tr>
      <w:tr w:rsidR="00C530FB" w:rsidRPr="00C222E5" w14:paraId="53F8B0F8" w14:textId="77777777" w:rsidTr="00E7488B">
        <w:trPr>
          <w:jc w:val="center"/>
        </w:trPr>
        <w:tc>
          <w:tcPr>
            <w:tcW w:w="2904" w:type="dxa"/>
            <w:tcBorders>
              <w:top w:val="nil"/>
              <w:left w:val="single" w:sz="4" w:space="0" w:color="auto"/>
              <w:bottom w:val="nil"/>
              <w:right w:val="single" w:sz="4" w:space="0" w:color="auto"/>
            </w:tcBorders>
          </w:tcPr>
          <w:p w14:paraId="16B3E9AA"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F17E2F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6A1CA2"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BD9279A"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4D113FD" w14:textId="77777777" w:rsidR="00C530FB" w:rsidRPr="00C222E5" w:rsidRDefault="00C530FB" w:rsidP="00F817F8">
            <w:pPr>
              <w:pStyle w:val="TAC"/>
              <w:rPr>
                <w:rFonts w:eastAsia="DengXian"/>
                <w:lang w:eastAsia="zh-CN" w:bidi="ar"/>
              </w:rPr>
            </w:pPr>
          </w:p>
        </w:tc>
      </w:tr>
      <w:tr w:rsidR="00C530FB" w:rsidRPr="00C222E5" w14:paraId="075201D2" w14:textId="77777777" w:rsidTr="00E7488B">
        <w:trPr>
          <w:jc w:val="center"/>
        </w:trPr>
        <w:tc>
          <w:tcPr>
            <w:tcW w:w="2904" w:type="dxa"/>
            <w:tcBorders>
              <w:top w:val="nil"/>
              <w:left w:val="single" w:sz="4" w:space="0" w:color="auto"/>
              <w:bottom w:val="single" w:sz="4" w:space="0" w:color="auto"/>
              <w:right w:val="single" w:sz="4" w:space="0" w:color="auto"/>
            </w:tcBorders>
          </w:tcPr>
          <w:p w14:paraId="06A9EEB1"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36B28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6C922F"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930C914"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F9EB9FC" w14:textId="77777777" w:rsidR="00C530FB" w:rsidRPr="00C222E5" w:rsidRDefault="00C530FB" w:rsidP="00F817F8">
            <w:pPr>
              <w:pStyle w:val="TAC"/>
              <w:rPr>
                <w:rFonts w:eastAsia="DengXian"/>
                <w:lang w:eastAsia="zh-CN" w:bidi="ar"/>
              </w:rPr>
            </w:pPr>
          </w:p>
        </w:tc>
      </w:tr>
      <w:tr w:rsidR="00C530FB" w:rsidRPr="00C222E5" w14:paraId="01EF589A" w14:textId="77777777" w:rsidTr="00E7488B">
        <w:trPr>
          <w:jc w:val="center"/>
        </w:trPr>
        <w:tc>
          <w:tcPr>
            <w:tcW w:w="2904" w:type="dxa"/>
            <w:tcBorders>
              <w:top w:val="single" w:sz="4" w:space="0" w:color="auto"/>
              <w:left w:val="single" w:sz="4" w:space="0" w:color="auto"/>
              <w:bottom w:val="nil"/>
              <w:right w:val="single" w:sz="4" w:space="0" w:color="auto"/>
            </w:tcBorders>
          </w:tcPr>
          <w:p w14:paraId="701C7FC5" w14:textId="77777777" w:rsidR="00C530FB" w:rsidRPr="00C222E5" w:rsidRDefault="00C530FB" w:rsidP="00F817F8">
            <w:pPr>
              <w:pStyle w:val="TAC"/>
              <w:rPr>
                <w:rFonts w:eastAsia="DengXian"/>
              </w:rPr>
            </w:pPr>
            <w:r w:rsidRPr="00C222E5">
              <w:rPr>
                <w:rFonts w:eastAsia="DengXian"/>
              </w:rPr>
              <w:t>CA_n25(2A)-n41(2A)-n71A-n77A</w:t>
            </w:r>
          </w:p>
        </w:tc>
        <w:tc>
          <w:tcPr>
            <w:tcW w:w="3019" w:type="dxa"/>
            <w:tcBorders>
              <w:top w:val="single" w:sz="4" w:space="0" w:color="auto"/>
              <w:left w:val="single" w:sz="4" w:space="0" w:color="auto"/>
              <w:bottom w:val="nil"/>
              <w:right w:val="single" w:sz="4" w:space="0" w:color="auto"/>
            </w:tcBorders>
          </w:tcPr>
          <w:p w14:paraId="105EA866"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1A6F000A"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F612ED7"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E4EB237"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C17C617" w14:textId="77777777" w:rsidR="00C530FB" w:rsidRPr="00C222E5" w:rsidRDefault="00C530FB" w:rsidP="00F817F8">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67173F96"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20CEF260" w14:textId="77777777" w:rsidTr="00E7488B">
        <w:trPr>
          <w:jc w:val="center"/>
        </w:trPr>
        <w:tc>
          <w:tcPr>
            <w:tcW w:w="2904" w:type="dxa"/>
            <w:tcBorders>
              <w:top w:val="nil"/>
              <w:left w:val="single" w:sz="4" w:space="0" w:color="auto"/>
              <w:bottom w:val="nil"/>
              <w:right w:val="single" w:sz="4" w:space="0" w:color="auto"/>
            </w:tcBorders>
          </w:tcPr>
          <w:p w14:paraId="5626D02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A0B671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DE94B"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36BAE3A" w14:textId="77777777" w:rsidR="00C530FB" w:rsidRPr="00C222E5" w:rsidRDefault="00C530FB" w:rsidP="00F817F8">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5507A197" w14:textId="77777777" w:rsidR="00C530FB" w:rsidRPr="00C222E5" w:rsidRDefault="00C530FB" w:rsidP="00F817F8">
            <w:pPr>
              <w:pStyle w:val="TAC"/>
              <w:rPr>
                <w:rFonts w:eastAsia="DengXian"/>
                <w:lang w:eastAsia="zh-CN" w:bidi="ar"/>
              </w:rPr>
            </w:pPr>
          </w:p>
        </w:tc>
      </w:tr>
      <w:tr w:rsidR="00C530FB" w:rsidRPr="00C222E5" w14:paraId="6E028DA9" w14:textId="77777777" w:rsidTr="00E7488B">
        <w:trPr>
          <w:jc w:val="center"/>
        </w:trPr>
        <w:tc>
          <w:tcPr>
            <w:tcW w:w="2904" w:type="dxa"/>
            <w:tcBorders>
              <w:top w:val="nil"/>
              <w:left w:val="single" w:sz="4" w:space="0" w:color="auto"/>
              <w:bottom w:val="nil"/>
              <w:right w:val="single" w:sz="4" w:space="0" w:color="auto"/>
            </w:tcBorders>
          </w:tcPr>
          <w:p w14:paraId="3E35228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77A136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46E3AE"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79969D1"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37D6E70" w14:textId="77777777" w:rsidR="00C530FB" w:rsidRPr="00C222E5" w:rsidRDefault="00C530FB" w:rsidP="00F817F8">
            <w:pPr>
              <w:pStyle w:val="TAC"/>
              <w:rPr>
                <w:rFonts w:eastAsia="DengXian"/>
                <w:lang w:eastAsia="zh-CN" w:bidi="ar"/>
              </w:rPr>
            </w:pPr>
          </w:p>
        </w:tc>
      </w:tr>
      <w:tr w:rsidR="00C530FB" w:rsidRPr="00C222E5" w14:paraId="2B50EE9B" w14:textId="77777777" w:rsidTr="00E7488B">
        <w:trPr>
          <w:jc w:val="center"/>
        </w:trPr>
        <w:tc>
          <w:tcPr>
            <w:tcW w:w="2904" w:type="dxa"/>
            <w:tcBorders>
              <w:top w:val="nil"/>
              <w:left w:val="single" w:sz="4" w:space="0" w:color="auto"/>
              <w:bottom w:val="single" w:sz="4" w:space="0" w:color="auto"/>
              <w:right w:val="single" w:sz="4" w:space="0" w:color="auto"/>
            </w:tcBorders>
          </w:tcPr>
          <w:p w14:paraId="73017777"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A50FFC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220C8"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560732C"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02F22A6" w14:textId="77777777" w:rsidR="00C530FB" w:rsidRPr="00C222E5" w:rsidRDefault="00C530FB" w:rsidP="00F817F8">
            <w:pPr>
              <w:pStyle w:val="TAC"/>
              <w:rPr>
                <w:rFonts w:eastAsia="DengXian"/>
                <w:lang w:eastAsia="zh-CN" w:bidi="ar"/>
              </w:rPr>
            </w:pPr>
          </w:p>
        </w:tc>
      </w:tr>
      <w:tr w:rsidR="00C530FB" w:rsidRPr="00C222E5" w14:paraId="128EA356" w14:textId="77777777" w:rsidTr="00E7488B">
        <w:trPr>
          <w:jc w:val="center"/>
        </w:trPr>
        <w:tc>
          <w:tcPr>
            <w:tcW w:w="2904" w:type="dxa"/>
            <w:tcBorders>
              <w:top w:val="single" w:sz="4" w:space="0" w:color="auto"/>
              <w:left w:val="single" w:sz="4" w:space="0" w:color="auto"/>
              <w:bottom w:val="nil"/>
              <w:right w:val="single" w:sz="4" w:space="0" w:color="auto"/>
            </w:tcBorders>
          </w:tcPr>
          <w:p w14:paraId="5ADE81E8" w14:textId="77777777" w:rsidR="00C530FB" w:rsidRPr="00C222E5" w:rsidRDefault="00C530FB" w:rsidP="00F817F8">
            <w:pPr>
              <w:pStyle w:val="TAC"/>
              <w:rPr>
                <w:rFonts w:eastAsia="DengXian"/>
                <w:lang w:eastAsia="zh-CN" w:bidi="ar"/>
              </w:rPr>
            </w:pPr>
            <w:r w:rsidRPr="00C222E5">
              <w:rPr>
                <w:rFonts w:eastAsia="DengXian"/>
              </w:rPr>
              <w:t>CA_n25A-n41A-n71A-n78A</w:t>
            </w:r>
          </w:p>
        </w:tc>
        <w:tc>
          <w:tcPr>
            <w:tcW w:w="3019" w:type="dxa"/>
            <w:tcBorders>
              <w:top w:val="single" w:sz="4" w:space="0" w:color="auto"/>
              <w:left w:val="single" w:sz="4" w:space="0" w:color="auto"/>
              <w:bottom w:val="nil"/>
              <w:right w:val="single" w:sz="4" w:space="0" w:color="auto"/>
            </w:tcBorders>
          </w:tcPr>
          <w:p w14:paraId="252A8217"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p>
          <w:p w14:paraId="6ACD79E7"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67CA930B" w14:textId="77777777" w:rsidR="00C530FB" w:rsidRPr="00C222E5" w:rsidRDefault="00C530FB" w:rsidP="00F817F8">
            <w:pPr>
              <w:pStyle w:val="TAC"/>
              <w:rPr>
                <w:rFonts w:eastAsia="DengXian"/>
                <w:lang w:eastAsia="zh-CN" w:bidi="ar"/>
              </w:rPr>
            </w:pPr>
            <w:r w:rsidRPr="00C222E5">
              <w:rPr>
                <w:rFonts w:eastAsia="DengXian"/>
                <w:lang w:eastAsia="zh-CN" w:bidi="ar"/>
              </w:rPr>
              <w:t>CA_n25A-n78A</w:t>
            </w:r>
          </w:p>
          <w:p w14:paraId="6177FE36"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p>
          <w:p w14:paraId="53604910" w14:textId="77777777" w:rsidR="00C530FB" w:rsidRPr="00C222E5" w:rsidRDefault="00C530FB" w:rsidP="00F817F8">
            <w:pPr>
              <w:pStyle w:val="TAC"/>
              <w:rPr>
                <w:rFonts w:eastAsia="DengXian"/>
                <w:lang w:eastAsia="zh-CN" w:bidi="ar"/>
              </w:rPr>
            </w:pPr>
            <w:r w:rsidRPr="00C222E5">
              <w:rPr>
                <w:rFonts w:eastAsia="DengXian"/>
                <w:lang w:eastAsia="zh-CN" w:bidi="ar"/>
              </w:rPr>
              <w:t>CA_n41A-n78A</w:t>
            </w:r>
          </w:p>
          <w:p w14:paraId="2FDFD6C9" w14:textId="77777777" w:rsidR="00C530FB" w:rsidRPr="00C222E5" w:rsidRDefault="00C530FB" w:rsidP="00F817F8">
            <w:pPr>
              <w:pStyle w:val="TAC"/>
              <w:rPr>
                <w:rFonts w:eastAsia="DengXian"/>
                <w:lang w:eastAsia="zh-CN" w:bidi="ar"/>
              </w:rPr>
            </w:pPr>
            <w:r w:rsidRPr="00C222E5">
              <w:rPr>
                <w:rFonts w:eastAsia="DengXian"/>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393FAD0B"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ADE588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EF75BE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9C79BD2" w14:textId="77777777" w:rsidTr="00E7488B">
        <w:trPr>
          <w:jc w:val="center"/>
        </w:trPr>
        <w:tc>
          <w:tcPr>
            <w:tcW w:w="2904" w:type="dxa"/>
            <w:tcBorders>
              <w:top w:val="nil"/>
              <w:left w:val="single" w:sz="4" w:space="0" w:color="auto"/>
              <w:bottom w:val="nil"/>
              <w:right w:val="single" w:sz="4" w:space="0" w:color="auto"/>
            </w:tcBorders>
          </w:tcPr>
          <w:p w14:paraId="051CE6F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D591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4C4F7F"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6929486"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7058CD44" w14:textId="77777777" w:rsidR="00C530FB" w:rsidRPr="00C222E5" w:rsidRDefault="00C530FB" w:rsidP="00F817F8">
            <w:pPr>
              <w:pStyle w:val="TAC"/>
              <w:rPr>
                <w:rFonts w:eastAsia="DengXian"/>
                <w:lang w:eastAsia="zh-CN" w:bidi="ar"/>
              </w:rPr>
            </w:pPr>
          </w:p>
        </w:tc>
      </w:tr>
      <w:tr w:rsidR="00C530FB" w:rsidRPr="00C222E5" w14:paraId="751045C4" w14:textId="77777777" w:rsidTr="00E7488B">
        <w:trPr>
          <w:jc w:val="center"/>
        </w:trPr>
        <w:tc>
          <w:tcPr>
            <w:tcW w:w="2904" w:type="dxa"/>
            <w:tcBorders>
              <w:top w:val="nil"/>
              <w:left w:val="single" w:sz="4" w:space="0" w:color="auto"/>
              <w:bottom w:val="nil"/>
              <w:right w:val="single" w:sz="4" w:space="0" w:color="auto"/>
            </w:tcBorders>
          </w:tcPr>
          <w:p w14:paraId="19B1935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6E587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4450E7" w14:textId="77777777" w:rsidR="00C530FB" w:rsidRPr="00C222E5" w:rsidRDefault="00C530FB" w:rsidP="00F817F8">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7E083F0"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B3255BF" w14:textId="77777777" w:rsidR="00C530FB" w:rsidRPr="00C222E5" w:rsidRDefault="00C530FB" w:rsidP="00F817F8">
            <w:pPr>
              <w:pStyle w:val="TAC"/>
              <w:rPr>
                <w:rFonts w:eastAsia="DengXian"/>
                <w:lang w:eastAsia="zh-CN" w:bidi="ar"/>
              </w:rPr>
            </w:pPr>
          </w:p>
        </w:tc>
      </w:tr>
      <w:tr w:rsidR="00C530FB" w:rsidRPr="00C222E5" w14:paraId="415FC50F" w14:textId="77777777" w:rsidTr="00E7488B">
        <w:trPr>
          <w:jc w:val="center"/>
        </w:trPr>
        <w:tc>
          <w:tcPr>
            <w:tcW w:w="2904" w:type="dxa"/>
            <w:tcBorders>
              <w:top w:val="nil"/>
              <w:left w:val="single" w:sz="4" w:space="0" w:color="auto"/>
              <w:bottom w:val="single" w:sz="4" w:space="0" w:color="auto"/>
              <w:right w:val="single" w:sz="4" w:space="0" w:color="auto"/>
            </w:tcBorders>
          </w:tcPr>
          <w:p w14:paraId="0C51780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774A5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6BA73F" w14:textId="77777777" w:rsidR="00C530FB" w:rsidRPr="00C222E5" w:rsidRDefault="00C530FB" w:rsidP="00F817F8">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7FC0C33"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6D0B86" w14:textId="77777777" w:rsidR="00C530FB" w:rsidRPr="00C222E5" w:rsidRDefault="00C530FB" w:rsidP="00F817F8">
            <w:pPr>
              <w:pStyle w:val="TAC"/>
              <w:rPr>
                <w:rFonts w:eastAsia="DengXian"/>
                <w:lang w:eastAsia="zh-CN" w:bidi="ar"/>
              </w:rPr>
            </w:pPr>
          </w:p>
        </w:tc>
      </w:tr>
      <w:tr w:rsidR="00C530FB" w:rsidRPr="00C222E5" w14:paraId="25193613" w14:textId="77777777" w:rsidTr="00E7488B">
        <w:trPr>
          <w:jc w:val="center"/>
        </w:trPr>
        <w:tc>
          <w:tcPr>
            <w:tcW w:w="2904" w:type="dxa"/>
            <w:tcBorders>
              <w:top w:val="nil"/>
              <w:left w:val="single" w:sz="4" w:space="0" w:color="auto"/>
              <w:bottom w:val="nil"/>
              <w:right w:val="single" w:sz="4" w:space="0" w:color="auto"/>
            </w:tcBorders>
          </w:tcPr>
          <w:p w14:paraId="12179ED4" w14:textId="77777777" w:rsidR="00C530FB" w:rsidRPr="00C222E5" w:rsidRDefault="00C530FB" w:rsidP="00F817F8">
            <w:pPr>
              <w:pStyle w:val="TAC"/>
              <w:rPr>
                <w:rFonts w:eastAsia="DengXian"/>
                <w:lang w:eastAsia="zh-CN" w:bidi="ar"/>
              </w:rPr>
            </w:pPr>
            <w:r w:rsidRPr="00C222E5">
              <w:rPr>
                <w:rFonts w:eastAsia="DengXian"/>
              </w:rPr>
              <w:t>CA_n25A-n41A-n71A-n85A</w:t>
            </w:r>
          </w:p>
        </w:tc>
        <w:tc>
          <w:tcPr>
            <w:tcW w:w="3019" w:type="dxa"/>
            <w:tcBorders>
              <w:top w:val="nil"/>
              <w:left w:val="single" w:sz="4" w:space="0" w:color="auto"/>
              <w:bottom w:val="nil"/>
              <w:right w:val="single" w:sz="4" w:space="0" w:color="auto"/>
            </w:tcBorders>
          </w:tcPr>
          <w:p w14:paraId="2F34DE58" w14:textId="77777777" w:rsidR="00C530FB" w:rsidRPr="00C222E5" w:rsidRDefault="00C530FB" w:rsidP="00F817F8">
            <w:pPr>
              <w:pStyle w:val="TAC"/>
              <w:rPr>
                <w:rFonts w:eastAsia="DengXian"/>
              </w:rPr>
            </w:pPr>
            <w:r w:rsidRPr="00C222E5">
              <w:rPr>
                <w:rFonts w:eastAsia="DengXian"/>
              </w:rPr>
              <w:t>CA_n25A-n41A</w:t>
            </w:r>
          </w:p>
          <w:p w14:paraId="1A4299B5" w14:textId="77777777" w:rsidR="00C530FB" w:rsidRPr="00C222E5" w:rsidRDefault="00C530FB" w:rsidP="00F817F8">
            <w:pPr>
              <w:pStyle w:val="TAC"/>
              <w:rPr>
                <w:rFonts w:eastAsia="DengXian"/>
              </w:rPr>
            </w:pPr>
            <w:r w:rsidRPr="00C222E5">
              <w:rPr>
                <w:rFonts w:eastAsia="DengXian"/>
              </w:rPr>
              <w:t>CA_n25A-n71A</w:t>
            </w:r>
          </w:p>
          <w:p w14:paraId="080F7007" w14:textId="77777777" w:rsidR="00C530FB" w:rsidRPr="00C222E5" w:rsidRDefault="00C530FB" w:rsidP="00F817F8">
            <w:pPr>
              <w:pStyle w:val="TAC"/>
              <w:rPr>
                <w:rFonts w:eastAsia="DengXian"/>
              </w:rPr>
            </w:pPr>
            <w:r w:rsidRPr="00C222E5">
              <w:rPr>
                <w:rFonts w:eastAsia="DengXian"/>
              </w:rPr>
              <w:t>CA_n25A-n85A</w:t>
            </w:r>
          </w:p>
          <w:p w14:paraId="534963A8" w14:textId="77777777" w:rsidR="00C530FB" w:rsidRPr="00C222E5" w:rsidRDefault="00C530FB" w:rsidP="00F817F8">
            <w:pPr>
              <w:pStyle w:val="TAC"/>
              <w:rPr>
                <w:rFonts w:eastAsia="DengXian"/>
              </w:rPr>
            </w:pPr>
            <w:r w:rsidRPr="00C222E5">
              <w:rPr>
                <w:rFonts w:eastAsia="DengXian"/>
              </w:rPr>
              <w:t>CA_n41A-n71A</w:t>
            </w:r>
          </w:p>
          <w:p w14:paraId="4180F6D4" w14:textId="77777777" w:rsidR="00C530FB" w:rsidRPr="00C222E5" w:rsidRDefault="00C530FB" w:rsidP="00F817F8">
            <w:pPr>
              <w:pStyle w:val="TAC"/>
              <w:rPr>
                <w:rFonts w:eastAsia="DengXian"/>
                <w:lang w:eastAsia="zh-CN" w:bidi="ar"/>
              </w:rPr>
            </w:pPr>
            <w:r w:rsidRPr="00C222E5">
              <w:rPr>
                <w:rFonts w:eastAsia="DengXian"/>
              </w:rPr>
              <w:t>CA_n41A-n85A</w:t>
            </w:r>
          </w:p>
        </w:tc>
        <w:tc>
          <w:tcPr>
            <w:tcW w:w="1409" w:type="dxa"/>
            <w:tcBorders>
              <w:top w:val="single" w:sz="4" w:space="0" w:color="auto"/>
              <w:left w:val="single" w:sz="4" w:space="0" w:color="auto"/>
              <w:bottom w:val="single" w:sz="4" w:space="0" w:color="auto"/>
              <w:right w:val="single" w:sz="4" w:space="0" w:color="auto"/>
            </w:tcBorders>
          </w:tcPr>
          <w:p w14:paraId="0B89F1D8"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60FA23E"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60CFF5E5"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6C1369B9" w14:textId="77777777" w:rsidTr="00E7488B">
        <w:trPr>
          <w:jc w:val="center"/>
        </w:trPr>
        <w:tc>
          <w:tcPr>
            <w:tcW w:w="2904" w:type="dxa"/>
            <w:tcBorders>
              <w:top w:val="nil"/>
              <w:left w:val="single" w:sz="4" w:space="0" w:color="auto"/>
              <w:bottom w:val="nil"/>
              <w:right w:val="single" w:sz="4" w:space="0" w:color="auto"/>
            </w:tcBorders>
          </w:tcPr>
          <w:p w14:paraId="533C2F3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ED748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9B52EE"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7C934AD"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CF69DE1" w14:textId="77777777" w:rsidR="00C530FB" w:rsidRPr="00C222E5" w:rsidRDefault="00C530FB" w:rsidP="00F817F8">
            <w:pPr>
              <w:pStyle w:val="TAC"/>
              <w:rPr>
                <w:rFonts w:eastAsia="DengXian"/>
                <w:lang w:eastAsia="zh-CN" w:bidi="ar"/>
              </w:rPr>
            </w:pPr>
          </w:p>
        </w:tc>
      </w:tr>
      <w:tr w:rsidR="00C530FB" w:rsidRPr="00C222E5" w14:paraId="7AA1AABA" w14:textId="77777777" w:rsidTr="00E7488B">
        <w:trPr>
          <w:jc w:val="center"/>
        </w:trPr>
        <w:tc>
          <w:tcPr>
            <w:tcW w:w="2904" w:type="dxa"/>
            <w:tcBorders>
              <w:top w:val="nil"/>
              <w:left w:val="single" w:sz="4" w:space="0" w:color="auto"/>
              <w:bottom w:val="nil"/>
              <w:right w:val="single" w:sz="4" w:space="0" w:color="auto"/>
            </w:tcBorders>
          </w:tcPr>
          <w:p w14:paraId="3FCBC5C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6E7E8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F85C08"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6EF5CB9"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7C4F96E" w14:textId="77777777" w:rsidR="00C530FB" w:rsidRPr="00C222E5" w:rsidRDefault="00C530FB" w:rsidP="00F817F8">
            <w:pPr>
              <w:pStyle w:val="TAC"/>
              <w:rPr>
                <w:rFonts w:eastAsia="DengXian"/>
                <w:lang w:eastAsia="zh-CN" w:bidi="ar"/>
              </w:rPr>
            </w:pPr>
          </w:p>
        </w:tc>
      </w:tr>
      <w:tr w:rsidR="00C530FB" w:rsidRPr="00C222E5" w14:paraId="1977D2E6" w14:textId="77777777" w:rsidTr="00E7488B">
        <w:trPr>
          <w:jc w:val="center"/>
        </w:trPr>
        <w:tc>
          <w:tcPr>
            <w:tcW w:w="2904" w:type="dxa"/>
            <w:tcBorders>
              <w:top w:val="nil"/>
              <w:left w:val="single" w:sz="4" w:space="0" w:color="auto"/>
              <w:bottom w:val="single" w:sz="4" w:space="0" w:color="auto"/>
              <w:right w:val="single" w:sz="4" w:space="0" w:color="auto"/>
            </w:tcBorders>
          </w:tcPr>
          <w:p w14:paraId="271FA37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D017C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2D028F" w14:textId="77777777" w:rsidR="00C530FB" w:rsidRPr="00C222E5" w:rsidRDefault="00C530FB" w:rsidP="00F817F8">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6C81CEA" w14:textId="77777777" w:rsidR="00C530FB" w:rsidRPr="00C222E5" w:rsidRDefault="00C530FB" w:rsidP="00F817F8">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160A053E" w14:textId="77777777" w:rsidR="00C530FB" w:rsidRPr="00C222E5" w:rsidRDefault="00C530FB" w:rsidP="00F817F8">
            <w:pPr>
              <w:pStyle w:val="TAC"/>
              <w:rPr>
                <w:rFonts w:eastAsia="DengXian"/>
                <w:lang w:eastAsia="zh-CN" w:bidi="ar"/>
              </w:rPr>
            </w:pPr>
          </w:p>
        </w:tc>
      </w:tr>
      <w:tr w:rsidR="00C530FB" w:rsidRPr="00C222E5" w14:paraId="0BED4748" w14:textId="77777777" w:rsidTr="00E7488B">
        <w:trPr>
          <w:jc w:val="center"/>
        </w:trPr>
        <w:tc>
          <w:tcPr>
            <w:tcW w:w="2904" w:type="dxa"/>
            <w:tcBorders>
              <w:top w:val="single" w:sz="4" w:space="0" w:color="auto"/>
              <w:left w:val="single" w:sz="4" w:space="0" w:color="auto"/>
              <w:bottom w:val="nil"/>
              <w:right w:val="single" w:sz="4" w:space="0" w:color="auto"/>
            </w:tcBorders>
          </w:tcPr>
          <w:p w14:paraId="24E27DF3" w14:textId="77777777" w:rsidR="00C530FB" w:rsidRPr="00C222E5" w:rsidRDefault="00C530FB" w:rsidP="00F817F8">
            <w:pPr>
              <w:pStyle w:val="TAC"/>
              <w:rPr>
                <w:rFonts w:eastAsia="DengXian"/>
                <w:lang w:eastAsia="zh-CN" w:bidi="ar"/>
              </w:rPr>
            </w:pPr>
            <w:r w:rsidRPr="00C222E5">
              <w:rPr>
                <w:rFonts w:eastAsia="DengXian"/>
              </w:rPr>
              <w:t>CA_n25A-n41A-n77A-n85A</w:t>
            </w:r>
          </w:p>
        </w:tc>
        <w:tc>
          <w:tcPr>
            <w:tcW w:w="3019" w:type="dxa"/>
            <w:tcBorders>
              <w:top w:val="single" w:sz="4" w:space="0" w:color="auto"/>
              <w:left w:val="single" w:sz="4" w:space="0" w:color="auto"/>
              <w:bottom w:val="nil"/>
              <w:right w:val="single" w:sz="4" w:space="0" w:color="auto"/>
            </w:tcBorders>
          </w:tcPr>
          <w:p w14:paraId="20069631"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37BC9125"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8190CE2"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4102F23"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2B0360C" w14:textId="77777777" w:rsidTr="00E7488B">
        <w:trPr>
          <w:jc w:val="center"/>
        </w:trPr>
        <w:tc>
          <w:tcPr>
            <w:tcW w:w="2904" w:type="dxa"/>
            <w:tcBorders>
              <w:top w:val="nil"/>
              <w:left w:val="single" w:sz="4" w:space="0" w:color="auto"/>
              <w:bottom w:val="nil"/>
              <w:right w:val="single" w:sz="4" w:space="0" w:color="auto"/>
            </w:tcBorders>
          </w:tcPr>
          <w:p w14:paraId="28D4486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EAA0E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2BF066"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6B2464E"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0400297" w14:textId="77777777" w:rsidR="00C530FB" w:rsidRPr="00C222E5" w:rsidRDefault="00C530FB" w:rsidP="00F817F8">
            <w:pPr>
              <w:pStyle w:val="TAC"/>
              <w:rPr>
                <w:rFonts w:eastAsia="DengXian"/>
                <w:lang w:eastAsia="zh-CN" w:bidi="ar"/>
              </w:rPr>
            </w:pPr>
          </w:p>
        </w:tc>
      </w:tr>
      <w:tr w:rsidR="00C530FB" w:rsidRPr="00C222E5" w14:paraId="09C8506A" w14:textId="77777777" w:rsidTr="00E7488B">
        <w:trPr>
          <w:jc w:val="center"/>
        </w:trPr>
        <w:tc>
          <w:tcPr>
            <w:tcW w:w="2904" w:type="dxa"/>
            <w:tcBorders>
              <w:top w:val="nil"/>
              <w:left w:val="single" w:sz="4" w:space="0" w:color="auto"/>
              <w:bottom w:val="nil"/>
              <w:right w:val="single" w:sz="4" w:space="0" w:color="auto"/>
            </w:tcBorders>
          </w:tcPr>
          <w:p w14:paraId="0D16200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D6C8A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DCF6BA"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DF216A9"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2B5C2A1C" w14:textId="77777777" w:rsidR="00C530FB" w:rsidRPr="00C222E5" w:rsidRDefault="00C530FB" w:rsidP="00F817F8">
            <w:pPr>
              <w:pStyle w:val="TAC"/>
              <w:rPr>
                <w:rFonts w:eastAsia="DengXian"/>
                <w:lang w:eastAsia="zh-CN" w:bidi="ar"/>
              </w:rPr>
            </w:pPr>
          </w:p>
        </w:tc>
      </w:tr>
      <w:tr w:rsidR="00C530FB" w:rsidRPr="00C222E5" w14:paraId="2DEC1B7C" w14:textId="77777777" w:rsidTr="00E7488B">
        <w:trPr>
          <w:jc w:val="center"/>
        </w:trPr>
        <w:tc>
          <w:tcPr>
            <w:tcW w:w="2904" w:type="dxa"/>
            <w:tcBorders>
              <w:top w:val="nil"/>
              <w:left w:val="single" w:sz="4" w:space="0" w:color="auto"/>
              <w:bottom w:val="single" w:sz="4" w:space="0" w:color="auto"/>
              <w:right w:val="single" w:sz="4" w:space="0" w:color="auto"/>
            </w:tcBorders>
          </w:tcPr>
          <w:p w14:paraId="64C1969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1BC40B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0C2025" w14:textId="77777777" w:rsidR="00C530FB" w:rsidRPr="00C222E5" w:rsidRDefault="00C530FB" w:rsidP="00F817F8">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23A1FF5" w14:textId="77777777" w:rsidR="00C530FB" w:rsidRPr="00C222E5" w:rsidRDefault="00C530FB" w:rsidP="00F817F8">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5AE8BEC9" w14:textId="77777777" w:rsidR="00C530FB" w:rsidRPr="00C222E5" w:rsidRDefault="00C530FB" w:rsidP="00F817F8">
            <w:pPr>
              <w:pStyle w:val="TAC"/>
              <w:rPr>
                <w:rFonts w:eastAsia="DengXian"/>
                <w:lang w:eastAsia="zh-CN" w:bidi="ar"/>
              </w:rPr>
            </w:pPr>
          </w:p>
        </w:tc>
      </w:tr>
      <w:tr w:rsidR="00C530FB" w:rsidRPr="00C222E5" w14:paraId="4FE1A13C" w14:textId="77777777" w:rsidTr="00E7488B">
        <w:trPr>
          <w:jc w:val="center"/>
        </w:trPr>
        <w:tc>
          <w:tcPr>
            <w:tcW w:w="2904" w:type="dxa"/>
            <w:tcBorders>
              <w:top w:val="single" w:sz="4" w:space="0" w:color="auto"/>
              <w:left w:val="single" w:sz="4" w:space="0" w:color="auto"/>
              <w:bottom w:val="nil"/>
              <w:right w:val="single" w:sz="4" w:space="0" w:color="auto"/>
            </w:tcBorders>
          </w:tcPr>
          <w:p w14:paraId="55E71E31" w14:textId="77777777" w:rsidR="00C530FB" w:rsidRPr="00C222E5" w:rsidRDefault="00C530FB" w:rsidP="00F817F8">
            <w:pPr>
              <w:pStyle w:val="TAC"/>
              <w:rPr>
                <w:rFonts w:eastAsia="DengXian"/>
                <w:lang w:eastAsia="zh-CN" w:bidi="ar"/>
              </w:rPr>
            </w:pPr>
            <w:r w:rsidRPr="00C222E5">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1E7E15D8" w14:textId="77777777" w:rsidR="00C530FB" w:rsidRPr="00C222E5" w:rsidRDefault="00C530FB" w:rsidP="00F817F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618C35A" w14:textId="77777777" w:rsidR="00C530FB" w:rsidRPr="00C222E5" w:rsidRDefault="00C530FB" w:rsidP="00F817F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5F0B4343"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E204CF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83466BB" w14:textId="77777777" w:rsidR="00C530FB" w:rsidRPr="00C222E5" w:rsidRDefault="00C530FB" w:rsidP="00F817F8">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1D560215" w14:textId="77777777" w:rsidR="00C530FB" w:rsidRPr="00C222E5" w:rsidRDefault="00C530FB" w:rsidP="00F817F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079A938F" w14:textId="77777777" w:rsidR="00C530FB" w:rsidRPr="00C222E5" w:rsidRDefault="00C530FB" w:rsidP="00F817F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501B83B4" w14:textId="77777777" w:rsidR="00C530FB" w:rsidRPr="00C222E5" w:rsidRDefault="00C530FB" w:rsidP="00F817F8">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4A98776B" w14:textId="77777777" w:rsidR="00C530FB" w:rsidRPr="00C222E5" w:rsidRDefault="00C530FB" w:rsidP="00F817F8">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562A1458" w14:textId="77777777" w:rsidR="00C530FB" w:rsidRPr="00C222E5" w:rsidRDefault="00C530FB" w:rsidP="00F817F8">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75B50F5"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53D8A7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4F4D6C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32F86DF" w14:textId="77777777" w:rsidTr="00E7488B">
        <w:trPr>
          <w:jc w:val="center"/>
        </w:trPr>
        <w:tc>
          <w:tcPr>
            <w:tcW w:w="2904" w:type="dxa"/>
            <w:tcBorders>
              <w:top w:val="nil"/>
              <w:left w:val="single" w:sz="4" w:space="0" w:color="auto"/>
              <w:bottom w:val="nil"/>
              <w:right w:val="single" w:sz="4" w:space="0" w:color="auto"/>
            </w:tcBorders>
          </w:tcPr>
          <w:p w14:paraId="1DF3531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C6659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34A826"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723A68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B85207" w14:textId="77777777" w:rsidR="00C530FB" w:rsidRPr="00C222E5" w:rsidRDefault="00C530FB" w:rsidP="00F817F8">
            <w:pPr>
              <w:pStyle w:val="TAC"/>
              <w:rPr>
                <w:rFonts w:eastAsia="DengXian"/>
                <w:lang w:eastAsia="zh-CN" w:bidi="ar"/>
              </w:rPr>
            </w:pPr>
          </w:p>
        </w:tc>
      </w:tr>
      <w:tr w:rsidR="00C530FB" w:rsidRPr="00C222E5" w14:paraId="5ACD0C3F" w14:textId="77777777" w:rsidTr="00E7488B">
        <w:trPr>
          <w:jc w:val="center"/>
        </w:trPr>
        <w:tc>
          <w:tcPr>
            <w:tcW w:w="2904" w:type="dxa"/>
            <w:tcBorders>
              <w:top w:val="nil"/>
              <w:left w:val="single" w:sz="4" w:space="0" w:color="auto"/>
              <w:bottom w:val="nil"/>
              <w:right w:val="single" w:sz="4" w:space="0" w:color="auto"/>
            </w:tcBorders>
          </w:tcPr>
          <w:p w14:paraId="1155F8E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3B3C6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88AD2F"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F68AA48"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D596D91" w14:textId="77777777" w:rsidR="00C530FB" w:rsidRPr="00C222E5" w:rsidRDefault="00C530FB" w:rsidP="00F817F8">
            <w:pPr>
              <w:pStyle w:val="TAC"/>
              <w:rPr>
                <w:rFonts w:eastAsia="DengXian"/>
                <w:lang w:eastAsia="zh-CN" w:bidi="ar"/>
              </w:rPr>
            </w:pPr>
          </w:p>
        </w:tc>
      </w:tr>
      <w:tr w:rsidR="00C530FB" w:rsidRPr="00C222E5" w14:paraId="1C6E758F" w14:textId="77777777" w:rsidTr="00E7488B">
        <w:trPr>
          <w:jc w:val="center"/>
        </w:trPr>
        <w:tc>
          <w:tcPr>
            <w:tcW w:w="2904" w:type="dxa"/>
            <w:tcBorders>
              <w:top w:val="nil"/>
              <w:left w:val="single" w:sz="4" w:space="0" w:color="auto"/>
              <w:bottom w:val="nil"/>
              <w:right w:val="single" w:sz="4" w:space="0" w:color="auto"/>
            </w:tcBorders>
          </w:tcPr>
          <w:p w14:paraId="075BAC0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2E4160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2F2526"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2B10BA2"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17FDBF" w14:textId="77777777" w:rsidR="00C530FB" w:rsidRPr="00C222E5" w:rsidRDefault="00C530FB" w:rsidP="00F817F8">
            <w:pPr>
              <w:pStyle w:val="TAC"/>
              <w:rPr>
                <w:rFonts w:eastAsia="DengXian"/>
                <w:lang w:eastAsia="zh-CN" w:bidi="ar"/>
              </w:rPr>
            </w:pPr>
          </w:p>
        </w:tc>
      </w:tr>
      <w:tr w:rsidR="00C530FB" w:rsidRPr="00C222E5" w14:paraId="35DBAAAB" w14:textId="77777777" w:rsidTr="00E7488B">
        <w:trPr>
          <w:jc w:val="center"/>
        </w:trPr>
        <w:tc>
          <w:tcPr>
            <w:tcW w:w="2904" w:type="dxa"/>
            <w:tcBorders>
              <w:top w:val="nil"/>
              <w:left w:val="single" w:sz="4" w:space="0" w:color="auto"/>
              <w:bottom w:val="nil"/>
              <w:right w:val="single" w:sz="4" w:space="0" w:color="auto"/>
            </w:tcBorders>
          </w:tcPr>
          <w:p w14:paraId="54A0BB73"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544161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FB4F1"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59D3374"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ACBC1EE"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1BD95F7" w14:textId="77777777" w:rsidTr="00E7488B">
        <w:trPr>
          <w:jc w:val="center"/>
        </w:trPr>
        <w:tc>
          <w:tcPr>
            <w:tcW w:w="2904" w:type="dxa"/>
            <w:tcBorders>
              <w:top w:val="nil"/>
              <w:left w:val="single" w:sz="4" w:space="0" w:color="auto"/>
              <w:bottom w:val="nil"/>
              <w:right w:val="single" w:sz="4" w:space="0" w:color="auto"/>
            </w:tcBorders>
          </w:tcPr>
          <w:p w14:paraId="472F287B"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730BF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35B374"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3B3222C3"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D6C6078" w14:textId="77777777" w:rsidR="00C530FB" w:rsidRPr="00C222E5" w:rsidRDefault="00C530FB" w:rsidP="00F817F8">
            <w:pPr>
              <w:pStyle w:val="TAC"/>
              <w:rPr>
                <w:rFonts w:eastAsia="DengXian"/>
                <w:lang w:eastAsia="zh-CN" w:bidi="ar"/>
              </w:rPr>
            </w:pPr>
          </w:p>
        </w:tc>
      </w:tr>
      <w:tr w:rsidR="00C530FB" w:rsidRPr="00C222E5" w14:paraId="5363AF36" w14:textId="77777777" w:rsidTr="00E7488B">
        <w:trPr>
          <w:jc w:val="center"/>
        </w:trPr>
        <w:tc>
          <w:tcPr>
            <w:tcW w:w="2904" w:type="dxa"/>
            <w:tcBorders>
              <w:top w:val="nil"/>
              <w:left w:val="single" w:sz="4" w:space="0" w:color="auto"/>
              <w:bottom w:val="nil"/>
              <w:right w:val="single" w:sz="4" w:space="0" w:color="auto"/>
            </w:tcBorders>
          </w:tcPr>
          <w:p w14:paraId="312EEB50"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00639F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E9E99B"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DB3C057"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3E6AC0F" w14:textId="77777777" w:rsidR="00C530FB" w:rsidRPr="00C222E5" w:rsidRDefault="00C530FB" w:rsidP="00F817F8">
            <w:pPr>
              <w:pStyle w:val="TAC"/>
              <w:rPr>
                <w:rFonts w:eastAsia="DengXian"/>
                <w:lang w:eastAsia="zh-CN" w:bidi="ar"/>
              </w:rPr>
            </w:pPr>
          </w:p>
        </w:tc>
      </w:tr>
      <w:tr w:rsidR="00C530FB" w:rsidRPr="00C222E5" w14:paraId="1B5671EB" w14:textId="77777777" w:rsidTr="00E7488B">
        <w:trPr>
          <w:jc w:val="center"/>
        </w:trPr>
        <w:tc>
          <w:tcPr>
            <w:tcW w:w="2904" w:type="dxa"/>
            <w:tcBorders>
              <w:top w:val="nil"/>
              <w:left w:val="single" w:sz="4" w:space="0" w:color="auto"/>
              <w:bottom w:val="single" w:sz="4" w:space="0" w:color="auto"/>
              <w:right w:val="single" w:sz="4" w:space="0" w:color="auto"/>
            </w:tcBorders>
          </w:tcPr>
          <w:p w14:paraId="32459CCF"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39D842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E35C34"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9550BC8"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EB1F024" w14:textId="77777777" w:rsidR="00C530FB" w:rsidRPr="00C222E5" w:rsidRDefault="00C530FB" w:rsidP="00F817F8">
            <w:pPr>
              <w:pStyle w:val="TAC"/>
              <w:rPr>
                <w:rFonts w:eastAsia="DengXian"/>
                <w:lang w:eastAsia="zh-CN" w:bidi="ar"/>
              </w:rPr>
            </w:pPr>
          </w:p>
        </w:tc>
      </w:tr>
      <w:tr w:rsidR="00C530FB" w:rsidRPr="00C222E5" w14:paraId="35867C25" w14:textId="77777777" w:rsidTr="00E7488B">
        <w:trPr>
          <w:jc w:val="center"/>
        </w:trPr>
        <w:tc>
          <w:tcPr>
            <w:tcW w:w="2904" w:type="dxa"/>
            <w:tcBorders>
              <w:top w:val="single" w:sz="4" w:space="0" w:color="auto"/>
              <w:left w:val="single" w:sz="4" w:space="0" w:color="auto"/>
              <w:bottom w:val="nil"/>
              <w:right w:val="single" w:sz="4" w:space="0" w:color="auto"/>
            </w:tcBorders>
          </w:tcPr>
          <w:p w14:paraId="5E5CF9DE" w14:textId="77777777" w:rsidR="00C530FB" w:rsidRPr="00C222E5" w:rsidRDefault="00C530FB" w:rsidP="00F817F8">
            <w:pPr>
              <w:pStyle w:val="TAC"/>
              <w:rPr>
                <w:rFonts w:eastAsia="DengXian"/>
                <w:lang w:eastAsia="zh-CN" w:bidi="ar"/>
              </w:rPr>
            </w:pPr>
            <w:r w:rsidRPr="00C222E5">
              <w:rPr>
                <w:rFonts w:eastAsia="DengXian"/>
                <w:lang w:eastAsia="zh-CN" w:bidi="ar"/>
              </w:rPr>
              <w:t>CA_n25A-n66(2A)-n71A-n77A</w:t>
            </w:r>
          </w:p>
        </w:tc>
        <w:tc>
          <w:tcPr>
            <w:tcW w:w="3019" w:type="dxa"/>
            <w:tcBorders>
              <w:top w:val="single" w:sz="4" w:space="0" w:color="auto"/>
              <w:left w:val="single" w:sz="4" w:space="0" w:color="auto"/>
              <w:bottom w:val="nil"/>
              <w:right w:val="single" w:sz="4" w:space="0" w:color="auto"/>
            </w:tcBorders>
          </w:tcPr>
          <w:p w14:paraId="2FEAAE03"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5922864D"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C871051" w14:textId="77777777" w:rsidR="00C530FB" w:rsidRDefault="00C530FB" w:rsidP="00F817F8">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0489ACD3" w14:textId="77777777" w:rsidR="00C530FB" w:rsidRPr="001141C9" w:rsidRDefault="00C530FB" w:rsidP="00F817F8">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0B7D360"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1734D09C"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033B621"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ADEF870"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6EDC279"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A4A5102" w14:textId="77777777" w:rsidR="00C530FB" w:rsidRPr="00C222E5" w:rsidRDefault="00C530FB" w:rsidP="00F817F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128448"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1698DBA"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96F1506"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0A8E88FE" w14:textId="77777777" w:rsidTr="00E7488B">
        <w:trPr>
          <w:jc w:val="center"/>
        </w:trPr>
        <w:tc>
          <w:tcPr>
            <w:tcW w:w="2904" w:type="dxa"/>
            <w:tcBorders>
              <w:top w:val="nil"/>
              <w:left w:val="single" w:sz="4" w:space="0" w:color="auto"/>
              <w:bottom w:val="nil"/>
              <w:right w:val="single" w:sz="4" w:space="0" w:color="auto"/>
            </w:tcBorders>
          </w:tcPr>
          <w:p w14:paraId="03555FC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47071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7DBFE"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1EF798F" w14:textId="77777777" w:rsidR="00C530FB" w:rsidRPr="00C222E5" w:rsidRDefault="00C530FB" w:rsidP="00F817F8">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3B175E6F" w14:textId="77777777" w:rsidR="00C530FB" w:rsidRPr="00C222E5" w:rsidRDefault="00C530FB" w:rsidP="00F817F8">
            <w:pPr>
              <w:pStyle w:val="TAC"/>
              <w:rPr>
                <w:rFonts w:eastAsia="DengXian"/>
                <w:lang w:eastAsia="zh-CN"/>
              </w:rPr>
            </w:pPr>
          </w:p>
        </w:tc>
      </w:tr>
      <w:tr w:rsidR="00C530FB" w:rsidRPr="00C222E5" w14:paraId="45D096AA" w14:textId="77777777" w:rsidTr="00E7488B">
        <w:trPr>
          <w:jc w:val="center"/>
        </w:trPr>
        <w:tc>
          <w:tcPr>
            <w:tcW w:w="2904" w:type="dxa"/>
            <w:tcBorders>
              <w:top w:val="nil"/>
              <w:left w:val="single" w:sz="4" w:space="0" w:color="auto"/>
              <w:bottom w:val="nil"/>
              <w:right w:val="single" w:sz="4" w:space="0" w:color="auto"/>
            </w:tcBorders>
          </w:tcPr>
          <w:p w14:paraId="192A226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75E69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1BF24A"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92AED02"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ED328CA" w14:textId="77777777" w:rsidR="00C530FB" w:rsidRPr="00C222E5" w:rsidRDefault="00C530FB" w:rsidP="00F817F8">
            <w:pPr>
              <w:pStyle w:val="TAC"/>
              <w:rPr>
                <w:rFonts w:eastAsia="DengXian"/>
                <w:lang w:eastAsia="zh-CN"/>
              </w:rPr>
            </w:pPr>
          </w:p>
        </w:tc>
      </w:tr>
      <w:tr w:rsidR="00C530FB" w:rsidRPr="00C222E5" w14:paraId="10C4CAAE" w14:textId="77777777" w:rsidTr="00E7488B">
        <w:trPr>
          <w:jc w:val="center"/>
        </w:trPr>
        <w:tc>
          <w:tcPr>
            <w:tcW w:w="2904" w:type="dxa"/>
            <w:tcBorders>
              <w:top w:val="nil"/>
              <w:left w:val="single" w:sz="4" w:space="0" w:color="auto"/>
              <w:bottom w:val="single" w:sz="4" w:space="0" w:color="auto"/>
              <w:right w:val="single" w:sz="4" w:space="0" w:color="auto"/>
            </w:tcBorders>
          </w:tcPr>
          <w:p w14:paraId="6E30C3F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FDA83C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FECAE7"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5BAD6B0"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BCADE73" w14:textId="77777777" w:rsidR="00C530FB" w:rsidRPr="00C222E5" w:rsidRDefault="00C530FB" w:rsidP="00F817F8">
            <w:pPr>
              <w:pStyle w:val="TAC"/>
              <w:rPr>
                <w:rFonts w:eastAsia="DengXian"/>
                <w:lang w:eastAsia="zh-CN"/>
              </w:rPr>
            </w:pPr>
          </w:p>
        </w:tc>
      </w:tr>
      <w:tr w:rsidR="00C530FB" w:rsidRPr="00C222E5" w14:paraId="7B4F76E6" w14:textId="77777777" w:rsidTr="00E7488B">
        <w:trPr>
          <w:jc w:val="center"/>
        </w:trPr>
        <w:tc>
          <w:tcPr>
            <w:tcW w:w="2904" w:type="dxa"/>
            <w:tcBorders>
              <w:top w:val="single" w:sz="4" w:space="0" w:color="auto"/>
              <w:left w:val="single" w:sz="4" w:space="0" w:color="auto"/>
              <w:bottom w:val="nil"/>
              <w:right w:val="single" w:sz="4" w:space="0" w:color="auto"/>
            </w:tcBorders>
          </w:tcPr>
          <w:p w14:paraId="68A03413" w14:textId="77777777" w:rsidR="00C530FB" w:rsidRPr="00C222E5" w:rsidRDefault="00C530FB" w:rsidP="00F817F8">
            <w:pPr>
              <w:pStyle w:val="TAC"/>
              <w:rPr>
                <w:rFonts w:eastAsia="DengXian"/>
                <w:lang w:eastAsia="zh-CN" w:bidi="ar"/>
              </w:rPr>
            </w:pPr>
            <w:r w:rsidRPr="00C222E5">
              <w:rPr>
                <w:rFonts w:eastAsia="DengXian"/>
                <w:lang w:eastAsia="zh-CN" w:bidi="ar"/>
              </w:rPr>
              <w:lastRenderedPageBreak/>
              <w:t>CA_n25A-n66(2A)-n71A-n77(2A)</w:t>
            </w:r>
          </w:p>
        </w:tc>
        <w:tc>
          <w:tcPr>
            <w:tcW w:w="3019" w:type="dxa"/>
            <w:tcBorders>
              <w:top w:val="single" w:sz="4" w:space="0" w:color="auto"/>
              <w:left w:val="single" w:sz="4" w:space="0" w:color="auto"/>
              <w:bottom w:val="nil"/>
              <w:right w:val="single" w:sz="4" w:space="0" w:color="auto"/>
            </w:tcBorders>
          </w:tcPr>
          <w:p w14:paraId="64FAA5F3"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EBD4E70"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3F7725DC"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58F43679"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BDA99B9"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7C4818E8" w14:textId="77777777" w:rsidR="00C530FB" w:rsidRPr="00C222E5" w:rsidRDefault="00C530FB" w:rsidP="00F817F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74F08027" w14:textId="77777777" w:rsidR="00C530FB" w:rsidRPr="00C222E5" w:rsidRDefault="00C530FB" w:rsidP="00F817F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714C62"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A8C1AF4"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BF2C3D5"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4040FCCC" w14:textId="77777777" w:rsidTr="00E7488B">
        <w:trPr>
          <w:jc w:val="center"/>
        </w:trPr>
        <w:tc>
          <w:tcPr>
            <w:tcW w:w="2904" w:type="dxa"/>
            <w:tcBorders>
              <w:top w:val="nil"/>
              <w:left w:val="single" w:sz="4" w:space="0" w:color="auto"/>
              <w:bottom w:val="nil"/>
              <w:right w:val="single" w:sz="4" w:space="0" w:color="auto"/>
            </w:tcBorders>
          </w:tcPr>
          <w:p w14:paraId="3291626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798F4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7B03B7"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524A6AA8" w14:textId="77777777" w:rsidR="00C530FB" w:rsidRPr="00C222E5" w:rsidRDefault="00C530FB" w:rsidP="00F817F8">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BEA8D72" w14:textId="77777777" w:rsidR="00C530FB" w:rsidRPr="00C222E5" w:rsidRDefault="00C530FB" w:rsidP="00F817F8">
            <w:pPr>
              <w:pStyle w:val="TAC"/>
              <w:rPr>
                <w:rFonts w:eastAsia="DengXian"/>
                <w:lang w:eastAsia="zh-CN"/>
              </w:rPr>
            </w:pPr>
          </w:p>
        </w:tc>
      </w:tr>
      <w:tr w:rsidR="00C530FB" w:rsidRPr="00C222E5" w14:paraId="3DA66D02" w14:textId="77777777" w:rsidTr="00E7488B">
        <w:trPr>
          <w:jc w:val="center"/>
        </w:trPr>
        <w:tc>
          <w:tcPr>
            <w:tcW w:w="2904" w:type="dxa"/>
            <w:tcBorders>
              <w:top w:val="nil"/>
              <w:left w:val="single" w:sz="4" w:space="0" w:color="auto"/>
              <w:bottom w:val="nil"/>
              <w:right w:val="single" w:sz="4" w:space="0" w:color="auto"/>
            </w:tcBorders>
          </w:tcPr>
          <w:p w14:paraId="182EE24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9AC3C5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931744"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8F060C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8BC5F73" w14:textId="77777777" w:rsidR="00C530FB" w:rsidRPr="00C222E5" w:rsidRDefault="00C530FB" w:rsidP="00F817F8">
            <w:pPr>
              <w:pStyle w:val="TAC"/>
              <w:rPr>
                <w:rFonts w:eastAsia="DengXian"/>
                <w:lang w:eastAsia="zh-CN"/>
              </w:rPr>
            </w:pPr>
          </w:p>
        </w:tc>
      </w:tr>
      <w:tr w:rsidR="00C530FB" w:rsidRPr="00C222E5" w14:paraId="4A8E4990" w14:textId="77777777" w:rsidTr="00E7488B">
        <w:trPr>
          <w:jc w:val="center"/>
        </w:trPr>
        <w:tc>
          <w:tcPr>
            <w:tcW w:w="2904" w:type="dxa"/>
            <w:tcBorders>
              <w:top w:val="nil"/>
              <w:left w:val="single" w:sz="4" w:space="0" w:color="auto"/>
              <w:bottom w:val="single" w:sz="4" w:space="0" w:color="auto"/>
              <w:right w:val="single" w:sz="4" w:space="0" w:color="auto"/>
            </w:tcBorders>
          </w:tcPr>
          <w:p w14:paraId="34B0C25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C1C4A8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6550AD"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DD4D916" w14:textId="77777777" w:rsidR="00C530FB" w:rsidRPr="00C222E5" w:rsidRDefault="00C530FB" w:rsidP="00F817F8">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0998EB79" w14:textId="77777777" w:rsidR="00C530FB" w:rsidRPr="00C222E5" w:rsidRDefault="00C530FB" w:rsidP="00F817F8">
            <w:pPr>
              <w:pStyle w:val="TAC"/>
              <w:rPr>
                <w:rFonts w:eastAsia="DengXian"/>
                <w:lang w:eastAsia="zh-CN"/>
              </w:rPr>
            </w:pPr>
          </w:p>
        </w:tc>
      </w:tr>
      <w:tr w:rsidR="00C530FB" w:rsidRPr="00C222E5" w14:paraId="651B45C1" w14:textId="77777777" w:rsidTr="00E7488B">
        <w:trPr>
          <w:jc w:val="center"/>
        </w:trPr>
        <w:tc>
          <w:tcPr>
            <w:tcW w:w="2904" w:type="dxa"/>
            <w:tcBorders>
              <w:top w:val="single" w:sz="4" w:space="0" w:color="auto"/>
              <w:left w:val="single" w:sz="4" w:space="0" w:color="auto"/>
              <w:bottom w:val="nil"/>
              <w:right w:val="single" w:sz="4" w:space="0" w:color="auto"/>
            </w:tcBorders>
          </w:tcPr>
          <w:p w14:paraId="4FA8F387" w14:textId="77777777" w:rsidR="00C530FB" w:rsidRPr="00C222E5" w:rsidRDefault="00C530FB" w:rsidP="00F817F8">
            <w:pPr>
              <w:pStyle w:val="TAC"/>
              <w:rPr>
                <w:rFonts w:eastAsia="DengXian"/>
                <w:lang w:eastAsia="zh-CN" w:bidi="ar"/>
              </w:rPr>
            </w:pPr>
            <w:r w:rsidRPr="00C222E5">
              <w:rPr>
                <w:rFonts w:eastAsia="DengXian"/>
                <w:lang w:eastAsia="zh-CN" w:bidi="ar"/>
              </w:rPr>
              <w:t>CA_n25A-n66A-n71B-n77A</w:t>
            </w:r>
          </w:p>
        </w:tc>
        <w:tc>
          <w:tcPr>
            <w:tcW w:w="3019" w:type="dxa"/>
            <w:tcBorders>
              <w:top w:val="single" w:sz="4" w:space="0" w:color="auto"/>
              <w:left w:val="single" w:sz="4" w:space="0" w:color="auto"/>
              <w:bottom w:val="nil"/>
              <w:right w:val="single" w:sz="4" w:space="0" w:color="auto"/>
            </w:tcBorders>
          </w:tcPr>
          <w:p w14:paraId="1F935032"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17852F2"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0130461" w14:textId="77777777" w:rsidR="00C530FB" w:rsidRPr="00DD4870" w:rsidRDefault="00C530FB" w:rsidP="00F817F8">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649BB775" w14:textId="77777777" w:rsidR="00C530FB" w:rsidRPr="001141C9" w:rsidRDefault="00C530FB" w:rsidP="00F817F8">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4D9E283"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75D3A1B7"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2EFD96C"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674EC75"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5EA037BE"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3875BCD" w14:textId="77777777" w:rsidR="00C530FB" w:rsidRPr="00C222E5" w:rsidRDefault="00C530FB" w:rsidP="00F817F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AD990E7"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798C80E"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B3FAEA1"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2F91C3A1" w14:textId="77777777" w:rsidTr="00E7488B">
        <w:trPr>
          <w:jc w:val="center"/>
        </w:trPr>
        <w:tc>
          <w:tcPr>
            <w:tcW w:w="2904" w:type="dxa"/>
            <w:tcBorders>
              <w:top w:val="nil"/>
              <w:left w:val="single" w:sz="4" w:space="0" w:color="auto"/>
              <w:bottom w:val="nil"/>
              <w:right w:val="single" w:sz="4" w:space="0" w:color="auto"/>
            </w:tcBorders>
          </w:tcPr>
          <w:p w14:paraId="624FF33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31CF8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F4673C"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18292AD0"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E5C2203" w14:textId="77777777" w:rsidR="00C530FB" w:rsidRPr="00C222E5" w:rsidRDefault="00C530FB" w:rsidP="00F817F8">
            <w:pPr>
              <w:pStyle w:val="TAC"/>
              <w:rPr>
                <w:rFonts w:eastAsia="DengXian"/>
                <w:lang w:eastAsia="zh-CN"/>
              </w:rPr>
            </w:pPr>
          </w:p>
        </w:tc>
      </w:tr>
      <w:tr w:rsidR="00C530FB" w:rsidRPr="00C222E5" w14:paraId="3F2BB675" w14:textId="77777777" w:rsidTr="00E7488B">
        <w:trPr>
          <w:jc w:val="center"/>
        </w:trPr>
        <w:tc>
          <w:tcPr>
            <w:tcW w:w="2904" w:type="dxa"/>
            <w:tcBorders>
              <w:top w:val="nil"/>
              <w:left w:val="single" w:sz="4" w:space="0" w:color="auto"/>
              <w:bottom w:val="nil"/>
              <w:right w:val="single" w:sz="4" w:space="0" w:color="auto"/>
            </w:tcBorders>
          </w:tcPr>
          <w:p w14:paraId="060AB8C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5E7F9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523FB1"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6622FBC" w14:textId="77777777" w:rsidR="00C530FB" w:rsidRPr="00C222E5" w:rsidRDefault="00C530FB" w:rsidP="00F817F8">
            <w:pPr>
              <w:pStyle w:val="TAC"/>
              <w:rPr>
                <w:rFonts w:eastAsia="DengXian"/>
              </w:rPr>
            </w:pPr>
            <w:r w:rsidRPr="00C222E5">
              <w:rPr>
                <w:rFonts w:eastAsia="DengXian"/>
              </w:rPr>
              <w:t>CA_n71B_</w:t>
            </w:r>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1FCE0F3F" w14:textId="77777777" w:rsidR="00C530FB" w:rsidRPr="00C222E5" w:rsidRDefault="00C530FB" w:rsidP="00F817F8">
            <w:pPr>
              <w:pStyle w:val="TAC"/>
              <w:rPr>
                <w:rFonts w:eastAsia="DengXian"/>
                <w:lang w:eastAsia="zh-CN"/>
              </w:rPr>
            </w:pPr>
          </w:p>
        </w:tc>
      </w:tr>
      <w:tr w:rsidR="00C530FB" w:rsidRPr="00C222E5" w14:paraId="0804E06E" w14:textId="77777777" w:rsidTr="00E7488B">
        <w:trPr>
          <w:jc w:val="center"/>
        </w:trPr>
        <w:tc>
          <w:tcPr>
            <w:tcW w:w="2904" w:type="dxa"/>
            <w:tcBorders>
              <w:top w:val="nil"/>
              <w:left w:val="single" w:sz="4" w:space="0" w:color="auto"/>
              <w:bottom w:val="single" w:sz="4" w:space="0" w:color="auto"/>
              <w:right w:val="single" w:sz="4" w:space="0" w:color="auto"/>
            </w:tcBorders>
          </w:tcPr>
          <w:p w14:paraId="0B0386C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156B68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A4DC91"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DAE6EC2"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7DBD847" w14:textId="77777777" w:rsidR="00C530FB" w:rsidRPr="00C222E5" w:rsidRDefault="00C530FB" w:rsidP="00F817F8">
            <w:pPr>
              <w:pStyle w:val="TAC"/>
              <w:rPr>
                <w:rFonts w:eastAsia="DengXian"/>
                <w:lang w:eastAsia="zh-CN"/>
              </w:rPr>
            </w:pPr>
          </w:p>
        </w:tc>
      </w:tr>
      <w:tr w:rsidR="00C530FB" w:rsidRPr="00C222E5" w14:paraId="4838BAEC" w14:textId="77777777" w:rsidTr="00E7488B">
        <w:trPr>
          <w:jc w:val="center"/>
        </w:trPr>
        <w:tc>
          <w:tcPr>
            <w:tcW w:w="2904" w:type="dxa"/>
            <w:tcBorders>
              <w:top w:val="single" w:sz="4" w:space="0" w:color="auto"/>
              <w:left w:val="single" w:sz="4" w:space="0" w:color="auto"/>
              <w:bottom w:val="nil"/>
              <w:right w:val="single" w:sz="4" w:space="0" w:color="auto"/>
            </w:tcBorders>
          </w:tcPr>
          <w:p w14:paraId="3E229E20" w14:textId="77777777" w:rsidR="00C530FB" w:rsidRPr="00C222E5" w:rsidRDefault="00C530FB" w:rsidP="00F817F8">
            <w:pPr>
              <w:pStyle w:val="TAC"/>
              <w:rPr>
                <w:rFonts w:eastAsia="DengXian"/>
                <w:lang w:eastAsia="zh-CN" w:bidi="ar"/>
              </w:rPr>
            </w:pPr>
            <w:r w:rsidRPr="00C222E5">
              <w:rPr>
                <w:rFonts w:eastAsia="DengXian"/>
                <w:lang w:eastAsia="zh-CN" w:bidi="ar"/>
              </w:rPr>
              <w:t>CA_n25A-n66A-n71(2A)-n77A</w:t>
            </w:r>
          </w:p>
        </w:tc>
        <w:tc>
          <w:tcPr>
            <w:tcW w:w="3019" w:type="dxa"/>
            <w:tcBorders>
              <w:top w:val="single" w:sz="4" w:space="0" w:color="auto"/>
              <w:left w:val="single" w:sz="4" w:space="0" w:color="auto"/>
              <w:bottom w:val="nil"/>
              <w:right w:val="single" w:sz="4" w:space="0" w:color="auto"/>
            </w:tcBorders>
          </w:tcPr>
          <w:p w14:paraId="5118F403"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4555EE62"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0CA6F089" w14:textId="77777777" w:rsidR="00C530FB" w:rsidRPr="00DD4870" w:rsidRDefault="00C530FB" w:rsidP="00F817F8">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B665D75" w14:textId="77777777" w:rsidR="00C530FB" w:rsidRPr="001141C9" w:rsidRDefault="00C530FB" w:rsidP="00F817F8">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211C395B"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52D1289B"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D0FA643"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C6A3E05"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32DA0BF3"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20943B7" w14:textId="77777777" w:rsidR="00C530FB" w:rsidRPr="00C222E5" w:rsidRDefault="00C530FB" w:rsidP="00F817F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77A689"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13CB4B4"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0ED3C8D"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26BC5816" w14:textId="77777777" w:rsidTr="00E7488B">
        <w:trPr>
          <w:jc w:val="center"/>
        </w:trPr>
        <w:tc>
          <w:tcPr>
            <w:tcW w:w="2904" w:type="dxa"/>
            <w:tcBorders>
              <w:top w:val="nil"/>
              <w:left w:val="single" w:sz="4" w:space="0" w:color="auto"/>
              <w:bottom w:val="nil"/>
              <w:right w:val="single" w:sz="4" w:space="0" w:color="auto"/>
            </w:tcBorders>
          </w:tcPr>
          <w:p w14:paraId="4367D76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C0A62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B2DE10"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26FDF8FD"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845BEF9" w14:textId="77777777" w:rsidR="00C530FB" w:rsidRPr="00C222E5" w:rsidRDefault="00C530FB" w:rsidP="00F817F8">
            <w:pPr>
              <w:pStyle w:val="TAC"/>
              <w:rPr>
                <w:rFonts w:eastAsia="DengXian"/>
                <w:lang w:eastAsia="zh-CN"/>
              </w:rPr>
            </w:pPr>
          </w:p>
        </w:tc>
      </w:tr>
      <w:tr w:rsidR="00C530FB" w:rsidRPr="00C222E5" w14:paraId="4E0B0163" w14:textId="77777777" w:rsidTr="00E7488B">
        <w:trPr>
          <w:jc w:val="center"/>
        </w:trPr>
        <w:tc>
          <w:tcPr>
            <w:tcW w:w="2904" w:type="dxa"/>
            <w:tcBorders>
              <w:top w:val="nil"/>
              <w:left w:val="single" w:sz="4" w:space="0" w:color="auto"/>
              <w:bottom w:val="nil"/>
              <w:right w:val="single" w:sz="4" w:space="0" w:color="auto"/>
            </w:tcBorders>
          </w:tcPr>
          <w:p w14:paraId="228C00C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05F83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10BC89"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D1DAA2A" w14:textId="77777777" w:rsidR="00C530FB" w:rsidRPr="00C222E5" w:rsidRDefault="00C530FB" w:rsidP="00F817F8">
            <w:pPr>
              <w:pStyle w:val="TAC"/>
              <w:rPr>
                <w:rFonts w:eastAsia="DengXian"/>
              </w:rPr>
            </w:pPr>
            <w:r w:rsidRPr="00C222E5">
              <w:rPr>
                <w:rFonts w:eastAsia="DengXian"/>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4615D14B" w14:textId="77777777" w:rsidR="00C530FB" w:rsidRPr="00C222E5" w:rsidRDefault="00C530FB" w:rsidP="00F817F8">
            <w:pPr>
              <w:pStyle w:val="TAC"/>
              <w:rPr>
                <w:rFonts w:eastAsia="DengXian"/>
                <w:lang w:eastAsia="zh-CN"/>
              </w:rPr>
            </w:pPr>
          </w:p>
        </w:tc>
      </w:tr>
      <w:tr w:rsidR="00C530FB" w:rsidRPr="00C222E5" w14:paraId="16BB48FC" w14:textId="77777777" w:rsidTr="00E7488B">
        <w:trPr>
          <w:jc w:val="center"/>
        </w:trPr>
        <w:tc>
          <w:tcPr>
            <w:tcW w:w="2904" w:type="dxa"/>
            <w:tcBorders>
              <w:top w:val="nil"/>
              <w:left w:val="single" w:sz="4" w:space="0" w:color="auto"/>
              <w:bottom w:val="single" w:sz="4" w:space="0" w:color="auto"/>
              <w:right w:val="single" w:sz="4" w:space="0" w:color="auto"/>
            </w:tcBorders>
          </w:tcPr>
          <w:p w14:paraId="1741165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021C1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FC38BA"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519355F"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3217CBD" w14:textId="77777777" w:rsidR="00C530FB" w:rsidRPr="00C222E5" w:rsidRDefault="00C530FB" w:rsidP="00F817F8">
            <w:pPr>
              <w:pStyle w:val="TAC"/>
              <w:rPr>
                <w:rFonts w:eastAsia="DengXian"/>
                <w:lang w:eastAsia="zh-CN"/>
              </w:rPr>
            </w:pPr>
          </w:p>
        </w:tc>
      </w:tr>
      <w:tr w:rsidR="00C530FB" w:rsidRPr="00C222E5" w14:paraId="021DF6A9" w14:textId="77777777" w:rsidTr="00E7488B">
        <w:trPr>
          <w:jc w:val="center"/>
        </w:trPr>
        <w:tc>
          <w:tcPr>
            <w:tcW w:w="2904" w:type="dxa"/>
            <w:tcBorders>
              <w:top w:val="single" w:sz="4" w:space="0" w:color="auto"/>
              <w:left w:val="single" w:sz="4" w:space="0" w:color="auto"/>
              <w:bottom w:val="nil"/>
              <w:right w:val="single" w:sz="4" w:space="0" w:color="auto"/>
            </w:tcBorders>
          </w:tcPr>
          <w:p w14:paraId="29EBBBB9" w14:textId="77777777" w:rsidR="00C530FB" w:rsidRPr="00C222E5" w:rsidRDefault="00C530FB" w:rsidP="00F817F8">
            <w:pPr>
              <w:pStyle w:val="TAC"/>
              <w:rPr>
                <w:rFonts w:eastAsia="DengXian"/>
              </w:rPr>
            </w:pPr>
            <w:r w:rsidRPr="00C222E5">
              <w:rPr>
                <w:rFonts w:eastAsia="DengXian"/>
                <w:lang w:eastAsia="zh-CN" w:bidi="ar"/>
              </w:rPr>
              <w:t>CA_n25A-n66A-n71A-n77(2A)</w:t>
            </w:r>
          </w:p>
        </w:tc>
        <w:tc>
          <w:tcPr>
            <w:tcW w:w="3019" w:type="dxa"/>
            <w:tcBorders>
              <w:top w:val="single" w:sz="4" w:space="0" w:color="auto"/>
              <w:left w:val="single" w:sz="4" w:space="0" w:color="auto"/>
              <w:bottom w:val="nil"/>
              <w:right w:val="single" w:sz="4" w:space="0" w:color="auto"/>
            </w:tcBorders>
          </w:tcPr>
          <w:p w14:paraId="538D6952"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30E42B5"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05220461"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050EC300"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25B8E99"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p>
          <w:p w14:paraId="2D7A54E1"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91718A6" w14:textId="77777777" w:rsidR="00C530FB" w:rsidRPr="00C222E5" w:rsidRDefault="00C530FB" w:rsidP="00F817F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197B23"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A95B798"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CB11FCF"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836EFEA" w14:textId="77777777" w:rsidTr="00E7488B">
        <w:trPr>
          <w:jc w:val="center"/>
        </w:trPr>
        <w:tc>
          <w:tcPr>
            <w:tcW w:w="2904" w:type="dxa"/>
            <w:tcBorders>
              <w:top w:val="nil"/>
              <w:left w:val="single" w:sz="4" w:space="0" w:color="auto"/>
              <w:bottom w:val="nil"/>
              <w:right w:val="single" w:sz="4" w:space="0" w:color="auto"/>
            </w:tcBorders>
          </w:tcPr>
          <w:p w14:paraId="528C562F"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CD32A0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006765"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68B7C83"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03479F2" w14:textId="77777777" w:rsidR="00C530FB" w:rsidRPr="00C222E5" w:rsidRDefault="00C530FB" w:rsidP="00F817F8">
            <w:pPr>
              <w:pStyle w:val="TAC"/>
              <w:rPr>
                <w:rFonts w:eastAsia="DengXian"/>
                <w:lang w:eastAsia="zh-CN" w:bidi="ar"/>
              </w:rPr>
            </w:pPr>
          </w:p>
        </w:tc>
      </w:tr>
      <w:tr w:rsidR="00C530FB" w:rsidRPr="00C222E5" w14:paraId="304B0F2A" w14:textId="77777777" w:rsidTr="00E7488B">
        <w:trPr>
          <w:jc w:val="center"/>
        </w:trPr>
        <w:tc>
          <w:tcPr>
            <w:tcW w:w="2904" w:type="dxa"/>
            <w:tcBorders>
              <w:top w:val="nil"/>
              <w:left w:val="single" w:sz="4" w:space="0" w:color="auto"/>
              <w:bottom w:val="nil"/>
              <w:right w:val="single" w:sz="4" w:space="0" w:color="auto"/>
            </w:tcBorders>
          </w:tcPr>
          <w:p w14:paraId="0E9EA3E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7036C3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95CB315"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44F12C1"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88F660E" w14:textId="77777777" w:rsidR="00C530FB" w:rsidRPr="00C222E5" w:rsidRDefault="00C530FB" w:rsidP="00F817F8">
            <w:pPr>
              <w:pStyle w:val="TAC"/>
              <w:rPr>
                <w:rFonts w:eastAsia="DengXian"/>
                <w:lang w:eastAsia="zh-CN" w:bidi="ar"/>
              </w:rPr>
            </w:pPr>
          </w:p>
        </w:tc>
      </w:tr>
      <w:tr w:rsidR="00C530FB" w:rsidRPr="00C222E5" w14:paraId="4CD48FB8" w14:textId="77777777" w:rsidTr="00E7488B">
        <w:trPr>
          <w:jc w:val="center"/>
        </w:trPr>
        <w:tc>
          <w:tcPr>
            <w:tcW w:w="2904" w:type="dxa"/>
            <w:tcBorders>
              <w:top w:val="nil"/>
              <w:left w:val="single" w:sz="4" w:space="0" w:color="auto"/>
              <w:bottom w:val="single" w:sz="4" w:space="0" w:color="auto"/>
              <w:right w:val="single" w:sz="4" w:space="0" w:color="auto"/>
            </w:tcBorders>
          </w:tcPr>
          <w:p w14:paraId="4A917D46"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A7FB70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9E58A6"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5BB937F" w14:textId="77777777" w:rsidR="00C530FB" w:rsidRPr="00C222E5" w:rsidRDefault="00C530FB" w:rsidP="00F817F8">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8165C02" w14:textId="77777777" w:rsidR="00C530FB" w:rsidRPr="00C222E5" w:rsidRDefault="00C530FB" w:rsidP="00F817F8">
            <w:pPr>
              <w:pStyle w:val="TAC"/>
              <w:rPr>
                <w:rFonts w:eastAsia="DengXian"/>
                <w:lang w:eastAsia="zh-CN" w:bidi="ar"/>
              </w:rPr>
            </w:pPr>
          </w:p>
        </w:tc>
      </w:tr>
      <w:tr w:rsidR="00C530FB" w:rsidRPr="00C222E5" w14:paraId="7DDA2EC0" w14:textId="77777777" w:rsidTr="00E7488B">
        <w:trPr>
          <w:jc w:val="center"/>
        </w:trPr>
        <w:tc>
          <w:tcPr>
            <w:tcW w:w="2904" w:type="dxa"/>
            <w:tcBorders>
              <w:top w:val="single" w:sz="4" w:space="0" w:color="auto"/>
              <w:left w:val="single" w:sz="4" w:space="0" w:color="auto"/>
              <w:bottom w:val="nil"/>
              <w:right w:val="single" w:sz="4" w:space="0" w:color="auto"/>
            </w:tcBorders>
          </w:tcPr>
          <w:p w14:paraId="119A5B44" w14:textId="77777777" w:rsidR="00C530FB" w:rsidRPr="00C222E5" w:rsidRDefault="00C530FB" w:rsidP="00F817F8">
            <w:pPr>
              <w:pStyle w:val="TAC"/>
              <w:rPr>
                <w:rFonts w:eastAsia="DengXian"/>
              </w:rPr>
            </w:pPr>
            <w:r w:rsidRPr="00C222E5">
              <w:rPr>
                <w:rFonts w:eastAsia="DengXian"/>
                <w:lang w:eastAsia="zh-CN" w:bidi="ar"/>
              </w:rPr>
              <w:t>CA_n25A-n66A-n71A-n77(3A)</w:t>
            </w:r>
          </w:p>
        </w:tc>
        <w:tc>
          <w:tcPr>
            <w:tcW w:w="3019" w:type="dxa"/>
            <w:tcBorders>
              <w:top w:val="single" w:sz="4" w:space="0" w:color="auto"/>
              <w:left w:val="single" w:sz="4" w:space="0" w:color="auto"/>
              <w:bottom w:val="nil"/>
              <w:right w:val="single" w:sz="4" w:space="0" w:color="auto"/>
            </w:tcBorders>
          </w:tcPr>
          <w:p w14:paraId="69ABF5E0"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050478BB"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1798560F"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p>
          <w:p w14:paraId="4A2A32CC"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p>
          <w:p w14:paraId="4FEBA289"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p>
          <w:p w14:paraId="1DC7473A" w14:textId="77777777" w:rsidR="00C530FB" w:rsidRPr="00C222E5" w:rsidRDefault="00C530FB" w:rsidP="00F817F8">
            <w:pPr>
              <w:pStyle w:val="TAC"/>
              <w:rPr>
                <w:rFonts w:eastAsia="DengXian"/>
                <w:lang w:eastAsia="zh-CN"/>
              </w:rPr>
            </w:pPr>
            <w:r w:rsidRPr="00C222E5">
              <w:rPr>
                <w:rFonts w:eastAsia="DengXian"/>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01042D4D"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84AA36A" w14:textId="77777777" w:rsidR="00C530FB" w:rsidRPr="00C222E5" w:rsidRDefault="00C530FB" w:rsidP="00F817F8">
            <w:pPr>
              <w:pStyle w:val="TAC"/>
              <w:rPr>
                <w:rFonts w:eastAsia="DengXian"/>
                <w:lang w:eastAsia="en-GB"/>
              </w:rPr>
            </w:pPr>
            <w:r w:rsidRPr="00C222E5">
              <w:rPr>
                <w:rFonts w:eastAsia="DengXian"/>
              </w:rPr>
              <w:t>5, 10, 15, 20, 25, 30, 40</w:t>
            </w:r>
          </w:p>
        </w:tc>
        <w:tc>
          <w:tcPr>
            <w:tcW w:w="2724" w:type="dxa"/>
            <w:tcBorders>
              <w:top w:val="single" w:sz="4" w:space="0" w:color="auto"/>
              <w:left w:val="single" w:sz="4" w:space="0" w:color="auto"/>
              <w:bottom w:val="nil"/>
              <w:right w:val="single" w:sz="4" w:space="0" w:color="auto"/>
            </w:tcBorders>
          </w:tcPr>
          <w:p w14:paraId="026BD515" w14:textId="77777777" w:rsidR="00C530FB" w:rsidRPr="00C222E5" w:rsidRDefault="00C530FB" w:rsidP="00F817F8">
            <w:pPr>
              <w:pStyle w:val="TAC"/>
              <w:rPr>
                <w:rFonts w:eastAsia="DengXian"/>
                <w:lang w:eastAsia="zh-CN" w:bidi="ar"/>
              </w:rPr>
            </w:pPr>
            <w:r w:rsidRPr="00C222E5">
              <w:rPr>
                <w:rFonts w:eastAsia="DengXian"/>
                <w:lang w:eastAsia="zh-CN"/>
              </w:rPr>
              <w:t>0</w:t>
            </w:r>
          </w:p>
        </w:tc>
      </w:tr>
      <w:tr w:rsidR="00C530FB" w:rsidRPr="00C222E5" w14:paraId="18CA9F73" w14:textId="77777777" w:rsidTr="00E7488B">
        <w:trPr>
          <w:jc w:val="center"/>
        </w:trPr>
        <w:tc>
          <w:tcPr>
            <w:tcW w:w="2904" w:type="dxa"/>
            <w:tcBorders>
              <w:top w:val="nil"/>
              <w:left w:val="single" w:sz="4" w:space="0" w:color="auto"/>
              <w:bottom w:val="nil"/>
              <w:right w:val="single" w:sz="4" w:space="0" w:color="auto"/>
            </w:tcBorders>
          </w:tcPr>
          <w:p w14:paraId="3640731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18B87A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E0E7A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F2358B8" w14:textId="77777777" w:rsidR="00C530FB" w:rsidRPr="00C222E5" w:rsidRDefault="00C530FB" w:rsidP="00F817F8">
            <w:pPr>
              <w:pStyle w:val="TAC"/>
              <w:rPr>
                <w:rFonts w:eastAsia="DengXian"/>
                <w:lang w:eastAsia="en-GB"/>
              </w:rPr>
            </w:pPr>
            <w:r w:rsidRPr="00C222E5">
              <w:rPr>
                <w:rFonts w:eastAsia="DengXian"/>
              </w:rPr>
              <w:t>5, 10, 15, 20, 30, 40</w:t>
            </w:r>
          </w:p>
        </w:tc>
        <w:tc>
          <w:tcPr>
            <w:tcW w:w="2724" w:type="dxa"/>
            <w:tcBorders>
              <w:top w:val="nil"/>
              <w:left w:val="single" w:sz="4" w:space="0" w:color="auto"/>
              <w:bottom w:val="nil"/>
              <w:right w:val="single" w:sz="4" w:space="0" w:color="auto"/>
            </w:tcBorders>
          </w:tcPr>
          <w:p w14:paraId="5A0F5206" w14:textId="77777777" w:rsidR="00C530FB" w:rsidRPr="00C222E5" w:rsidRDefault="00C530FB" w:rsidP="00F817F8">
            <w:pPr>
              <w:pStyle w:val="TAC"/>
              <w:rPr>
                <w:rFonts w:eastAsia="DengXian"/>
                <w:lang w:eastAsia="zh-CN" w:bidi="ar"/>
              </w:rPr>
            </w:pPr>
          </w:p>
        </w:tc>
      </w:tr>
      <w:tr w:rsidR="00C530FB" w:rsidRPr="00C222E5" w14:paraId="59863EE8" w14:textId="77777777" w:rsidTr="00E7488B">
        <w:trPr>
          <w:jc w:val="center"/>
        </w:trPr>
        <w:tc>
          <w:tcPr>
            <w:tcW w:w="2904" w:type="dxa"/>
            <w:tcBorders>
              <w:top w:val="nil"/>
              <w:left w:val="single" w:sz="4" w:space="0" w:color="auto"/>
              <w:bottom w:val="nil"/>
              <w:right w:val="single" w:sz="4" w:space="0" w:color="auto"/>
            </w:tcBorders>
          </w:tcPr>
          <w:p w14:paraId="3053CE8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A25E88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566FB1"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E079B4F" w14:textId="77777777" w:rsidR="00C530FB" w:rsidRPr="00C222E5" w:rsidRDefault="00C530FB" w:rsidP="00F817F8">
            <w:pPr>
              <w:pStyle w:val="TAC"/>
              <w:rPr>
                <w:rFonts w:eastAsia="DengXian"/>
                <w:lang w:eastAsia="en-GB"/>
              </w:rPr>
            </w:pPr>
            <w:r w:rsidRPr="00C222E5">
              <w:rPr>
                <w:rFonts w:eastAsia="DengXian"/>
              </w:rPr>
              <w:t>5, 10, 15, 20, 25, 30, 35</w:t>
            </w:r>
          </w:p>
        </w:tc>
        <w:tc>
          <w:tcPr>
            <w:tcW w:w="2724" w:type="dxa"/>
            <w:tcBorders>
              <w:top w:val="nil"/>
              <w:left w:val="single" w:sz="4" w:space="0" w:color="auto"/>
              <w:bottom w:val="nil"/>
              <w:right w:val="single" w:sz="4" w:space="0" w:color="auto"/>
            </w:tcBorders>
          </w:tcPr>
          <w:p w14:paraId="04DE26E1" w14:textId="77777777" w:rsidR="00C530FB" w:rsidRPr="00C222E5" w:rsidRDefault="00C530FB" w:rsidP="00F817F8">
            <w:pPr>
              <w:pStyle w:val="TAC"/>
              <w:rPr>
                <w:rFonts w:eastAsia="DengXian"/>
                <w:lang w:eastAsia="zh-CN" w:bidi="ar"/>
              </w:rPr>
            </w:pPr>
          </w:p>
        </w:tc>
      </w:tr>
      <w:tr w:rsidR="00C530FB" w:rsidRPr="00C222E5" w14:paraId="10275A5C" w14:textId="77777777" w:rsidTr="00E7488B">
        <w:trPr>
          <w:jc w:val="center"/>
        </w:trPr>
        <w:tc>
          <w:tcPr>
            <w:tcW w:w="2904" w:type="dxa"/>
            <w:tcBorders>
              <w:top w:val="nil"/>
              <w:left w:val="single" w:sz="4" w:space="0" w:color="auto"/>
              <w:bottom w:val="nil"/>
              <w:right w:val="single" w:sz="4" w:space="0" w:color="auto"/>
            </w:tcBorders>
          </w:tcPr>
          <w:p w14:paraId="0E283AD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86583C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7C2116"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A0E15A5" w14:textId="77777777" w:rsidR="00C530FB" w:rsidRPr="00C222E5" w:rsidRDefault="00C530FB" w:rsidP="00F817F8">
            <w:pPr>
              <w:pStyle w:val="TAC"/>
              <w:rPr>
                <w:rFonts w:eastAsia="DengXian"/>
                <w:lang w:eastAsia="en-GB"/>
              </w:rPr>
            </w:pPr>
            <w:r w:rsidRPr="00C222E5">
              <w:rPr>
                <w:rFonts w:eastAsia="DengXian"/>
                <w:lang w:eastAsia="en-GB"/>
              </w:rPr>
              <w:t>CA_n77(3A)_BCS1</w:t>
            </w:r>
          </w:p>
        </w:tc>
        <w:tc>
          <w:tcPr>
            <w:tcW w:w="2724" w:type="dxa"/>
            <w:tcBorders>
              <w:top w:val="nil"/>
              <w:left w:val="single" w:sz="4" w:space="0" w:color="auto"/>
              <w:bottom w:val="single" w:sz="4" w:space="0" w:color="auto"/>
              <w:right w:val="single" w:sz="4" w:space="0" w:color="auto"/>
            </w:tcBorders>
          </w:tcPr>
          <w:p w14:paraId="29612DD0" w14:textId="77777777" w:rsidR="00C530FB" w:rsidRPr="00C222E5" w:rsidRDefault="00C530FB" w:rsidP="00F817F8">
            <w:pPr>
              <w:pStyle w:val="TAC"/>
              <w:rPr>
                <w:rFonts w:eastAsia="DengXian"/>
                <w:lang w:eastAsia="zh-CN" w:bidi="ar"/>
              </w:rPr>
            </w:pPr>
          </w:p>
        </w:tc>
      </w:tr>
      <w:tr w:rsidR="00C530FB" w:rsidRPr="00C222E5" w14:paraId="658167F6" w14:textId="77777777" w:rsidTr="00E7488B">
        <w:trPr>
          <w:jc w:val="center"/>
        </w:trPr>
        <w:tc>
          <w:tcPr>
            <w:tcW w:w="2904" w:type="dxa"/>
            <w:tcBorders>
              <w:top w:val="nil"/>
              <w:left w:val="single" w:sz="4" w:space="0" w:color="auto"/>
              <w:bottom w:val="nil"/>
              <w:right w:val="single" w:sz="4" w:space="0" w:color="auto"/>
            </w:tcBorders>
          </w:tcPr>
          <w:p w14:paraId="50C22E1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46E60A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97EA0A9"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9E663DC" w14:textId="77777777" w:rsidR="00C530FB" w:rsidRPr="00C222E5" w:rsidRDefault="00C530FB" w:rsidP="00F817F8">
            <w:pPr>
              <w:pStyle w:val="TAC"/>
              <w:rPr>
                <w:rFonts w:eastAsia="DengXian"/>
                <w:lang w:eastAsia="en-GB"/>
              </w:rPr>
            </w:pPr>
            <w:r w:rsidRPr="00C222E5">
              <w:rPr>
                <w:rFonts w:eastAsia="DengXian"/>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4691E16A"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47F0E1B" w14:textId="77777777" w:rsidTr="00E7488B">
        <w:trPr>
          <w:jc w:val="center"/>
        </w:trPr>
        <w:tc>
          <w:tcPr>
            <w:tcW w:w="2904" w:type="dxa"/>
            <w:tcBorders>
              <w:top w:val="nil"/>
              <w:left w:val="single" w:sz="4" w:space="0" w:color="auto"/>
              <w:bottom w:val="nil"/>
              <w:right w:val="single" w:sz="4" w:space="0" w:color="auto"/>
            </w:tcBorders>
          </w:tcPr>
          <w:p w14:paraId="307E3B0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5AA921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B4734C"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4B801C0" w14:textId="77777777" w:rsidR="00C530FB" w:rsidRPr="00C222E5" w:rsidRDefault="00C530FB" w:rsidP="00F817F8">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228061A" w14:textId="77777777" w:rsidR="00C530FB" w:rsidRPr="00C222E5" w:rsidRDefault="00C530FB" w:rsidP="00F817F8">
            <w:pPr>
              <w:pStyle w:val="TAC"/>
              <w:rPr>
                <w:rFonts w:eastAsia="DengXian"/>
                <w:lang w:eastAsia="zh-CN" w:bidi="ar"/>
              </w:rPr>
            </w:pPr>
          </w:p>
        </w:tc>
      </w:tr>
      <w:tr w:rsidR="00C530FB" w:rsidRPr="00C222E5" w14:paraId="75714806" w14:textId="77777777" w:rsidTr="00E7488B">
        <w:trPr>
          <w:jc w:val="center"/>
        </w:trPr>
        <w:tc>
          <w:tcPr>
            <w:tcW w:w="2904" w:type="dxa"/>
            <w:tcBorders>
              <w:top w:val="nil"/>
              <w:left w:val="single" w:sz="4" w:space="0" w:color="auto"/>
              <w:bottom w:val="nil"/>
              <w:right w:val="single" w:sz="4" w:space="0" w:color="auto"/>
            </w:tcBorders>
          </w:tcPr>
          <w:p w14:paraId="094CE28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59BEC4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C51ED7"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A3CE1EB" w14:textId="77777777" w:rsidR="00C530FB" w:rsidRPr="00C222E5" w:rsidRDefault="00C530FB" w:rsidP="00F817F8">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CB3B69B" w14:textId="77777777" w:rsidR="00C530FB" w:rsidRPr="00C222E5" w:rsidRDefault="00C530FB" w:rsidP="00F817F8">
            <w:pPr>
              <w:pStyle w:val="TAC"/>
              <w:rPr>
                <w:rFonts w:eastAsia="DengXian"/>
                <w:lang w:eastAsia="zh-CN" w:bidi="ar"/>
              </w:rPr>
            </w:pPr>
          </w:p>
        </w:tc>
      </w:tr>
      <w:tr w:rsidR="00C530FB" w:rsidRPr="00C222E5" w14:paraId="634D89AA" w14:textId="77777777" w:rsidTr="00E7488B">
        <w:trPr>
          <w:jc w:val="center"/>
        </w:trPr>
        <w:tc>
          <w:tcPr>
            <w:tcW w:w="2904" w:type="dxa"/>
            <w:tcBorders>
              <w:top w:val="nil"/>
              <w:left w:val="single" w:sz="4" w:space="0" w:color="auto"/>
              <w:bottom w:val="single" w:sz="4" w:space="0" w:color="auto"/>
              <w:right w:val="single" w:sz="4" w:space="0" w:color="auto"/>
            </w:tcBorders>
          </w:tcPr>
          <w:p w14:paraId="15E507B7"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E65C2F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F4214A"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0AE053F" w14:textId="77777777" w:rsidR="00C530FB" w:rsidRPr="00C222E5" w:rsidRDefault="00C530FB" w:rsidP="00F817F8">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0F0C3B59" w14:textId="77777777" w:rsidR="00C530FB" w:rsidRPr="00C222E5" w:rsidRDefault="00C530FB" w:rsidP="00F817F8">
            <w:pPr>
              <w:pStyle w:val="TAC"/>
              <w:rPr>
                <w:rFonts w:eastAsia="DengXian"/>
                <w:lang w:eastAsia="zh-CN" w:bidi="ar"/>
              </w:rPr>
            </w:pPr>
          </w:p>
        </w:tc>
      </w:tr>
      <w:tr w:rsidR="00C530FB" w:rsidRPr="00C222E5" w14:paraId="0786CD08" w14:textId="77777777" w:rsidTr="00E7488B">
        <w:trPr>
          <w:jc w:val="center"/>
        </w:trPr>
        <w:tc>
          <w:tcPr>
            <w:tcW w:w="2904" w:type="dxa"/>
            <w:tcBorders>
              <w:top w:val="single" w:sz="4" w:space="0" w:color="auto"/>
              <w:left w:val="single" w:sz="4" w:space="0" w:color="auto"/>
              <w:bottom w:val="nil"/>
              <w:right w:val="single" w:sz="4" w:space="0" w:color="auto"/>
            </w:tcBorders>
          </w:tcPr>
          <w:p w14:paraId="30A731C6" w14:textId="77777777" w:rsidR="00C530FB" w:rsidRPr="00C222E5" w:rsidRDefault="00C530FB" w:rsidP="00F817F8">
            <w:pPr>
              <w:pStyle w:val="TAC"/>
              <w:rPr>
                <w:rFonts w:eastAsia="DengXian"/>
              </w:rPr>
            </w:pPr>
            <w:r w:rsidRPr="00C222E5">
              <w:rPr>
                <w:rFonts w:eastAsia="DengXian"/>
                <w:lang w:eastAsia="zh-CN" w:bidi="ar"/>
              </w:rPr>
              <w:t>CA_n25A-n66A-n71(2A)-n77(2A)</w:t>
            </w:r>
          </w:p>
        </w:tc>
        <w:tc>
          <w:tcPr>
            <w:tcW w:w="3019" w:type="dxa"/>
            <w:tcBorders>
              <w:top w:val="single" w:sz="4" w:space="0" w:color="auto"/>
              <w:left w:val="single" w:sz="4" w:space="0" w:color="auto"/>
              <w:bottom w:val="nil"/>
              <w:right w:val="single" w:sz="4" w:space="0" w:color="auto"/>
            </w:tcBorders>
          </w:tcPr>
          <w:p w14:paraId="192D4BCE"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9C1CD43"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1AEC82B8"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7E5F9E96"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553E737"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p>
          <w:p w14:paraId="6ED9F33B"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3A551EDD" w14:textId="77777777" w:rsidR="00C530FB" w:rsidRPr="00C222E5" w:rsidRDefault="00C530FB" w:rsidP="00F817F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8DC4A5"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FBDEF44"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490F153"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1EDA9283" w14:textId="77777777" w:rsidTr="00E7488B">
        <w:trPr>
          <w:jc w:val="center"/>
        </w:trPr>
        <w:tc>
          <w:tcPr>
            <w:tcW w:w="2904" w:type="dxa"/>
            <w:tcBorders>
              <w:top w:val="nil"/>
              <w:left w:val="single" w:sz="4" w:space="0" w:color="auto"/>
              <w:bottom w:val="nil"/>
              <w:right w:val="single" w:sz="4" w:space="0" w:color="auto"/>
            </w:tcBorders>
          </w:tcPr>
          <w:p w14:paraId="5974512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E59DCD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87A3398"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31A21FD"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C96C398" w14:textId="77777777" w:rsidR="00C530FB" w:rsidRPr="00C222E5" w:rsidRDefault="00C530FB" w:rsidP="00F817F8">
            <w:pPr>
              <w:pStyle w:val="TAC"/>
              <w:rPr>
                <w:rFonts w:eastAsia="DengXian"/>
                <w:lang w:eastAsia="zh-CN"/>
              </w:rPr>
            </w:pPr>
          </w:p>
        </w:tc>
      </w:tr>
      <w:tr w:rsidR="00C530FB" w:rsidRPr="00C222E5" w14:paraId="3C1CE83C" w14:textId="77777777" w:rsidTr="00E7488B">
        <w:trPr>
          <w:jc w:val="center"/>
        </w:trPr>
        <w:tc>
          <w:tcPr>
            <w:tcW w:w="2904" w:type="dxa"/>
            <w:tcBorders>
              <w:top w:val="nil"/>
              <w:left w:val="single" w:sz="4" w:space="0" w:color="auto"/>
              <w:bottom w:val="nil"/>
              <w:right w:val="single" w:sz="4" w:space="0" w:color="auto"/>
            </w:tcBorders>
          </w:tcPr>
          <w:p w14:paraId="42335B7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748E70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D4E378"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C275533" w14:textId="77777777" w:rsidR="00C530FB" w:rsidRPr="00C222E5" w:rsidRDefault="00C530FB" w:rsidP="00F817F8">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1BFC60DE" w14:textId="77777777" w:rsidR="00C530FB" w:rsidRPr="00C222E5" w:rsidRDefault="00C530FB" w:rsidP="00F817F8">
            <w:pPr>
              <w:pStyle w:val="TAC"/>
              <w:rPr>
                <w:rFonts w:eastAsia="DengXian"/>
                <w:lang w:eastAsia="zh-CN"/>
              </w:rPr>
            </w:pPr>
          </w:p>
        </w:tc>
      </w:tr>
      <w:tr w:rsidR="00C530FB" w:rsidRPr="00C222E5" w14:paraId="21514466" w14:textId="77777777" w:rsidTr="00E7488B">
        <w:trPr>
          <w:jc w:val="center"/>
        </w:trPr>
        <w:tc>
          <w:tcPr>
            <w:tcW w:w="2904" w:type="dxa"/>
            <w:tcBorders>
              <w:top w:val="nil"/>
              <w:left w:val="single" w:sz="4" w:space="0" w:color="auto"/>
              <w:bottom w:val="single" w:sz="4" w:space="0" w:color="auto"/>
              <w:right w:val="single" w:sz="4" w:space="0" w:color="auto"/>
            </w:tcBorders>
          </w:tcPr>
          <w:p w14:paraId="3C06197E"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10CCC7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0DCFD1"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3EA8127" w14:textId="77777777" w:rsidR="00C530FB" w:rsidRPr="00C222E5" w:rsidRDefault="00C530FB" w:rsidP="00F817F8">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0669BBAB" w14:textId="77777777" w:rsidR="00C530FB" w:rsidRPr="00C222E5" w:rsidRDefault="00C530FB" w:rsidP="00F817F8">
            <w:pPr>
              <w:pStyle w:val="TAC"/>
              <w:rPr>
                <w:rFonts w:eastAsia="DengXian"/>
                <w:lang w:eastAsia="zh-CN"/>
              </w:rPr>
            </w:pPr>
          </w:p>
        </w:tc>
      </w:tr>
      <w:tr w:rsidR="00C530FB" w:rsidRPr="00C222E5" w14:paraId="403ADB0A" w14:textId="77777777" w:rsidTr="00E7488B">
        <w:trPr>
          <w:jc w:val="center"/>
        </w:trPr>
        <w:tc>
          <w:tcPr>
            <w:tcW w:w="2904" w:type="dxa"/>
            <w:tcBorders>
              <w:top w:val="single" w:sz="4" w:space="0" w:color="auto"/>
              <w:left w:val="single" w:sz="4" w:space="0" w:color="auto"/>
              <w:bottom w:val="nil"/>
              <w:right w:val="single" w:sz="4" w:space="0" w:color="auto"/>
            </w:tcBorders>
          </w:tcPr>
          <w:p w14:paraId="45B9B626" w14:textId="77777777" w:rsidR="00C530FB" w:rsidRPr="00C222E5" w:rsidRDefault="00C530FB" w:rsidP="00F817F8">
            <w:pPr>
              <w:pStyle w:val="TAC"/>
              <w:rPr>
                <w:rFonts w:eastAsia="DengXian"/>
              </w:rPr>
            </w:pPr>
            <w:r w:rsidRPr="00C222E5">
              <w:rPr>
                <w:rFonts w:eastAsia="DengXian"/>
                <w:lang w:eastAsia="zh-CN" w:bidi="ar"/>
              </w:rPr>
              <w:t>CA_n25A-n66A-n71B-n77(2A)</w:t>
            </w:r>
          </w:p>
        </w:tc>
        <w:tc>
          <w:tcPr>
            <w:tcW w:w="3019" w:type="dxa"/>
            <w:tcBorders>
              <w:top w:val="single" w:sz="4" w:space="0" w:color="auto"/>
              <w:left w:val="single" w:sz="4" w:space="0" w:color="auto"/>
              <w:bottom w:val="nil"/>
              <w:right w:val="single" w:sz="4" w:space="0" w:color="auto"/>
            </w:tcBorders>
          </w:tcPr>
          <w:p w14:paraId="008DB962"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80D9574"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1C2B6D78"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491349DE"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405A91C"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p>
          <w:p w14:paraId="68355A61"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61D938D1" w14:textId="77777777" w:rsidR="00C530FB" w:rsidRPr="00C222E5" w:rsidRDefault="00C530FB" w:rsidP="00F817F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565943F"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4F52B6D"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C8FB5B6"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683BC3F8" w14:textId="77777777" w:rsidTr="00E7488B">
        <w:trPr>
          <w:jc w:val="center"/>
        </w:trPr>
        <w:tc>
          <w:tcPr>
            <w:tcW w:w="2904" w:type="dxa"/>
            <w:tcBorders>
              <w:top w:val="nil"/>
              <w:left w:val="single" w:sz="4" w:space="0" w:color="auto"/>
              <w:bottom w:val="nil"/>
              <w:right w:val="single" w:sz="4" w:space="0" w:color="auto"/>
            </w:tcBorders>
          </w:tcPr>
          <w:p w14:paraId="2CF1D2E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43460E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75485D"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6661391"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5097E36" w14:textId="77777777" w:rsidR="00C530FB" w:rsidRPr="00C222E5" w:rsidRDefault="00C530FB" w:rsidP="00F817F8">
            <w:pPr>
              <w:pStyle w:val="TAC"/>
              <w:rPr>
                <w:rFonts w:eastAsia="DengXian"/>
                <w:lang w:eastAsia="zh-CN"/>
              </w:rPr>
            </w:pPr>
          </w:p>
        </w:tc>
      </w:tr>
      <w:tr w:rsidR="00C530FB" w:rsidRPr="00C222E5" w14:paraId="35095C77" w14:textId="77777777" w:rsidTr="00E7488B">
        <w:trPr>
          <w:jc w:val="center"/>
        </w:trPr>
        <w:tc>
          <w:tcPr>
            <w:tcW w:w="2904" w:type="dxa"/>
            <w:tcBorders>
              <w:top w:val="nil"/>
              <w:left w:val="single" w:sz="4" w:space="0" w:color="auto"/>
              <w:bottom w:val="nil"/>
              <w:right w:val="single" w:sz="4" w:space="0" w:color="auto"/>
            </w:tcBorders>
          </w:tcPr>
          <w:p w14:paraId="57D9DF9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C630C7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E28ABF"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3F1A6D7" w14:textId="77777777" w:rsidR="00C530FB" w:rsidRPr="00C222E5" w:rsidRDefault="00C530FB" w:rsidP="00F817F8">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89A5DB2" w14:textId="77777777" w:rsidR="00C530FB" w:rsidRPr="00C222E5" w:rsidRDefault="00C530FB" w:rsidP="00F817F8">
            <w:pPr>
              <w:pStyle w:val="TAC"/>
              <w:rPr>
                <w:rFonts w:eastAsia="DengXian"/>
                <w:lang w:eastAsia="zh-CN"/>
              </w:rPr>
            </w:pPr>
          </w:p>
        </w:tc>
      </w:tr>
      <w:tr w:rsidR="00C530FB" w:rsidRPr="00C222E5" w14:paraId="315F76A4" w14:textId="77777777" w:rsidTr="00E7488B">
        <w:trPr>
          <w:jc w:val="center"/>
        </w:trPr>
        <w:tc>
          <w:tcPr>
            <w:tcW w:w="2904" w:type="dxa"/>
            <w:tcBorders>
              <w:top w:val="nil"/>
              <w:left w:val="single" w:sz="4" w:space="0" w:color="auto"/>
              <w:bottom w:val="single" w:sz="4" w:space="0" w:color="auto"/>
              <w:right w:val="single" w:sz="4" w:space="0" w:color="auto"/>
            </w:tcBorders>
          </w:tcPr>
          <w:p w14:paraId="432D2329"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5AAC53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5DC432"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F3CA8D9" w14:textId="77777777" w:rsidR="00C530FB" w:rsidRPr="00C222E5" w:rsidRDefault="00C530FB" w:rsidP="00F817F8">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05268240" w14:textId="77777777" w:rsidR="00C530FB" w:rsidRPr="00C222E5" w:rsidRDefault="00C530FB" w:rsidP="00F817F8">
            <w:pPr>
              <w:pStyle w:val="TAC"/>
              <w:rPr>
                <w:rFonts w:eastAsia="DengXian"/>
                <w:lang w:eastAsia="zh-CN"/>
              </w:rPr>
            </w:pPr>
          </w:p>
        </w:tc>
      </w:tr>
      <w:tr w:rsidR="00C530FB" w:rsidRPr="00C222E5" w14:paraId="68387931"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36573D8E" w14:textId="77777777" w:rsidR="00C530FB" w:rsidRPr="00C222E5" w:rsidRDefault="00C530FB" w:rsidP="00F817F8">
            <w:pPr>
              <w:pStyle w:val="TAC"/>
              <w:rPr>
                <w:rFonts w:eastAsia="DengXian"/>
              </w:rPr>
            </w:pPr>
            <w:r w:rsidRPr="00C222E5">
              <w:rPr>
                <w:rFonts w:eastAsia="DengXian"/>
              </w:rPr>
              <w:t>CA_n25A-n66(2A)-n71(2A)-n77A</w:t>
            </w:r>
          </w:p>
        </w:tc>
        <w:tc>
          <w:tcPr>
            <w:tcW w:w="3019" w:type="dxa"/>
            <w:tcBorders>
              <w:top w:val="single" w:sz="4" w:space="0" w:color="auto"/>
              <w:left w:val="single" w:sz="4" w:space="0" w:color="auto"/>
              <w:bottom w:val="nil"/>
              <w:right w:val="single" w:sz="4" w:space="0" w:color="auto"/>
            </w:tcBorders>
            <w:vAlign w:val="center"/>
          </w:tcPr>
          <w:p w14:paraId="4BE15178" w14:textId="77777777" w:rsidR="00C530FB" w:rsidRDefault="00C530FB" w:rsidP="00F817F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DFF3D1E" w14:textId="77777777" w:rsidR="00C530FB" w:rsidRPr="00C222E5" w:rsidRDefault="00C530FB" w:rsidP="00F817F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63D8572D"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D954AC9" w14:textId="77777777" w:rsidR="00C530FB" w:rsidRPr="00C222E5" w:rsidRDefault="00C530FB" w:rsidP="00F817F8">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6363015F" w14:textId="77777777" w:rsidR="00C530FB" w:rsidRPr="00C222E5" w:rsidRDefault="00C530FB" w:rsidP="00F817F8">
            <w:pPr>
              <w:pStyle w:val="TAC"/>
              <w:rPr>
                <w:rFonts w:eastAsia="DengXian"/>
                <w:lang w:eastAsia="zh-CN"/>
              </w:rPr>
            </w:pPr>
            <w:r w:rsidRPr="00C222E5">
              <w:rPr>
                <w:rFonts w:eastAsia="DengXian"/>
              </w:rPr>
              <w:t>4 and 5</w:t>
            </w:r>
          </w:p>
        </w:tc>
      </w:tr>
      <w:tr w:rsidR="00C530FB" w:rsidRPr="00C222E5" w14:paraId="5D23F815" w14:textId="77777777" w:rsidTr="00E7488B">
        <w:trPr>
          <w:jc w:val="center"/>
        </w:trPr>
        <w:tc>
          <w:tcPr>
            <w:tcW w:w="2904" w:type="dxa"/>
            <w:tcBorders>
              <w:top w:val="nil"/>
              <w:left w:val="single" w:sz="4" w:space="0" w:color="auto"/>
              <w:bottom w:val="nil"/>
              <w:right w:val="single" w:sz="4" w:space="0" w:color="auto"/>
            </w:tcBorders>
            <w:vAlign w:val="center"/>
          </w:tcPr>
          <w:p w14:paraId="598E4B47"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42EAD40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5D43C2C"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A154FF4" w14:textId="77777777" w:rsidR="00C530FB" w:rsidRPr="00C222E5" w:rsidRDefault="00C530FB" w:rsidP="00F817F8">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EA93A08" w14:textId="77777777" w:rsidR="00C530FB" w:rsidRPr="00C222E5" w:rsidRDefault="00C530FB" w:rsidP="00F817F8">
            <w:pPr>
              <w:pStyle w:val="TAC"/>
              <w:rPr>
                <w:rFonts w:eastAsia="DengXian"/>
                <w:lang w:eastAsia="zh-CN"/>
              </w:rPr>
            </w:pPr>
          </w:p>
        </w:tc>
      </w:tr>
      <w:tr w:rsidR="00C530FB" w:rsidRPr="00C222E5" w14:paraId="34BCE959" w14:textId="77777777" w:rsidTr="00E7488B">
        <w:trPr>
          <w:jc w:val="center"/>
        </w:trPr>
        <w:tc>
          <w:tcPr>
            <w:tcW w:w="2904" w:type="dxa"/>
            <w:tcBorders>
              <w:top w:val="nil"/>
              <w:left w:val="single" w:sz="4" w:space="0" w:color="auto"/>
              <w:bottom w:val="nil"/>
              <w:right w:val="single" w:sz="4" w:space="0" w:color="auto"/>
            </w:tcBorders>
            <w:vAlign w:val="center"/>
          </w:tcPr>
          <w:p w14:paraId="47F119CA"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0777444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58264B5"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65E273A" w14:textId="77777777" w:rsidR="00C530FB" w:rsidRPr="00C222E5" w:rsidRDefault="00C530FB" w:rsidP="00F817F8">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513D41C" w14:textId="77777777" w:rsidR="00C530FB" w:rsidRPr="00C222E5" w:rsidRDefault="00C530FB" w:rsidP="00F817F8">
            <w:pPr>
              <w:pStyle w:val="TAC"/>
              <w:rPr>
                <w:rFonts w:eastAsia="DengXian"/>
                <w:lang w:eastAsia="zh-CN"/>
              </w:rPr>
            </w:pPr>
          </w:p>
        </w:tc>
      </w:tr>
      <w:tr w:rsidR="00C530FB" w:rsidRPr="00C222E5" w14:paraId="0F07B8D8"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4E50D77E"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0E67E6A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3083B08"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DCD7BBF" w14:textId="77777777" w:rsidR="00C530FB" w:rsidRPr="00C222E5" w:rsidRDefault="00C530FB" w:rsidP="00F817F8">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3F11200F" w14:textId="77777777" w:rsidR="00C530FB" w:rsidRPr="00C222E5" w:rsidRDefault="00C530FB" w:rsidP="00F817F8">
            <w:pPr>
              <w:pStyle w:val="TAC"/>
              <w:rPr>
                <w:rFonts w:eastAsia="DengXian"/>
                <w:lang w:eastAsia="zh-CN"/>
              </w:rPr>
            </w:pPr>
          </w:p>
        </w:tc>
      </w:tr>
      <w:tr w:rsidR="00C530FB" w:rsidRPr="00C222E5" w14:paraId="3AFAC96B"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364ADE55" w14:textId="77777777" w:rsidR="00C530FB" w:rsidRPr="00C222E5" w:rsidRDefault="00C530FB" w:rsidP="00F817F8">
            <w:pPr>
              <w:pStyle w:val="TAC"/>
              <w:rPr>
                <w:rFonts w:eastAsia="DengXian"/>
              </w:rPr>
            </w:pPr>
            <w:r w:rsidRPr="00C222E5">
              <w:rPr>
                <w:rFonts w:eastAsia="DengXian"/>
              </w:rPr>
              <w:t>CA_n25A-n66(2A)-n71B-n77A</w:t>
            </w:r>
          </w:p>
        </w:tc>
        <w:tc>
          <w:tcPr>
            <w:tcW w:w="3019" w:type="dxa"/>
            <w:tcBorders>
              <w:top w:val="single" w:sz="4" w:space="0" w:color="auto"/>
              <w:left w:val="single" w:sz="4" w:space="0" w:color="auto"/>
              <w:bottom w:val="nil"/>
              <w:right w:val="single" w:sz="4" w:space="0" w:color="auto"/>
            </w:tcBorders>
            <w:vAlign w:val="center"/>
          </w:tcPr>
          <w:p w14:paraId="71402EA1" w14:textId="77777777" w:rsidR="00C530FB" w:rsidRDefault="00C530FB" w:rsidP="00F817F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649C8D4" w14:textId="77777777" w:rsidR="00C530FB" w:rsidRPr="00C222E5" w:rsidRDefault="00C530FB" w:rsidP="00F817F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7AA4E0D"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B8104D0" w14:textId="77777777" w:rsidR="00C530FB" w:rsidRPr="00C222E5" w:rsidRDefault="00C530FB" w:rsidP="00F817F8">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1FA29354" w14:textId="77777777" w:rsidR="00C530FB" w:rsidRPr="00C222E5" w:rsidRDefault="00C530FB" w:rsidP="00F817F8">
            <w:pPr>
              <w:pStyle w:val="TAC"/>
              <w:rPr>
                <w:rFonts w:eastAsia="DengXian"/>
                <w:lang w:eastAsia="zh-CN"/>
              </w:rPr>
            </w:pPr>
            <w:r w:rsidRPr="00C222E5">
              <w:rPr>
                <w:rFonts w:eastAsia="DengXian"/>
              </w:rPr>
              <w:t>4 and 5</w:t>
            </w:r>
          </w:p>
        </w:tc>
      </w:tr>
      <w:tr w:rsidR="00C530FB" w:rsidRPr="00C222E5" w14:paraId="367F6367" w14:textId="77777777" w:rsidTr="00E7488B">
        <w:trPr>
          <w:jc w:val="center"/>
        </w:trPr>
        <w:tc>
          <w:tcPr>
            <w:tcW w:w="2904" w:type="dxa"/>
            <w:tcBorders>
              <w:top w:val="nil"/>
              <w:left w:val="single" w:sz="4" w:space="0" w:color="auto"/>
              <w:bottom w:val="nil"/>
              <w:right w:val="single" w:sz="4" w:space="0" w:color="auto"/>
            </w:tcBorders>
            <w:vAlign w:val="center"/>
          </w:tcPr>
          <w:p w14:paraId="420DE7C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2A81E2A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3E142A9"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3C7425D" w14:textId="77777777" w:rsidR="00C530FB" w:rsidRPr="00C222E5" w:rsidRDefault="00C530FB" w:rsidP="00F817F8">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E498BA8" w14:textId="77777777" w:rsidR="00C530FB" w:rsidRPr="00C222E5" w:rsidRDefault="00C530FB" w:rsidP="00F817F8">
            <w:pPr>
              <w:pStyle w:val="TAC"/>
              <w:rPr>
                <w:rFonts w:eastAsia="DengXian"/>
                <w:lang w:eastAsia="zh-CN"/>
              </w:rPr>
            </w:pPr>
          </w:p>
        </w:tc>
      </w:tr>
      <w:tr w:rsidR="00C530FB" w:rsidRPr="00C222E5" w14:paraId="329E03F9" w14:textId="77777777" w:rsidTr="00E7488B">
        <w:trPr>
          <w:jc w:val="center"/>
        </w:trPr>
        <w:tc>
          <w:tcPr>
            <w:tcW w:w="2904" w:type="dxa"/>
            <w:tcBorders>
              <w:top w:val="nil"/>
              <w:left w:val="single" w:sz="4" w:space="0" w:color="auto"/>
              <w:bottom w:val="nil"/>
              <w:right w:val="single" w:sz="4" w:space="0" w:color="auto"/>
            </w:tcBorders>
            <w:vAlign w:val="center"/>
          </w:tcPr>
          <w:p w14:paraId="5015492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5BA5064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4EDF3AE"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7AA5505" w14:textId="77777777" w:rsidR="00C530FB" w:rsidRPr="00C222E5" w:rsidRDefault="00C530FB" w:rsidP="00F817F8">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C8C6F7D" w14:textId="77777777" w:rsidR="00C530FB" w:rsidRPr="00C222E5" w:rsidRDefault="00C530FB" w:rsidP="00F817F8">
            <w:pPr>
              <w:pStyle w:val="TAC"/>
              <w:rPr>
                <w:rFonts w:eastAsia="DengXian"/>
                <w:lang w:eastAsia="zh-CN"/>
              </w:rPr>
            </w:pPr>
          </w:p>
        </w:tc>
      </w:tr>
      <w:tr w:rsidR="00C530FB" w:rsidRPr="00C222E5" w14:paraId="3F96B28D"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730B4125"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11CF128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00719C4"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B7441AE" w14:textId="77777777" w:rsidR="00C530FB" w:rsidRPr="00C222E5" w:rsidRDefault="00C530FB" w:rsidP="00F817F8">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76088301" w14:textId="77777777" w:rsidR="00C530FB" w:rsidRPr="00C222E5" w:rsidRDefault="00C530FB" w:rsidP="00F817F8">
            <w:pPr>
              <w:pStyle w:val="TAC"/>
              <w:rPr>
                <w:rFonts w:eastAsia="DengXian"/>
                <w:lang w:eastAsia="zh-CN"/>
              </w:rPr>
            </w:pPr>
          </w:p>
        </w:tc>
      </w:tr>
      <w:tr w:rsidR="00C530FB" w:rsidRPr="00C222E5" w14:paraId="6F27D0A0" w14:textId="77777777" w:rsidTr="00E7488B">
        <w:trPr>
          <w:jc w:val="center"/>
        </w:trPr>
        <w:tc>
          <w:tcPr>
            <w:tcW w:w="2904" w:type="dxa"/>
            <w:tcBorders>
              <w:top w:val="single" w:sz="4" w:space="0" w:color="auto"/>
              <w:left w:val="single" w:sz="4" w:space="0" w:color="auto"/>
              <w:bottom w:val="nil"/>
              <w:right w:val="single" w:sz="4" w:space="0" w:color="auto"/>
            </w:tcBorders>
          </w:tcPr>
          <w:p w14:paraId="134CA85D" w14:textId="77777777" w:rsidR="00C530FB" w:rsidRPr="00C222E5" w:rsidRDefault="00C530FB" w:rsidP="00F817F8">
            <w:pPr>
              <w:pStyle w:val="TAC"/>
              <w:rPr>
                <w:rFonts w:eastAsia="DengXian"/>
              </w:rPr>
            </w:pPr>
            <w:r w:rsidRPr="00C222E5">
              <w:rPr>
                <w:rFonts w:eastAsia="DengXian"/>
              </w:rPr>
              <w:t>CA_n25(2A)-n66A-n71A-n77A</w:t>
            </w:r>
          </w:p>
        </w:tc>
        <w:tc>
          <w:tcPr>
            <w:tcW w:w="3019" w:type="dxa"/>
            <w:tcBorders>
              <w:top w:val="single" w:sz="4" w:space="0" w:color="auto"/>
              <w:left w:val="single" w:sz="4" w:space="0" w:color="auto"/>
              <w:bottom w:val="nil"/>
              <w:right w:val="single" w:sz="4" w:space="0" w:color="auto"/>
            </w:tcBorders>
          </w:tcPr>
          <w:p w14:paraId="7EE3A2CA"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DE9299F"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4EEBDE8" w14:textId="77777777" w:rsidR="00C530FB" w:rsidRDefault="00C530FB" w:rsidP="00F817F8">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05F864F2" w14:textId="77777777" w:rsidR="00C530FB" w:rsidRPr="001141C9" w:rsidRDefault="00C530FB" w:rsidP="00F817F8">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5454E8A"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6EE2C791"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0D0EF1CD"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15EFD26"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04224CB6"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2E5948C" w14:textId="77777777" w:rsidR="00C530FB" w:rsidRPr="00C222E5" w:rsidRDefault="00C530FB" w:rsidP="00F817F8">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C807BB4"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8166EBF" w14:textId="77777777" w:rsidR="00C530FB" w:rsidRPr="00C222E5" w:rsidRDefault="00C530FB" w:rsidP="00F817F8">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6FA384BA"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E452A5F" w14:textId="77777777" w:rsidTr="00E7488B">
        <w:trPr>
          <w:jc w:val="center"/>
        </w:trPr>
        <w:tc>
          <w:tcPr>
            <w:tcW w:w="2904" w:type="dxa"/>
            <w:tcBorders>
              <w:top w:val="nil"/>
              <w:left w:val="single" w:sz="4" w:space="0" w:color="auto"/>
              <w:bottom w:val="nil"/>
              <w:right w:val="single" w:sz="4" w:space="0" w:color="auto"/>
            </w:tcBorders>
          </w:tcPr>
          <w:p w14:paraId="657B6A1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AA281D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5D2FB6"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2CFC41F1" w14:textId="77777777" w:rsidR="00C530FB" w:rsidRPr="00C222E5" w:rsidRDefault="00C530FB" w:rsidP="00F817F8">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47A98CF" w14:textId="77777777" w:rsidR="00C530FB" w:rsidRPr="00C222E5" w:rsidRDefault="00C530FB" w:rsidP="00F817F8">
            <w:pPr>
              <w:pStyle w:val="TAC"/>
              <w:rPr>
                <w:rFonts w:eastAsia="DengXian"/>
                <w:lang w:eastAsia="zh-CN" w:bidi="ar"/>
              </w:rPr>
            </w:pPr>
          </w:p>
        </w:tc>
      </w:tr>
      <w:tr w:rsidR="00C530FB" w:rsidRPr="00C222E5" w14:paraId="6E661012" w14:textId="77777777" w:rsidTr="00E7488B">
        <w:trPr>
          <w:jc w:val="center"/>
        </w:trPr>
        <w:tc>
          <w:tcPr>
            <w:tcW w:w="2904" w:type="dxa"/>
            <w:tcBorders>
              <w:top w:val="nil"/>
              <w:left w:val="single" w:sz="4" w:space="0" w:color="auto"/>
              <w:bottom w:val="nil"/>
              <w:right w:val="single" w:sz="4" w:space="0" w:color="auto"/>
            </w:tcBorders>
          </w:tcPr>
          <w:p w14:paraId="4E774AF0"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182BD8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AD531D"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75A3110" w14:textId="77777777" w:rsidR="00C530FB" w:rsidRPr="00C222E5" w:rsidRDefault="00C530FB" w:rsidP="00F817F8">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A190F20" w14:textId="77777777" w:rsidR="00C530FB" w:rsidRPr="00C222E5" w:rsidRDefault="00C530FB" w:rsidP="00F817F8">
            <w:pPr>
              <w:pStyle w:val="TAC"/>
              <w:rPr>
                <w:rFonts w:eastAsia="DengXian"/>
                <w:lang w:eastAsia="zh-CN" w:bidi="ar"/>
              </w:rPr>
            </w:pPr>
          </w:p>
        </w:tc>
      </w:tr>
      <w:tr w:rsidR="00C530FB" w:rsidRPr="00C222E5" w14:paraId="25ACB94F" w14:textId="77777777" w:rsidTr="00E7488B">
        <w:trPr>
          <w:jc w:val="center"/>
        </w:trPr>
        <w:tc>
          <w:tcPr>
            <w:tcW w:w="2904" w:type="dxa"/>
            <w:tcBorders>
              <w:top w:val="nil"/>
              <w:left w:val="single" w:sz="4" w:space="0" w:color="auto"/>
              <w:bottom w:val="single" w:sz="4" w:space="0" w:color="auto"/>
              <w:right w:val="single" w:sz="4" w:space="0" w:color="auto"/>
            </w:tcBorders>
          </w:tcPr>
          <w:p w14:paraId="5C836D63"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90849B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0056F6"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E14C34E" w14:textId="77777777" w:rsidR="00C530FB" w:rsidRPr="00C222E5" w:rsidRDefault="00C530FB" w:rsidP="00F817F8">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D955A0F" w14:textId="77777777" w:rsidR="00C530FB" w:rsidRPr="00C222E5" w:rsidRDefault="00C530FB" w:rsidP="00F817F8">
            <w:pPr>
              <w:pStyle w:val="TAC"/>
              <w:rPr>
                <w:rFonts w:eastAsia="DengXian"/>
                <w:lang w:eastAsia="zh-CN" w:bidi="ar"/>
              </w:rPr>
            </w:pPr>
          </w:p>
        </w:tc>
      </w:tr>
      <w:tr w:rsidR="00C530FB" w:rsidRPr="00C222E5" w14:paraId="3AFD8C34" w14:textId="77777777" w:rsidTr="00E7488B">
        <w:trPr>
          <w:jc w:val="center"/>
        </w:trPr>
        <w:tc>
          <w:tcPr>
            <w:tcW w:w="2904" w:type="dxa"/>
            <w:tcBorders>
              <w:top w:val="single" w:sz="4" w:space="0" w:color="auto"/>
              <w:left w:val="single" w:sz="4" w:space="0" w:color="auto"/>
              <w:bottom w:val="nil"/>
              <w:right w:val="single" w:sz="4" w:space="0" w:color="auto"/>
            </w:tcBorders>
          </w:tcPr>
          <w:p w14:paraId="6E4DC697" w14:textId="77777777" w:rsidR="00C530FB" w:rsidRPr="00C222E5" w:rsidRDefault="00C530FB" w:rsidP="00F817F8">
            <w:pPr>
              <w:pStyle w:val="TAC"/>
              <w:rPr>
                <w:rFonts w:eastAsia="DengXian"/>
              </w:rPr>
            </w:pPr>
            <w:r w:rsidRPr="00C222E5">
              <w:rPr>
                <w:rFonts w:eastAsia="DengXian"/>
              </w:rPr>
              <w:t>CA_n25(2A)-n66A-n71A-n77(2A)</w:t>
            </w:r>
          </w:p>
        </w:tc>
        <w:tc>
          <w:tcPr>
            <w:tcW w:w="3019" w:type="dxa"/>
            <w:tcBorders>
              <w:top w:val="single" w:sz="4" w:space="0" w:color="auto"/>
              <w:left w:val="single" w:sz="4" w:space="0" w:color="auto"/>
              <w:bottom w:val="nil"/>
              <w:right w:val="single" w:sz="4" w:space="0" w:color="auto"/>
            </w:tcBorders>
          </w:tcPr>
          <w:p w14:paraId="38C88638"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FD1D374"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2FAA036D"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285230DC"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4292D9A"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6AC76A4C" w14:textId="77777777" w:rsidR="00C530FB" w:rsidRPr="00C222E5" w:rsidRDefault="00C530FB" w:rsidP="00F817F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7F45E176" w14:textId="77777777" w:rsidR="00C530FB" w:rsidRPr="00C222E5" w:rsidRDefault="00C530FB" w:rsidP="00F817F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E775D0"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89F6F79" w14:textId="77777777" w:rsidR="00C530FB" w:rsidRPr="00C222E5" w:rsidRDefault="00C530FB" w:rsidP="00F817F8">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478456AA"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67898510" w14:textId="77777777" w:rsidTr="00E7488B">
        <w:trPr>
          <w:jc w:val="center"/>
        </w:trPr>
        <w:tc>
          <w:tcPr>
            <w:tcW w:w="2904" w:type="dxa"/>
            <w:tcBorders>
              <w:top w:val="nil"/>
              <w:left w:val="single" w:sz="4" w:space="0" w:color="auto"/>
              <w:bottom w:val="nil"/>
              <w:right w:val="single" w:sz="4" w:space="0" w:color="auto"/>
            </w:tcBorders>
          </w:tcPr>
          <w:p w14:paraId="2BF8759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5C30AD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850CFD"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950290A"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3434A63" w14:textId="77777777" w:rsidR="00C530FB" w:rsidRPr="00C222E5" w:rsidRDefault="00C530FB" w:rsidP="00F817F8">
            <w:pPr>
              <w:pStyle w:val="TAC"/>
              <w:rPr>
                <w:rFonts w:eastAsia="DengXian"/>
                <w:lang w:eastAsia="zh-CN" w:bidi="ar"/>
              </w:rPr>
            </w:pPr>
          </w:p>
        </w:tc>
      </w:tr>
      <w:tr w:rsidR="00C530FB" w:rsidRPr="00C222E5" w14:paraId="3AFAEAFA" w14:textId="77777777" w:rsidTr="00E7488B">
        <w:trPr>
          <w:jc w:val="center"/>
        </w:trPr>
        <w:tc>
          <w:tcPr>
            <w:tcW w:w="2904" w:type="dxa"/>
            <w:tcBorders>
              <w:top w:val="nil"/>
              <w:left w:val="single" w:sz="4" w:space="0" w:color="auto"/>
              <w:bottom w:val="nil"/>
              <w:right w:val="single" w:sz="4" w:space="0" w:color="auto"/>
            </w:tcBorders>
          </w:tcPr>
          <w:p w14:paraId="21C2B37F"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56CCC3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E2C226"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B3F3527"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2E6CAB3" w14:textId="77777777" w:rsidR="00C530FB" w:rsidRPr="00C222E5" w:rsidRDefault="00C530FB" w:rsidP="00F817F8">
            <w:pPr>
              <w:pStyle w:val="TAC"/>
              <w:rPr>
                <w:rFonts w:eastAsia="DengXian"/>
                <w:lang w:eastAsia="zh-CN" w:bidi="ar"/>
              </w:rPr>
            </w:pPr>
          </w:p>
        </w:tc>
      </w:tr>
      <w:tr w:rsidR="00C530FB" w:rsidRPr="00C222E5" w14:paraId="3FEE5204" w14:textId="77777777" w:rsidTr="00E7488B">
        <w:trPr>
          <w:jc w:val="center"/>
        </w:trPr>
        <w:tc>
          <w:tcPr>
            <w:tcW w:w="2904" w:type="dxa"/>
            <w:tcBorders>
              <w:top w:val="nil"/>
              <w:left w:val="single" w:sz="4" w:space="0" w:color="auto"/>
              <w:bottom w:val="single" w:sz="4" w:space="0" w:color="auto"/>
              <w:right w:val="single" w:sz="4" w:space="0" w:color="auto"/>
            </w:tcBorders>
          </w:tcPr>
          <w:p w14:paraId="47154A44"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6CEFD8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E1E4D0"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E13CA30" w14:textId="77777777" w:rsidR="00C530FB" w:rsidRPr="00C222E5" w:rsidRDefault="00C530FB" w:rsidP="00F817F8">
            <w:pPr>
              <w:pStyle w:val="TAC"/>
              <w:rPr>
                <w:rFonts w:eastAsia="DengXian"/>
                <w:lang w:eastAsia="zh-CN" w:bidi="ar"/>
              </w:rPr>
            </w:pPr>
            <w:r w:rsidRPr="00C222E5">
              <w:rPr>
                <w:rFonts w:eastAsia="DengXian"/>
                <w:lang w:eastAsia="zh-CN"/>
              </w:rPr>
              <w:t>CA_n77(2A)_BCS 4 and 5</w:t>
            </w:r>
          </w:p>
        </w:tc>
        <w:tc>
          <w:tcPr>
            <w:tcW w:w="2724" w:type="dxa"/>
            <w:tcBorders>
              <w:top w:val="nil"/>
              <w:left w:val="single" w:sz="4" w:space="0" w:color="auto"/>
              <w:bottom w:val="single" w:sz="4" w:space="0" w:color="auto"/>
              <w:right w:val="single" w:sz="4" w:space="0" w:color="auto"/>
            </w:tcBorders>
          </w:tcPr>
          <w:p w14:paraId="58409058" w14:textId="77777777" w:rsidR="00C530FB" w:rsidRPr="00C222E5" w:rsidRDefault="00C530FB" w:rsidP="00F817F8">
            <w:pPr>
              <w:pStyle w:val="TAC"/>
              <w:rPr>
                <w:rFonts w:eastAsia="DengXian"/>
                <w:lang w:eastAsia="zh-CN" w:bidi="ar"/>
              </w:rPr>
            </w:pPr>
          </w:p>
        </w:tc>
      </w:tr>
      <w:tr w:rsidR="00C530FB" w:rsidRPr="00C222E5" w14:paraId="36562C62" w14:textId="77777777" w:rsidTr="00E7488B">
        <w:trPr>
          <w:jc w:val="center"/>
        </w:trPr>
        <w:tc>
          <w:tcPr>
            <w:tcW w:w="2904" w:type="dxa"/>
            <w:tcBorders>
              <w:top w:val="single" w:sz="4" w:space="0" w:color="auto"/>
              <w:left w:val="single" w:sz="4" w:space="0" w:color="auto"/>
              <w:bottom w:val="nil"/>
              <w:right w:val="single" w:sz="4" w:space="0" w:color="auto"/>
            </w:tcBorders>
          </w:tcPr>
          <w:p w14:paraId="34CD3952" w14:textId="77777777" w:rsidR="00C530FB" w:rsidRPr="00C222E5" w:rsidRDefault="00C530FB" w:rsidP="00F817F8">
            <w:pPr>
              <w:pStyle w:val="TAC"/>
              <w:rPr>
                <w:rFonts w:eastAsia="DengXian"/>
              </w:rPr>
            </w:pPr>
            <w:r w:rsidRPr="00C222E5">
              <w:rPr>
                <w:rFonts w:eastAsia="DengXian"/>
              </w:rPr>
              <w:t>CA_n25(2A)-n66A-n71(2A)-n77A</w:t>
            </w:r>
          </w:p>
        </w:tc>
        <w:tc>
          <w:tcPr>
            <w:tcW w:w="3019" w:type="dxa"/>
            <w:tcBorders>
              <w:top w:val="single" w:sz="4" w:space="0" w:color="auto"/>
              <w:left w:val="single" w:sz="4" w:space="0" w:color="auto"/>
              <w:bottom w:val="nil"/>
              <w:right w:val="single" w:sz="4" w:space="0" w:color="auto"/>
            </w:tcBorders>
            <w:vAlign w:val="center"/>
          </w:tcPr>
          <w:p w14:paraId="401CDEC6" w14:textId="77777777" w:rsidR="00C530FB" w:rsidRDefault="00C530FB" w:rsidP="00F817F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E9B1F8F" w14:textId="77777777" w:rsidR="00C530FB" w:rsidRPr="00C222E5" w:rsidRDefault="00C530FB" w:rsidP="00F817F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0166B52"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71FEF5F" w14:textId="77777777" w:rsidR="00C530FB" w:rsidRPr="00C222E5" w:rsidRDefault="00C530FB" w:rsidP="00F817F8">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2F2EED66"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F1A91A3" w14:textId="77777777" w:rsidTr="00E7488B">
        <w:trPr>
          <w:jc w:val="center"/>
        </w:trPr>
        <w:tc>
          <w:tcPr>
            <w:tcW w:w="2904" w:type="dxa"/>
            <w:tcBorders>
              <w:top w:val="nil"/>
              <w:left w:val="single" w:sz="4" w:space="0" w:color="auto"/>
              <w:bottom w:val="nil"/>
              <w:right w:val="single" w:sz="4" w:space="0" w:color="auto"/>
            </w:tcBorders>
          </w:tcPr>
          <w:p w14:paraId="22F18CA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27AD054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3B1751A"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9E63246"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4F237A60" w14:textId="77777777" w:rsidR="00C530FB" w:rsidRPr="00C222E5" w:rsidRDefault="00C530FB" w:rsidP="00F817F8">
            <w:pPr>
              <w:pStyle w:val="TAC"/>
              <w:rPr>
                <w:rFonts w:eastAsia="DengXian"/>
                <w:lang w:eastAsia="zh-CN" w:bidi="ar"/>
              </w:rPr>
            </w:pPr>
          </w:p>
        </w:tc>
      </w:tr>
      <w:tr w:rsidR="00C530FB" w:rsidRPr="00C222E5" w14:paraId="029BEE25" w14:textId="77777777" w:rsidTr="00E7488B">
        <w:trPr>
          <w:jc w:val="center"/>
        </w:trPr>
        <w:tc>
          <w:tcPr>
            <w:tcW w:w="2904" w:type="dxa"/>
            <w:tcBorders>
              <w:top w:val="nil"/>
              <w:left w:val="single" w:sz="4" w:space="0" w:color="auto"/>
              <w:bottom w:val="nil"/>
              <w:right w:val="single" w:sz="4" w:space="0" w:color="auto"/>
            </w:tcBorders>
          </w:tcPr>
          <w:p w14:paraId="5951EF1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374ED74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6A63515"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14F427F" w14:textId="77777777" w:rsidR="00C530FB" w:rsidRPr="00C222E5" w:rsidRDefault="00C530FB" w:rsidP="00F817F8">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8B6A9C7" w14:textId="77777777" w:rsidR="00C530FB" w:rsidRPr="00C222E5" w:rsidRDefault="00C530FB" w:rsidP="00F817F8">
            <w:pPr>
              <w:pStyle w:val="TAC"/>
              <w:rPr>
                <w:rFonts w:eastAsia="DengXian"/>
                <w:lang w:eastAsia="zh-CN" w:bidi="ar"/>
              </w:rPr>
            </w:pPr>
          </w:p>
        </w:tc>
      </w:tr>
      <w:tr w:rsidR="00C530FB" w:rsidRPr="00C222E5" w14:paraId="274FFAAF" w14:textId="77777777" w:rsidTr="00E7488B">
        <w:trPr>
          <w:jc w:val="center"/>
        </w:trPr>
        <w:tc>
          <w:tcPr>
            <w:tcW w:w="2904" w:type="dxa"/>
            <w:tcBorders>
              <w:top w:val="nil"/>
              <w:left w:val="single" w:sz="4" w:space="0" w:color="auto"/>
              <w:bottom w:val="single" w:sz="4" w:space="0" w:color="auto"/>
              <w:right w:val="single" w:sz="4" w:space="0" w:color="auto"/>
            </w:tcBorders>
          </w:tcPr>
          <w:p w14:paraId="330BB36B"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2EEEFA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36BE994"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DEC906E"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76DB89B" w14:textId="77777777" w:rsidR="00C530FB" w:rsidRPr="00C222E5" w:rsidRDefault="00C530FB" w:rsidP="00F817F8">
            <w:pPr>
              <w:pStyle w:val="TAC"/>
              <w:rPr>
                <w:rFonts w:eastAsia="DengXian"/>
                <w:lang w:eastAsia="zh-CN" w:bidi="ar"/>
              </w:rPr>
            </w:pPr>
          </w:p>
        </w:tc>
      </w:tr>
      <w:tr w:rsidR="00C530FB" w:rsidRPr="00C222E5" w14:paraId="3685BB7F" w14:textId="77777777" w:rsidTr="00E7488B">
        <w:trPr>
          <w:jc w:val="center"/>
        </w:trPr>
        <w:tc>
          <w:tcPr>
            <w:tcW w:w="2904" w:type="dxa"/>
            <w:tcBorders>
              <w:top w:val="single" w:sz="4" w:space="0" w:color="auto"/>
              <w:left w:val="single" w:sz="4" w:space="0" w:color="auto"/>
              <w:bottom w:val="nil"/>
              <w:right w:val="single" w:sz="4" w:space="0" w:color="auto"/>
            </w:tcBorders>
          </w:tcPr>
          <w:p w14:paraId="4250E663" w14:textId="77777777" w:rsidR="00C530FB" w:rsidRPr="00C222E5" w:rsidRDefault="00C530FB" w:rsidP="00F817F8">
            <w:pPr>
              <w:pStyle w:val="TAC"/>
              <w:rPr>
                <w:rFonts w:eastAsia="DengXian"/>
              </w:rPr>
            </w:pPr>
            <w:r w:rsidRPr="00C222E5">
              <w:rPr>
                <w:rFonts w:eastAsia="DengXian"/>
              </w:rPr>
              <w:t>CA_n25(2A)-n66A-n71B-n77A</w:t>
            </w:r>
          </w:p>
        </w:tc>
        <w:tc>
          <w:tcPr>
            <w:tcW w:w="3019" w:type="dxa"/>
            <w:tcBorders>
              <w:top w:val="single" w:sz="4" w:space="0" w:color="auto"/>
              <w:left w:val="single" w:sz="4" w:space="0" w:color="auto"/>
              <w:bottom w:val="nil"/>
              <w:right w:val="single" w:sz="4" w:space="0" w:color="auto"/>
            </w:tcBorders>
            <w:vAlign w:val="center"/>
          </w:tcPr>
          <w:p w14:paraId="34A34380" w14:textId="77777777" w:rsidR="00C530FB" w:rsidRDefault="00C530FB" w:rsidP="00F817F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76614FAD" w14:textId="77777777" w:rsidR="00C530FB" w:rsidRPr="00C222E5" w:rsidRDefault="00C530FB" w:rsidP="00F817F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0E3A994F"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918301B" w14:textId="77777777" w:rsidR="00C530FB" w:rsidRPr="00C222E5" w:rsidRDefault="00C530FB" w:rsidP="00F817F8">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2FFA75CB"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3C2C3609" w14:textId="77777777" w:rsidTr="00E7488B">
        <w:trPr>
          <w:jc w:val="center"/>
        </w:trPr>
        <w:tc>
          <w:tcPr>
            <w:tcW w:w="2904" w:type="dxa"/>
            <w:tcBorders>
              <w:top w:val="nil"/>
              <w:left w:val="single" w:sz="4" w:space="0" w:color="auto"/>
              <w:bottom w:val="nil"/>
              <w:right w:val="single" w:sz="4" w:space="0" w:color="auto"/>
            </w:tcBorders>
          </w:tcPr>
          <w:p w14:paraId="4376CD4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3FAEFED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772EE8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F35468C"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49E047B8" w14:textId="77777777" w:rsidR="00C530FB" w:rsidRPr="00C222E5" w:rsidRDefault="00C530FB" w:rsidP="00F817F8">
            <w:pPr>
              <w:pStyle w:val="TAC"/>
              <w:rPr>
                <w:rFonts w:eastAsia="DengXian"/>
                <w:lang w:eastAsia="zh-CN" w:bidi="ar"/>
              </w:rPr>
            </w:pPr>
          </w:p>
        </w:tc>
      </w:tr>
      <w:tr w:rsidR="00C530FB" w:rsidRPr="00C222E5" w14:paraId="478524F0" w14:textId="77777777" w:rsidTr="00E7488B">
        <w:trPr>
          <w:jc w:val="center"/>
        </w:trPr>
        <w:tc>
          <w:tcPr>
            <w:tcW w:w="2904" w:type="dxa"/>
            <w:tcBorders>
              <w:top w:val="nil"/>
              <w:left w:val="single" w:sz="4" w:space="0" w:color="auto"/>
              <w:bottom w:val="nil"/>
              <w:right w:val="single" w:sz="4" w:space="0" w:color="auto"/>
            </w:tcBorders>
          </w:tcPr>
          <w:p w14:paraId="0721C91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362C5EA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F39258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E62AB74" w14:textId="77777777" w:rsidR="00C530FB" w:rsidRPr="00C222E5" w:rsidRDefault="00C530FB" w:rsidP="00F817F8">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A584614" w14:textId="77777777" w:rsidR="00C530FB" w:rsidRPr="00C222E5" w:rsidRDefault="00C530FB" w:rsidP="00F817F8">
            <w:pPr>
              <w:pStyle w:val="TAC"/>
              <w:rPr>
                <w:rFonts w:eastAsia="DengXian"/>
                <w:lang w:eastAsia="zh-CN" w:bidi="ar"/>
              </w:rPr>
            </w:pPr>
          </w:p>
        </w:tc>
      </w:tr>
      <w:tr w:rsidR="00C530FB" w:rsidRPr="00C222E5" w14:paraId="29ADA374" w14:textId="77777777" w:rsidTr="00E7488B">
        <w:trPr>
          <w:jc w:val="center"/>
        </w:trPr>
        <w:tc>
          <w:tcPr>
            <w:tcW w:w="2904" w:type="dxa"/>
            <w:tcBorders>
              <w:top w:val="nil"/>
              <w:left w:val="single" w:sz="4" w:space="0" w:color="auto"/>
              <w:bottom w:val="single" w:sz="4" w:space="0" w:color="auto"/>
              <w:right w:val="single" w:sz="4" w:space="0" w:color="auto"/>
            </w:tcBorders>
          </w:tcPr>
          <w:p w14:paraId="59E6E374"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09B0B1E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AA6DAAA"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E1F987A"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2D296FAA" w14:textId="77777777" w:rsidR="00C530FB" w:rsidRPr="00C222E5" w:rsidRDefault="00C530FB" w:rsidP="00F817F8">
            <w:pPr>
              <w:pStyle w:val="TAC"/>
              <w:rPr>
                <w:rFonts w:eastAsia="DengXian"/>
                <w:lang w:eastAsia="zh-CN" w:bidi="ar"/>
              </w:rPr>
            </w:pPr>
          </w:p>
        </w:tc>
      </w:tr>
      <w:tr w:rsidR="00C530FB" w:rsidRPr="00C222E5" w14:paraId="5F1E5097" w14:textId="77777777" w:rsidTr="00E7488B">
        <w:trPr>
          <w:jc w:val="center"/>
        </w:trPr>
        <w:tc>
          <w:tcPr>
            <w:tcW w:w="2904" w:type="dxa"/>
            <w:tcBorders>
              <w:top w:val="single" w:sz="4" w:space="0" w:color="auto"/>
              <w:left w:val="single" w:sz="4" w:space="0" w:color="auto"/>
              <w:bottom w:val="nil"/>
              <w:right w:val="single" w:sz="4" w:space="0" w:color="auto"/>
            </w:tcBorders>
          </w:tcPr>
          <w:p w14:paraId="056452B1" w14:textId="77777777" w:rsidR="00C530FB" w:rsidRPr="00C222E5" w:rsidRDefault="00C530FB" w:rsidP="00F817F8">
            <w:pPr>
              <w:pStyle w:val="TAC"/>
              <w:rPr>
                <w:rFonts w:eastAsia="DengXian"/>
              </w:rPr>
            </w:pPr>
            <w:r w:rsidRPr="00C222E5">
              <w:rPr>
                <w:rFonts w:eastAsia="DengXian"/>
              </w:rPr>
              <w:t>CA_n25(2A)-n66(2A)-n71A-n77A</w:t>
            </w:r>
          </w:p>
        </w:tc>
        <w:tc>
          <w:tcPr>
            <w:tcW w:w="3019" w:type="dxa"/>
            <w:tcBorders>
              <w:top w:val="single" w:sz="4" w:space="0" w:color="auto"/>
              <w:left w:val="single" w:sz="4" w:space="0" w:color="auto"/>
              <w:bottom w:val="nil"/>
              <w:right w:val="single" w:sz="4" w:space="0" w:color="auto"/>
            </w:tcBorders>
            <w:vAlign w:val="center"/>
          </w:tcPr>
          <w:p w14:paraId="74C4F098" w14:textId="77777777" w:rsidR="00C530FB" w:rsidRDefault="00C530FB" w:rsidP="00F817F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24EDC13" w14:textId="77777777" w:rsidR="00C530FB" w:rsidRPr="00C222E5" w:rsidRDefault="00C530FB" w:rsidP="00F817F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665D8B42"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DB45252" w14:textId="77777777" w:rsidR="00C530FB" w:rsidRPr="00C222E5" w:rsidRDefault="00C530FB" w:rsidP="00F817F8">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79C6EA7A"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71CA65BB" w14:textId="77777777" w:rsidTr="00E7488B">
        <w:trPr>
          <w:jc w:val="center"/>
        </w:trPr>
        <w:tc>
          <w:tcPr>
            <w:tcW w:w="2904" w:type="dxa"/>
            <w:tcBorders>
              <w:top w:val="nil"/>
              <w:left w:val="single" w:sz="4" w:space="0" w:color="auto"/>
              <w:bottom w:val="nil"/>
              <w:right w:val="single" w:sz="4" w:space="0" w:color="auto"/>
            </w:tcBorders>
          </w:tcPr>
          <w:p w14:paraId="29069DE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7DE37F3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B94C0A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4AF3510" w14:textId="77777777" w:rsidR="00C530FB" w:rsidRPr="00C222E5" w:rsidRDefault="00C530FB" w:rsidP="00F817F8">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093665A" w14:textId="77777777" w:rsidR="00C530FB" w:rsidRPr="00C222E5" w:rsidRDefault="00C530FB" w:rsidP="00F817F8">
            <w:pPr>
              <w:pStyle w:val="TAC"/>
              <w:rPr>
                <w:rFonts w:eastAsia="DengXian"/>
                <w:lang w:eastAsia="zh-CN" w:bidi="ar"/>
              </w:rPr>
            </w:pPr>
          </w:p>
        </w:tc>
      </w:tr>
      <w:tr w:rsidR="00C530FB" w:rsidRPr="00C222E5" w14:paraId="634D2B09" w14:textId="77777777" w:rsidTr="00E7488B">
        <w:trPr>
          <w:jc w:val="center"/>
        </w:trPr>
        <w:tc>
          <w:tcPr>
            <w:tcW w:w="2904" w:type="dxa"/>
            <w:tcBorders>
              <w:top w:val="nil"/>
              <w:left w:val="single" w:sz="4" w:space="0" w:color="auto"/>
              <w:bottom w:val="nil"/>
              <w:right w:val="single" w:sz="4" w:space="0" w:color="auto"/>
            </w:tcBorders>
          </w:tcPr>
          <w:p w14:paraId="7CADAB5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2D943FD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B61FD57"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940AB19"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70F0DCA2" w14:textId="77777777" w:rsidR="00C530FB" w:rsidRPr="00C222E5" w:rsidRDefault="00C530FB" w:rsidP="00F817F8">
            <w:pPr>
              <w:pStyle w:val="TAC"/>
              <w:rPr>
                <w:rFonts w:eastAsia="DengXian"/>
                <w:lang w:eastAsia="zh-CN" w:bidi="ar"/>
              </w:rPr>
            </w:pPr>
          </w:p>
        </w:tc>
      </w:tr>
      <w:tr w:rsidR="00C530FB" w:rsidRPr="00C222E5" w14:paraId="54721416" w14:textId="77777777" w:rsidTr="00E7488B">
        <w:trPr>
          <w:jc w:val="center"/>
        </w:trPr>
        <w:tc>
          <w:tcPr>
            <w:tcW w:w="2904" w:type="dxa"/>
            <w:tcBorders>
              <w:top w:val="nil"/>
              <w:left w:val="single" w:sz="4" w:space="0" w:color="auto"/>
              <w:bottom w:val="single" w:sz="4" w:space="0" w:color="auto"/>
              <w:right w:val="single" w:sz="4" w:space="0" w:color="auto"/>
            </w:tcBorders>
          </w:tcPr>
          <w:p w14:paraId="2278DF99"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1226B69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236A52D"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56B9AA5"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7C1889F9" w14:textId="77777777" w:rsidR="00C530FB" w:rsidRPr="00C222E5" w:rsidRDefault="00C530FB" w:rsidP="00F817F8">
            <w:pPr>
              <w:pStyle w:val="TAC"/>
              <w:rPr>
                <w:rFonts w:eastAsia="DengXian"/>
                <w:lang w:eastAsia="zh-CN" w:bidi="ar"/>
              </w:rPr>
            </w:pPr>
          </w:p>
        </w:tc>
      </w:tr>
      <w:tr w:rsidR="00C530FB" w:rsidRPr="00C222E5" w14:paraId="3F2EA447" w14:textId="77777777" w:rsidTr="00E7488B">
        <w:trPr>
          <w:jc w:val="center"/>
        </w:trPr>
        <w:tc>
          <w:tcPr>
            <w:tcW w:w="2904" w:type="dxa"/>
            <w:tcBorders>
              <w:top w:val="single" w:sz="4" w:space="0" w:color="auto"/>
              <w:left w:val="single" w:sz="4" w:space="0" w:color="auto"/>
              <w:bottom w:val="nil"/>
              <w:right w:val="single" w:sz="4" w:space="0" w:color="auto"/>
            </w:tcBorders>
          </w:tcPr>
          <w:p w14:paraId="377968EF" w14:textId="77777777" w:rsidR="00C530FB" w:rsidRPr="00C222E5" w:rsidRDefault="00C530FB" w:rsidP="00F817F8">
            <w:pPr>
              <w:pStyle w:val="TAC"/>
              <w:rPr>
                <w:rFonts w:eastAsia="DengXian"/>
                <w:lang w:eastAsia="zh-CN" w:bidi="ar"/>
              </w:rPr>
            </w:pPr>
            <w:r w:rsidRPr="00C222E5">
              <w:rPr>
                <w:rFonts w:eastAsia="DengXian"/>
              </w:rPr>
              <w:t>CA_n25A-n66A-n71A-n78A</w:t>
            </w:r>
          </w:p>
        </w:tc>
        <w:tc>
          <w:tcPr>
            <w:tcW w:w="3019" w:type="dxa"/>
            <w:tcBorders>
              <w:top w:val="single" w:sz="4" w:space="0" w:color="auto"/>
              <w:left w:val="single" w:sz="4" w:space="0" w:color="auto"/>
              <w:bottom w:val="nil"/>
              <w:right w:val="single" w:sz="4" w:space="0" w:color="auto"/>
            </w:tcBorders>
          </w:tcPr>
          <w:p w14:paraId="47BB639A"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7AE8EF6C"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5535F253"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119E502B"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01763853"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2F5B6C32"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1527BCD"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64514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790202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751243E" w14:textId="77777777" w:rsidTr="00E7488B">
        <w:trPr>
          <w:jc w:val="center"/>
        </w:trPr>
        <w:tc>
          <w:tcPr>
            <w:tcW w:w="2904" w:type="dxa"/>
            <w:tcBorders>
              <w:top w:val="nil"/>
              <w:left w:val="single" w:sz="4" w:space="0" w:color="auto"/>
              <w:bottom w:val="nil"/>
              <w:right w:val="single" w:sz="4" w:space="0" w:color="auto"/>
            </w:tcBorders>
            <w:vAlign w:val="center"/>
          </w:tcPr>
          <w:p w14:paraId="7B611A6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73E966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C645B"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742AB5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B4BA06" w14:textId="77777777" w:rsidR="00C530FB" w:rsidRPr="00C222E5" w:rsidRDefault="00C530FB" w:rsidP="00F817F8">
            <w:pPr>
              <w:pStyle w:val="TAC"/>
              <w:rPr>
                <w:rFonts w:eastAsia="DengXian"/>
                <w:lang w:eastAsia="zh-CN" w:bidi="ar"/>
              </w:rPr>
            </w:pPr>
          </w:p>
        </w:tc>
      </w:tr>
      <w:tr w:rsidR="00C530FB" w:rsidRPr="00C222E5" w14:paraId="5B7A7C5C" w14:textId="77777777" w:rsidTr="00E7488B">
        <w:trPr>
          <w:jc w:val="center"/>
        </w:trPr>
        <w:tc>
          <w:tcPr>
            <w:tcW w:w="2904" w:type="dxa"/>
            <w:tcBorders>
              <w:top w:val="nil"/>
              <w:left w:val="single" w:sz="4" w:space="0" w:color="auto"/>
              <w:bottom w:val="nil"/>
              <w:right w:val="single" w:sz="4" w:space="0" w:color="auto"/>
            </w:tcBorders>
            <w:vAlign w:val="center"/>
          </w:tcPr>
          <w:p w14:paraId="1EE80A8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6E7E89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D351CF"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AF64153"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434DFCC" w14:textId="77777777" w:rsidR="00C530FB" w:rsidRPr="00C222E5" w:rsidRDefault="00C530FB" w:rsidP="00F817F8">
            <w:pPr>
              <w:pStyle w:val="TAC"/>
              <w:rPr>
                <w:rFonts w:eastAsia="DengXian"/>
                <w:lang w:eastAsia="zh-CN" w:bidi="ar"/>
              </w:rPr>
            </w:pPr>
          </w:p>
        </w:tc>
      </w:tr>
      <w:tr w:rsidR="00C530FB" w:rsidRPr="00C222E5" w14:paraId="6CB4695D" w14:textId="77777777" w:rsidTr="00E7488B">
        <w:trPr>
          <w:jc w:val="center"/>
        </w:trPr>
        <w:tc>
          <w:tcPr>
            <w:tcW w:w="2904" w:type="dxa"/>
            <w:tcBorders>
              <w:top w:val="nil"/>
              <w:left w:val="single" w:sz="4" w:space="0" w:color="auto"/>
              <w:bottom w:val="nil"/>
              <w:right w:val="single" w:sz="4" w:space="0" w:color="auto"/>
            </w:tcBorders>
            <w:vAlign w:val="center"/>
          </w:tcPr>
          <w:p w14:paraId="0501BAC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E681B1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E452A4"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4433F22"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D9E860" w14:textId="77777777" w:rsidR="00C530FB" w:rsidRPr="00C222E5" w:rsidRDefault="00C530FB" w:rsidP="00F817F8">
            <w:pPr>
              <w:pStyle w:val="TAC"/>
              <w:rPr>
                <w:rFonts w:eastAsia="DengXian"/>
                <w:lang w:eastAsia="zh-CN" w:bidi="ar"/>
              </w:rPr>
            </w:pPr>
          </w:p>
        </w:tc>
      </w:tr>
      <w:tr w:rsidR="00C530FB" w:rsidRPr="00C222E5" w14:paraId="4051C279" w14:textId="77777777" w:rsidTr="00E7488B">
        <w:trPr>
          <w:jc w:val="center"/>
        </w:trPr>
        <w:tc>
          <w:tcPr>
            <w:tcW w:w="2904" w:type="dxa"/>
            <w:tcBorders>
              <w:top w:val="single" w:sz="4" w:space="0" w:color="auto"/>
              <w:left w:val="single" w:sz="4" w:space="0" w:color="auto"/>
              <w:bottom w:val="nil"/>
              <w:right w:val="single" w:sz="4" w:space="0" w:color="auto"/>
            </w:tcBorders>
          </w:tcPr>
          <w:p w14:paraId="603B015B" w14:textId="77777777" w:rsidR="00C530FB" w:rsidRPr="00C222E5" w:rsidRDefault="00C530FB" w:rsidP="00F817F8">
            <w:pPr>
              <w:pStyle w:val="TAC"/>
              <w:rPr>
                <w:rFonts w:eastAsia="DengXian"/>
                <w:lang w:eastAsia="zh-CN" w:bidi="ar"/>
              </w:rPr>
            </w:pPr>
            <w:r w:rsidRPr="00C222E5">
              <w:rPr>
                <w:rFonts w:eastAsia="DengXian"/>
              </w:rPr>
              <w:t>CA_n25A-n66(2A)-n71A-n78A</w:t>
            </w:r>
          </w:p>
        </w:tc>
        <w:tc>
          <w:tcPr>
            <w:tcW w:w="3019" w:type="dxa"/>
            <w:tcBorders>
              <w:top w:val="single" w:sz="4" w:space="0" w:color="auto"/>
              <w:left w:val="single" w:sz="4" w:space="0" w:color="auto"/>
              <w:bottom w:val="nil"/>
              <w:right w:val="single" w:sz="4" w:space="0" w:color="auto"/>
            </w:tcBorders>
          </w:tcPr>
          <w:p w14:paraId="52AFE18A"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406C5109" w14:textId="77777777" w:rsidR="00C530FB" w:rsidRPr="00C222E5" w:rsidRDefault="00C530FB" w:rsidP="00F817F8">
            <w:pPr>
              <w:pStyle w:val="TAC"/>
              <w:rPr>
                <w:rFonts w:eastAsia="DengXian"/>
                <w:b/>
                <w:lang w:eastAsia="zh-CN"/>
              </w:rPr>
            </w:pPr>
            <w:r w:rsidRPr="00C222E5">
              <w:rPr>
                <w:rFonts w:eastAsia="DengXian"/>
                <w:lang w:eastAsia="zh-CN"/>
              </w:rPr>
              <w:t>CA_n25A-n71A</w:t>
            </w:r>
          </w:p>
          <w:p w14:paraId="166DA14F"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06D221C7" w14:textId="77777777" w:rsidR="00C530FB" w:rsidRPr="00C222E5" w:rsidRDefault="00C530FB" w:rsidP="00F817F8">
            <w:pPr>
              <w:pStyle w:val="TAC"/>
              <w:rPr>
                <w:rFonts w:eastAsia="DengXian"/>
                <w:b/>
                <w:lang w:eastAsia="zh-CN"/>
              </w:rPr>
            </w:pPr>
            <w:r w:rsidRPr="00C222E5">
              <w:rPr>
                <w:rFonts w:eastAsia="DengXian"/>
                <w:lang w:eastAsia="zh-CN"/>
              </w:rPr>
              <w:t>CA_n66A-n71A</w:t>
            </w:r>
          </w:p>
          <w:p w14:paraId="46668D1C" w14:textId="77777777" w:rsidR="00C530FB" w:rsidRPr="00C222E5" w:rsidRDefault="00C530FB" w:rsidP="00F817F8">
            <w:pPr>
              <w:pStyle w:val="TAC"/>
              <w:rPr>
                <w:rFonts w:eastAsia="DengXian"/>
                <w:b/>
                <w:lang w:eastAsia="zh-CN"/>
              </w:rPr>
            </w:pPr>
            <w:r w:rsidRPr="00C222E5">
              <w:rPr>
                <w:rFonts w:eastAsia="DengXian"/>
                <w:lang w:eastAsia="zh-CN"/>
              </w:rPr>
              <w:t>CA_n66A-n78A</w:t>
            </w:r>
          </w:p>
          <w:p w14:paraId="67403F64"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6CCBF77"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7D9ED6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E766D7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A3E5E9B" w14:textId="77777777" w:rsidTr="00E7488B">
        <w:trPr>
          <w:jc w:val="center"/>
        </w:trPr>
        <w:tc>
          <w:tcPr>
            <w:tcW w:w="2904" w:type="dxa"/>
            <w:tcBorders>
              <w:top w:val="nil"/>
              <w:left w:val="single" w:sz="4" w:space="0" w:color="auto"/>
              <w:bottom w:val="nil"/>
              <w:right w:val="single" w:sz="4" w:space="0" w:color="auto"/>
            </w:tcBorders>
            <w:vAlign w:val="center"/>
          </w:tcPr>
          <w:p w14:paraId="1B9E72C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8A6E9F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A1A6C"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F846079"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475E77D" w14:textId="77777777" w:rsidR="00C530FB" w:rsidRPr="00C222E5" w:rsidRDefault="00C530FB" w:rsidP="00F817F8">
            <w:pPr>
              <w:pStyle w:val="TAC"/>
              <w:rPr>
                <w:rFonts w:eastAsia="DengXian"/>
                <w:lang w:eastAsia="zh-CN" w:bidi="ar"/>
              </w:rPr>
            </w:pPr>
          </w:p>
        </w:tc>
      </w:tr>
      <w:tr w:rsidR="00C530FB" w:rsidRPr="00C222E5" w14:paraId="05FC8939" w14:textId="77777777" w:rsidTr="00E7488B">
        <w:trPr>
          <w:jc w:val="center"/>
        </w:trPr>
        <w:tc>
          <w:tcPr>
            <w:tcW w:w="2904" w:type="dxa"/>
            <w:tcBorders>
              <w:top w:val="nil"/>
              <w:left w:val="single" w:sz="4" w:space="0" w:color="auto"/>
              <w:bottom w:val="nil"/>
              <w:right w:val="single" w:sz="4" w:space="0" w:color="auto"/>
            </w:tcBorders>
            <w:vAlign w:val="center"/>
          </w:tcPr>
          <w:p w14:paraId="25C042F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BD6C63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F11CF"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ADB064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F8C5743" w14:textId="77777777" w:rsidR="00C530FB" w:rsidRPr="00C222E5" w:rsidRDefault="00C530FB" w:rsidP="00F817F8">
            <w:pPr>
              <w:pStyle w:val="TAC"/>
              <w:rPr>
                <w:rFonts w:eastAsia="DengXian"/>
                <w:lang w:eastAsia="zh-CN" w:bidi="ar"/>
              </w:rPr>
            </w:pPr>
          </w:p>
        </w:tc>
      </w:tr>
      <w:tr w:rsidR="00C530FB" w:rsidRPr="00C222E5" w14:paraId="6D231C16" w14:textId="77777777" w:rsidTr="00E7488B">
        <w:trPr>
          <w:jc w:val="center"/>
        </w:trPr>
        <w:tc>
          <w:tcPr>
            <w:tcW w:w="2904" w:type="dxa"/>
            <w:tcBorders>
              <w:top w:val="nil"/>
              <w:left w:val="single" w:sz="4" w:space="0" w:color="auto"/>
              <w:bottom w:val="nil"/>
              <w:right w:val="single" w:sz="4" w:space="0" w:color="auto"/>
            </w:tcBorders>
            <w:vAlign w:val="center"/>
          </w:tcPr>
          <w:p w14:paraId="4429080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526CB5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3A2AB"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F9460D9"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543FDE" w14:textId="77777777" w:rsidR="00C530FB" w:rsidRPr="00C222E5" w:rsidRDefault="00C530FB" w:rsidP="00F817F8">
            <w:pPr>
              <w:pStyle w:val="TAC"/>
              <w:rPr>
                <w:rFonts w:eastAsia="DengXian"/>
                <w:lang w:eastAsia="zh-CN" w:bidi="ar"/>
              </w:rPr>
            </w:pPr>
          </w:p>
        </w:tc>
      </w:tr>
      <w:tr w:rsidR="00C530FB" w:rsidRPr="00C222E5" w14:paraId="08F1B753" w14:textId="77777777" w:rsidTr="00E7488B">
        <w:trPr>
          <w:jc w:val="center"/>
        </w:trPr>
        <w:tc>
          <w:tcPr>
            <w:tcW w:w="2904" w:type="dxa"/>
            <w:tcBorders>
              <w:top w:val="single" w:sz="4" w:space="0" w:color="auto"/>
              <w:left w:val="single" w:sz="4" w:space="0" w:color="auto"/>
              <w:bottom w:val="nil"/>
              <w:right w:val="single" w:sz="4" w:space="0" w:color="auto"/>
            </w:tcBorders>
          </w:tcPr>
          <w:p w14:paraId="76F95C2B" w14:textId="77777777" w:rsidR="00C530FB" w:rsidRPr="00C222E5" w:rsidRDefault="00C530FB" w:rsidP="00F817F8">
            <w:pPr>
              <w:pStyle w:val="TAC"/>
              <w:rPr>
                <w:rFonts w:eastAsia="DengXian"/>
                <w:lang w:eastAsia="zh-CN" w:bidi="ar"/>
              </w:rPr>
            </w:pPr>
            <w:r w:rsidRPr="00C222E5">
              <w:rPr>
                <w:rFonts w:eastAsia="DengXian"/>
              </w:rPr>
              <w:lastRenderedPageBreak/>
              <w:t>CA_n25A-n66A-n71A-n78(2A)</w:t>
            </w:r>
          </w:p>
        </w:tc>
        <w:tc>
          <w:tcPr>
            <w:tcW w:w="3019" w:type="dxa"/>
            <w:tcBorders>
              <w:top w:val="single" w:sz="4" w:space="0" w:color="auto"/>
              <w:left w:val="single" w:sz="4" w:space="0" w:color="auto"/>
              <w:bottom w:val="nil"/>
              <w:right w:val="single" w:sz="4" w:space="0" w:color="auto"/>
            </w:tcBorders>
          </w:tcPr>
          <w:p w14:paraId="5751D847"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79E302F7"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14F5C282"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3333A39C"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5F185BDB"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4488C5A3"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E12D954"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428408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7418E0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04CB798" w14:textId="77777777" w:rsidTr="00E7488B">
        <w:trPr>
          <w:jc w:val="center"/>
        </w:trPr>
        <w:tc>
          <w:tcPr>
            <w:tcW w:w="2904" w:type="dxa"/>
            <w:tcBorders>
              <w:top w:val="nil"/>
              <w:left w:val="single" w:sz="4" w:space="0" w:color="auto"/>
              <w:bottom w:val="nil"/>
              <w:right w:val="single" w:sz="4" w:space="0" w:color="auto"/>
            </w:tcBorders>
            <w:vAlign w:val="center"/>
          </w:tcPr>
          <w:p w14:paraId="3C12A16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1C6B36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DC443D"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332B43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B39B7CA" w14:textId="77777777" w:rsidR="00C530FB" w:rsidRPr="00C222E5" w:rsidRDefault="00C530FB" w:rsidP="00F817F8">
            <w:pPr>
              <w:pStyle w:val="TAC"/>
              <w:rPr>
                <w:rFonts w:eastAsia="DengXian"/>
                <w:lang w:eastAsia="zh-CN" w:bidi="ar"/>
              </w:rPr>
            </w:pPr>
          </w:p>
        </w:tc>
      </w:tr>
      <w:tr w:rsidR="00C530FB" w:rsidRPr="00C222E5" w14:paraId="43FFA45C" w14:textId="77777777" w:rsidTr="00E7488B">
        <w:trPr>
          <w:jc w:val="center"/>
        </w:trPr>
        <w:tc>
          <w:tcPr>
            <w:tcW w:w="2904" w:type="dxa"/>
            <w:tcBorders>
              <w:top w:val="nil"/>
              <w:left w:val="single" w:sz="4" w:space="0" w:color="auto"/>
              <w:bottom w:val="nil"/>
              <w:right w:val="single" w:sz="4" w:space="0" w:color="auto"/>
            </w:tcBorders>
            <w:vAlign w:val="center"/>
          </w:tcPr>
          <w:p w14:paraId="2A2C1BA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92EDDC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FE9633"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2D4EEE1"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DDD0B1A" w14:textId="77777777" w:rsidR="00C530FB" w:rsidRPr="00C222E5" w:rsidRDefault="00C530FB" w:rsidP="00F817F8">
            <w:pPr>
              <w:pStyle w:val="TAC"/>
              <w:rPr>
                <w:rFonts w:eastAsia="DengXian"/>
                <w:lang w:eastAsia="zh-CN" w:bidi="ar"/>
              </w:rPr>
            </w:pPr>
          </w:p>
        </w:tc>
      </w:tr>
      <w:tr w:rsidR="00C530FB" w:rsidRPr="00C222E5" w14:paraId="484937EF" w14:textId="77777777" w:rsidTr="00E7488B">
        <w:trPr>
          <w:jc w:val="center"/>
        </w:trPr>
        <w:tc>
          <w:tcPr>
            <w:tcW w:w="2904" w:type="dxa"/>
            <w:tcBorders>
              <w:top w:val="nil"/>
              <w:left w:val="single" w:sz="4" w:space="0" w:color="auto"/>
              <w:bottom w:val="nil"/>
              <w:right w:val="single" w:sz="4" w:space="0" w:color="auto"/>
            </w:tcBorders>
            <w:vAlign w:val="center"/>
          </w:tcPr>
          <w:p w14:paraId="415134F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368BB0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DB94DE"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9EAF19F"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5444CF6" w14:textId="77777777" w:rsidR="00C530FB" w:rsidRPr="00C222E5" w:rsidRDefault="00C530FB" w:rsidP="00F817F8">
            <w:pPr>
              <w:pStyle w:val="TAC"/>
              <w:rPr>
                <w:rFonts w:eastAsia="DengXian"/>
                <w:lang w:eastAsia="zh-CN" w:bidi="ar"/>
              </w:rPr>
            </w:pPr>
          </w:p>
        </w:tc>
      </w:tr>
      <w:tr w:rsidR="00C530FB" w:rsidRPr="00C222E5" w14:paraId="3BE29944" w14:textId="77777777" w:rsidTr="00E7488B">
        <w:trPr>
          <w:jc w:val="center"/>
        </w:trPr>
        <w:tc>
          <w:tcPr>
            <w:tcW w:w="2904" w:type="dxa"/>
            <w:tcBorders>
              <w:top w:val="single" w:sz="4" w:space="0" w:color="auto"/>
              <w:left w:val="single" w:sz="4" w:space="0" w:color="auto"/>
              <w:bottom w:val="nil"/>
              <w:right w:val="single" w:sz="4" w:space="0" w:color="auto"/>
            </w:tcBorders>
          </w:tcPr>
          <w:p w14:paraId="3BF39900" w14:textId="77777777" w:rsidR="00C530FB" w:rsidRPr="00C222E5" w:rsidRDefault="00C530FB" w:rsidP="00F817F8">
            <w:pPr>
              <w:pStyle w:val="TAC"/>
              <w:rPr>
                <w:rFonts w:eastAsia="DengXian"/>
                <w:lang w:eastAsia="zh-CN" w:bidi="ar"/>
              </w:rPr>
            </w:pPr>
            <w:r w:rsidRPr="00C222E5">
              <w:rPr>
                <w:rFonts w:eastAsia="DengXian"/>
              </w:rPr>
              <w:t>CA_n25A-n66(2A)-n71A-n78(2A)</w:t>
            </w:r>
          </w:p>
        </w:tc>
        <w:tc>
          <w:tcPr>
            <w:tcW w:w="3019" w:type="dxa"/>
            <w:tcBorders>
              <w:top w:val="single" w:sz="4" w:space="0" w:color="auto"/>
              <w:left w:val="single" w:sz="4" w:space="0" w:color="auto"/>
              <w:bottom w:val="nil"/>
              <w:right w:val="single" w:sz="4" w:space="0" w:color="auto"/>
            </w:tcBorders>
          </w:tcPr>
          <w:p w14:paraId="0B41724A"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68CA39D3" w14:textId="77777777" w:rsidR="00C530FB" w:rsidRPr="00C222E5" w:rsidRDefault="00C530FB" w:rsidP="00F817F8">
            <w:pPr>
              <w:pStyle w:val="TAC"/>
              <w:rPr>
                <w:rFonts w:eastAsia="DengXian"/>
                <w:b/>
                <w:lang w:eastAsia="zh-CN"/>
              </w:rPr>
            </w:pPr>
            <w:r w:rsidRPr="00C222E5">
              <w:rPr>
                <w:rFonts w:eastAsia="DengXian"/>
                <w:lang w:eastAsia="zh-CN"/>
              </w:rPr>
              <w:t>CA_n25A-n71A</w:t>
            </w:r>
          </w:p>
          <w:p w14:paraId="311955A7"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33F7C721" w14:textId="77777777" w:rsidR="00C530FB" w:rsidRPr="00C222E5" w:rsidRDefault="00C530FB" w:rsidP="00F817F8">
            <w:pPr>
              <w:pStyle w:val="TAC"/>
              <w:rPr>
                <w:rFonts w:eastAsia="DengXian"/>
                <w:b/>
                <w:lang w:eastAsia="zh-CN"/>
              </w:rPr>
            </w:pPr>
            <w:r w:rsidRPr="00C222E5">
              <w:rPr>
                <w:rFonts w:eastAsia="DengXian"/>
                <w:lang w:eastAsia="zh-CN"/>
              </w:rPr>
              <w:t>CA_n66A-n71A</w:t>
            </w:r>
          </w:p>
          <w:p w14:paraId="439F0033" w14:textId="77777777" w:rsidR="00C530FB" w:rsidRPr="00C222E5" w:rsidRDefault="00C530FB" w:rsidP="00F817F8">
            <w:pPr>
              <w:pStyle w:val="TAC"/>
              <w:rPr>
                <w:rFonts w:eastAsia="DengXian"/>
                <w:b/>
                <w:lang w:eastAsia="zh-CN"/>
              </w:rPr>
            </w:pPr>
            <w:r w:rsidRPr="00C222E5">
              <w:rPr>
                <w:rFonts w:eastAsia="DengXian"/>
                <w:lang w:eastAsia="zh-CN"/>
              </w:rPr>
              <w:t>CA_n66A-n78A</w:t>
            </w:r>
          </w:p>
          <w:p w14:paraId="45D77BBE"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76B31258"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ED3B08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A272C7E"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2E38807" w14:textId="77777777" w:rsidTr="00E7488B">
        <w:trPr>
          <w:jc w:val="center"/>
        </w:trPr>
        <w:tc>
          <w:tcPr>
            <w:tcW w:w="2904" w:type="dxa"/>
            <w:tcBorders>
              <w:top w:val="nil"/>
              <w:left w:val="single" w:sz="4" w:space="0" w:color="auto"/>
              <w:bottom w:val="nil"/>
              <w:right w:val="single" w:sz="4" w:space="0" w:color="auto"/>
            </w:tcBorders>
            <w:vAlign w:val="center"/>
          </w:tcPr>
          <w:p w14:paraId="7F1EA81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6231A6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B9978C"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9F7A86E"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D05643E" w14:textId="77777777" w:rsidR="00C530FB" w:rsidRPr="00C222E5" w:rsidRDefault="00C530FB" w:rsidP="00F817F8">
            <w:pPr>
              <w:pStyle w:val="TAC"/>
              <w:rPr>
                <w:rFonts w:eastAsia="DengXian"/>
                <w:lang w:eastAsia="zh-CN" w:bidi="ar"/>
              </w:rPr>
            </w:pPr>
          </w:p>
        </w:tc>
      </w:tr>
      <w:tr w:rsidR="00C530FB" w:rsidRPr="00C222E5" w14:paraId="5DE7B80F" w14:textId="77777777" w:rsidTr="00E7488B">
        <w:trPr>
          <w:jc w:val="center"/>
        </w:trPr>
        <w:tc>
          <w:tcPr>
            <w:tcW w:w="2904" w:type="dxa"/>
            <w:tcBorders>
              <w:top w:val="nil"/>
              <w:left w:val="single" w:sz="4" w:space="0" w:color="auto"/>
              <w:bottom w:val="nil"/>
              <w:right w:val="single" w:sz="4" w:space="0" w:color="auto"/>
            </w:tcBorders>
            <w:vAlign w:val="center"/>
          </w:tcPr>
          <w:p w14:paraId="6DE61E6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02A2A0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9BCEDF" w14:textId="77777777" w:rsidR="00C530FB" w:rsidRPr="00C222E5" w:rsidRDefault="00C530FB" w:rsidP="00F817F8">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605C29E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AC0B4DF" w14:textId="77777777" w:rsidR="00C530FB" w:rsidRPr="00C222E5" w:rsidRDefault="00C530FB" w:rsidP="00F817F8">
            <w:pPr>
              <w:pStyle w:val="TAC"/>
              <w:rPr>
                <w:rFonts w:eastAsia="DengXian"/>
                <w:lang w:eastAsia="zh-CN" w:bidi="ar"/>
              </w:rPr>
            </w:pPr>
          </w:p>
        </w:tc>
      </w:tr>
      <w:tr w:rsidR="00C530FB" w:rsidRPr="00C222E5" w14:paraId="1B5A04E4"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1D8D0A9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6DD09D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F7105"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92FA695"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4166CD4" w14:textId="77777777" w:rsidR="00C530FB" w:rsidRPr="00C222E5" w:rsidRDefault="00C530FB" w:rsidP="00F817F8">
            <w:pPr>
              <w:pStyle w:val="TAC"/>
              <w:rPr>
                <w:rFonts w:eastAsia="DengXian"/>
                <w:lang w:eastAsia="zh-CN" w:bidi="ar"/>
              </w:rPr>
            </w:pPr>
          </w:p>
        </w:tc>
      </w:tr>
      <w:tr w:rsidR="00C530FB" w:rsidRPr="00C222E5" w14:paraId="49AB6E5B"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677A6CAD" w14:textId="77777777" w:rsidR="00C530FB" w:rsidRPr="00C222E5" w:rsidRDefault="00C530FB" w:rsidP="00F817F8">
            <w:pPr>
              <w:pStyle w:val="TAC"/>
              <w:rPr>
                <w:rFonts w:eastAsia="DengXian"/>
                <w:lang w:eastAsia="zh-CN" w:bidi="ar"/>
              </w:rPr>
            </w:pPr>
            <w:r w:rsidRPr="00C222E5">
              <w:rPr>
                <w:rFonts w:eastAsia="DengXian"/>
                <w:lang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5EA81E7C" w14:textId="77777777" w:rsidR="00C530FB" w:rsidRPr="00C222E5" w:rsidRDefault="00C530FB" w:rsidP="00F817F8">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72A65BA0"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3160E7F"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30370444"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5D183275" w14:textId="77777777" w:rsidTr="00E7488B">
        <w:trPr>
          <w:jc w:val="center"/>
        </w:trPr>
        <w:tc>
          <w:tcPr>
            <w:tcW w:w="2904" w:type="dxa"/>
            <w:tcBorders>
              <w:top w:val="nil"/>
              <w:left w:val="single" w:sz="4" w:space="0" w:color="auto"/>
              <w:bottom w:val="nil"/>
              <w:right w:val="single" w:sz="4" w:space="0" w:color="auto"/>
            </w:tcBorders>
            <w:vAlign w:val="center"/>
          </w:tcPr>
          <w:p w14:paraId="50B5881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F332EA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90A084"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C6AD37A"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393FBBE6" w14:textId="77777777" w:rsidR="00C530FB" w:rsidRPr="00C222E5" w:rsidRDefault="00C530FB" w:rsidP="00F817F8">
            <w:pPr>
              <w:pStyle w:val="TAC"/>
              <w:rPr>
                <w:rFonts w:eastAsia="DengXian"/>
                <w:lang w:eastAsia="zh-CN" w:bidi="ar"/>
              </w:rPr>
            </w:pPr>
          </w:p>
        </w:tc>
      </w:tr>
      <w:tr w:rsidR="00C530FB" w:rsidRPr="00C222E5" w14:paraId="7AE8C560" w14:textId="77777777" w:rsidTr="00E7488B">
        <w:trPr>
          <w:jc w:val="center"/>
        </w:trPr>
        <w:tc>
          <w:tcPr>
            <w:tcW w:w="2904" w:type="dxa"/>
            <w:tcBorders>
              <w:top w:val="nil"/>
              <w:left w:val="single" w:sz="4" w:space="0" w:color="auto"/>
              <w:bottom w:val="nil"/>
              <w:right w:val="single" w:sz="4" w:space="0" w:color="auto"/>
            </w:tcBorders>
            <w:vAlign w:val="center"/>
          </w:tcPr>
          <w:p w14:paraId="04548C6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A9BBD8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C21FDD"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94D0985"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2B7321EA" w14:textId="77777777" w:rsidR="00C530FB" w:rsidRPr="00C222E5" w:rsidRDefault="00C530FB" w:rsidP="00F817F8">
            <w:pPr>
              <w:pStyle w:val="TAC"/>
              <w:rPr>
                <w:rFonts w:eastAsia="DengXian"/>
                <w:lang w:eastAsia="zh-CN" w:bidi="ar"/>
              </w:rPr>
            </w:pPr>
          </w:p>
        </w:tc>
      </w:tr>
      <w:tr w:rsidR="00C530FB" w:rsidRPr="00C222E5" w14:paraId="2CA76420"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4EE8FCF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B3E85B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9BED50" w14:textId="77777777" w:rsidR="00C530FB" w:rsidRPr="00C222E5" w:rsidRDefault="00C530FB" w:rsidP="00F817F8">
            <w:pPr>
              <w:pStyle w:val="TAC"/>
              <w:rPr>
                <w:rFonts w:eastAsia="DengXia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60EBBBE6" w14:textId="77777777" w:rsidR="00C530FB" w:rsidRPr="00C222E5" w:rsidRDefault="00C530FB" w:rsidP="00F817F8">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4E945C57" w14:textId="77777777" w:rsidR="00C530FB" w:rsidRPr="00C222E5" w:rsidRDefault="00C530FB" w:rsidP="00F817F8">
            <w:pPr>
              <w:pStyle w:val="TAC"/>
              <w:rPr>
                <w:rFonts w:eastAsia="DengXian"/>
                <w:lang w:eastAsia="zh-CN" w:bidi="ar"/>
              </w:rPr>
            </w:pPr>
          </w:p>
        </w:tc>
      </w:tr>
      <w:tr w:rsidR="00C530FB" w:rsidRPr="00C222E5" w14:paraId="31BC5065" w14:textId="77777777" w:rsidTr="00E7488B">
        <w:trPr>
          <w:jc w:val="center"/>
        </w:trPr>
        <w:tc>
          <w:tcPr>
            <w:tcW w:w="2904" w:type="dxa"/>
            <w:tcBorders>
              <w:top w:val="single" w:sz="4" w:space="0" w:color="auto"/>
              <w:left w:val="single" w:sz="4" w:space="0" w:color="auto"/>
              <w:bottom w:val="nil"/>
              <w:right w:val="single" w:sz="4" w:space="0" w:color="auto"/>
            </w:tcBorders>
          </w:tcPr>
          <w:p w14:paraId="2CB8F665" w14:textId="77777777" w:rsidR="00C530FB" w:rsidRPr="00C222E5" w:rsidRDefault="00C530FB" w:rsidP="00F817F8">
            <w:pPr>
              <w:pStyle w:val="TAC"/>
              <w:rPr>
                <w:rFonts w:eastAsia="DengXian"/>
                <w:lang w:eastAsia="zh-CN" w:bidi="ar"/>
              </w:rPr>
            </w:pPr>
            <w:r w:rsidRPr="00C222E5">
              <w:rPr>
                <w:rFonts w:eastAsia="DengXian"/>
              </w:rPr>
              <w:t>CA_n25A-n66A-n77A-n85A</w:t>
            </w:r>
          </w:p>
        </w:tc>
        <w:tc>
          <w:tcPr>
            <w:tcW w:w="3019" w:type="dxa"/>
            <w:tcBorders>
              <w:top w:val="single" w:sz="4" w:space="0" w:color="auto"/>
              <w:left w:val="single" w:sz="4" w:space="0" w:color="auto"/>
              <w:bottom w:val="nil"/>
              <w:right w:val="single" w:sz="4" w:space="0" w:color="auto"/>
            </w:tcBorders>
          </w:tcPr>
          <w:p w14:paraId="4ED14134"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4CBF50CA" w14:textId="77777777" w:rsidR="00C530FB" w:rsidRPr="00C222E5" w:rsidRDefault="00C530FB" w:rsidP="00F817F8">
            <w:pPr>
              <w:pStyle w:val="TAC"/>
              <w:rPr>
                <w:rFonts w:eastAsia="DengXian"/>
                <w:lang w:eastAsia="zh-CN"/>
              </w:rPr>
            </w:pPr>
            <w:r w:rsidRPr="00C222E5">
              <w:rPr>
                <w:rFonts w:eastAsia="DengXian"/>
                <w:lang w:eastAsia="zh-CN"/>
              </w:rPr>
              <w:t>CA_n25A-n77A</w:t>
            </w:r>
          </w:p>
          <w:p w14:paraId="628B3A9C" w14:textId="77777777" w:rsidR="00C530FB" w:rsidRPr="00C222E5" w:rsidRDefault="00C530FB" w:rsidP="00F817F8">
            <w:pPr>
              <w:pStyle w:val="TAC"/>
              <w:rPr>
                <w:rFonts w:eastAsia="DengXian"/>
                <w:lang w:eastAsia="zh-CN"/>
              </w:rPr>
            </w:pPr>
            <w:r w:rsidRPr="00C222E5">
              <w:rPr>
                <w:rFonts w:eastAsia="DengXian"/>
                <w:lang w:eastAsia="zh-CN"/>
              </w:rPr>
              <w:t>CA_n25A-n85A</w:t>
            </w:r>
          </w:p>
          <w:p w14:paraId="12545BB9"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494F9502" w14:textId="77777777" w:rsidR="00C530FB" w:rsidRPr="00C222E5" w:rsidRDefault="00C530FB" w:rsidP="00F817F8">
            <w:pPr>
              <w:pStyle w:val="TAC"/>
              <w:rPr>
                <w:rFonts w:eastAsia="DengXian"/>
                <w:lang w:eastAsia="zh-CN"/>
              </w:rPr>
            </w:pPr>
            <w:r w:rsidRPr="00C222E5">
              <w:rPr>
                <w:rFonts w:eastAsia="DengXian"/>
                <w:lang w:eastAsia="zh-CN"/>
              </w:rPr>
              <w:t>CA_n66A-n85A</w:t>
            </w:r>
          </w:p>
          <w:p w14:paraId="0D144E8A" w14:textId="77777777" w:rsidR="00C530FB" w:rsidRPr="00C222E5" w:rsidRDefault="00C530FB" w:rsidP="00F817F8">
            <w:pPr>
              <w:pStyle w:val="TAC"/>
              <w:rPr>
                <w:rFonts w:eastAsia="DengXian"/>
                <w:lang w:eastAsia="zh-CN" w:bidi="ar"/>
              </w:rPr>
            </w:pPr>
            <w:r w:rsidRPr="00C222E5">
              <w:rPr>
                <w:rFonts w:eastAsia="DengXian"/>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5F15AB52" w14:textId="77777777" w:rsidR="00C530FB" w:rsidRPr="00C222E5" w:rsidRDefault="00C530FB" w:rsidP="00F817F8">
            <w:pPr>
              <w:pStyle w:val="TAC"/>
              <w:rPr>
                <w:rFonts w:eastAsia="DengXia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D5A428D" w14:textId="77777777" w:rsidR="00C530FB" w:rsidRPr="00C222E5" w:rsidRDefault="00C530FB" w:rsidP="00F817F8">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AB80C4A" w14:textId="77777777" w:rsidR="00C530FB" w:rsidRPr="00C222E5" w:rsidRDefault="00C530FB" w:rsidP="00F817F8">
            <w:pPr>
              <w:pStyle w:val="TAC"/>
              <w:rPr>
                <w:rFonts w:eastAsia="DengXian"/>
                <w:lang w:eastAsia="zh-CN" w:bidi="ar"/>
              </w:rPr>
            </w:pPr>
            <w:r w:rsidRPr="00C222E5">
              <w:rPr>
                <w:rFonts w:eastAsia="DengXian"/>
                <w:lang w:eastAsia="zh-CN" w:bidi="ar"/>
              </w:rPr>
              <w:t>4 and 5</w:t>
            </w:r>
          </w:p>
        </w:tc>
      </w:tr>
      <w:tr w:rsidR="00C530FB" w:rsidRPr="00C222E5" w14:paraId="5CA29DE1" w14:textId="77777777" w:rsidTr="00E7488B">
        <w:trPr>
          <w:jc w:val="center"/>
        </w:trPr>
        <w:tc>
          <w:tcPr>
            <w:tcW w:w="2904" w:type="dxa"/>
            <w:tcBorders>
              <w:top w:val="nil"/>
              <w:left w:val="single" w:sz="4" w:space="0" w:color="auto"/>
              <w:bottom w:val="nil"/>
              <w:right w:val="single" w:sz="4" w:space="0" w:color="auto"/>
            </w:tcBorders>
          </w:tcPr>
          <w:p w14:paraId="2065008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D2A3C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E19D25" w14:textId="77777777" w:rsidR="00C530FB" w:rsidRPr="00C222E5" w:rsidRDefault="00C530FB" w:rsidP="00F817F8">
            <w:pPr>
              <w:pStyle w:val="TAC"/>
              <w:rPr>
                <w:rFonts w:eastAsia="DengXia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E5699D1" w14:textId="77777777" w:rsidR="00C530FB" w:rsidRPr="00C222E5" w:rsidRDefault="00C530FB" w:rsidP="00F817F8">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2B57A6B1" w14:textId="77777777" w:rsidR="00C530FB" w:rsidRPr="00C222E5" w:rsidRDefault="00C530FB" w:rsidP="00F817F8">
            <w:pPr>
              <w:pStyle w:val="TAC"/>
              <w:rPr>
                <w:rFonts w:eastAsia="DengXian"/>
                <w:lang w:eastAsia="zh-CN" w:bidi="ar"/>
              </w:rPr>
            </w:pPr>
          </w:p>
        </w:tc>
      </w:tr>
      <w:tr w:rsidR="00C530FB" w:rsidRPr="00C222E5" w14:paraId="3950683F" w14:textId="77777777" w:rsidTr="00E7488B">
        <w:trPr>
          <w:jc w:val="center"/>
        </w:trPr>
        <w:tc>
          <w:tcPr>
            <w:tcW w:w="2904" w:type="dxa"/>
            <w:tcBorders>
              <w:top w:val="nil"/>
              <w:left w:val="single" w:sz="4" w:space="0" w:color="auto"/>
              <w:bottom w:val="nil"/>
              <w:right w:val="single" w:sz="4" w:space="0" w:color="auto"/>
            </w:tcBorders>
          </w:tcPr>
          <w:p w14:paraId="658FA8D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4C18D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62C64E" w14:textId="77777777" w:rsidR="00C530FB" w:rsidRPr="00C222E5" w:rsidRDefault="00C530FB" w:rsidP="00F817F8">
            <w:pPr>
              <w:pStyle w:val="TAC"/>
              <w:rPr>
                <w:rFonts w:eastAsia="DengXia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5E6704" w14:textId="77777777" w:rsidR="00C530FB" w:rsidRPr="00C222E5" w:rsidRDefault="00C530FB" w:rsidP="00F817F8">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39A2E5A3" w14:textId="77777777" w:rsidR="00C530FB" w:rsidRPr="00C222E5" w:rsidRDefault="00C530FB" w:rsidP="00F817F8">
            <w:pPr>
              <w:pStyle w:val="TAC"/>
              <w:rPr>
                <w:rFonts w:eastAsia="DengXian"/>
                <w:lang w:eastAsia="zh-CN" w:bidi="ar"/>
              </w:rPr>
            </w:pPr>
          </w:p>
        </w:tc>
      </w:tr>
      <w:tr w:rsidR="00C530FB" w:rsidRPr="00C222E5" w14:paraId="3B65C106" w14:textId="77777777" w:rsidTr="00E7488B">
        <w:trPr>
          <w:jc w:val="center"/>
        </w:trPr>
        <w:tc>
          <w:tcPr>
            <w:tcW w:w="2904" w:type="dxa"/>
            <w:tcBorders>
              <w:top w:val="nil"/>
              <w:left w:val="single" w:sz="4" w:space="0" w:color="auto"/>
              <w:bottom w:val="single" w:sz="4" w:space="0" w:color="auto"/>
              <w:right w:val="single" w:sz="4" w:space="0" w:color="auto"/>
            </w:tcBorders>
          </w:tcPr>
          <w:p w14:paraId="5CBBFE0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30DDEF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2E6917" w14:textId="77777777" w:rsidR="00C530FB" w:rsidRPr="00C222E5" w:rsidRDefault="00C530FB" w:rsidP="00F817F8">
            <w:pPr>
              <w:pStyle w:val="TAC"/>
              <w:rPr>
                <w:rFonts w:eastAsia="DengXia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2D827145" w14:textId="77777777" w:rsidR="00C530FB" w:rsidRPr="00C222E5" w:rsidRDefault="00C530FB" w:rsidP="00F817F8">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0403CB6" w14:textId="77777777" w:rsidR="00C530FB" w:rsidRPr="00C222E5" w:rsidRDefault="00C530FB" w:rsidP="00F817F8">
            <w:pPr>
              <w:pStyle w:val="TAC"/>
              <w:rPr>
                <w:rFonts w:eastAsia="DengXian"/>
                <w:lang w:eastAsia="zh-CN" w:bidi="ar"/>
              </w:rPr>
            </w:pPr>
          </w:p>
        </w:tc>
      </w:tr>
      <w:tr w:rsidR="00C530FB" w:rsidRPr="00C222E5" w14:paraId="4341995C"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49AAD1C8" w14:textId="77777777" w:rsidR="00C530FB" w:rsidRPr="00C222E5" w:rsidRDefault="00C530FB" w:rsidP="00F817F8">
            <w:pPr>
              <w:pStyle w:val="TAC"/>
              <w:rPr>
                <w:rFonts w:eastAsia="DengXian"/>
                <w:lang w:eastAsia="zh-CN" w:bidi="ar"/>
              </w:rPr>
            </w:pPr>
            <w:r>
              <w:t>CA_n28A-n40A-n71A-n77A</w:t>
            </w:r>
          </w:p>
        </w:tc>
        <w:tc>
          <w:tcPr>
            <w:tcW w:w="3019" w:type="dxa"/>
            <w:tcBorders>
              <w:top w:val="single" w:sz="4" w:space="0" w:color="auto"/>
              <w:left w:val="single" w:sz="4" w:space="0" w:color="auto"/>
              <w:bottom w:val="nil"/>
              <w:right w:val="single" w:sz="4" w:space="0" w:color="auto"/>
            </w:tcBorders>
            <w:vAlign w:val="center"/>
          </w:tcPr>
          <w:p w14:paraId="393EBC46" w14:textId="77777777" w:rsidR="00C530FB" w:rsidRDefault="00C530FB" w:rsidP="00F817F8">
            <w:pPr>
              <w:pStyle w:val="TAC"/>
              <w:keepNext w:val="0"/>
              <w:keepLines w:val="0"/>
            </w:pPr>
            <w:r>
              <w:t>CA_n28A-n40A</w:t>
            </w:r>
          </w:p>
          <w:p w14:paraId="36C9A25F" w14:textId="77777777" w:rsidR="00C530FB" w:rsidRDefault="00C530FB" w:rsidP="00F817F8">
            <w:pPr>
              <w:pStyle w:val="TAC"/>
              <w:keepNext w:val="0"/>
              <w:keepLines w:val="0"/>
            </w:pPr>
            <w:r>
              <w:t>CA_n28A-n77A</w:t>
            </w:r>
          </w:p>
          <w:p w14:paraId="7066E14A" w14:textId="77777777" w:rsidR="00C530FB" w:rsidRDefault="00C530FB" w:rsidP="00F817F8">
            <w:pPr>
              <w:pStyle w:val="TAC"/>
              <w:keepNext w:val="0"/>
              <w:keepLines w:val="0"/>
            </w:pPr>
            <w:r>
              <w:t>CA_n40A-n71A</w:t>
            </w:r>
          </w:p>
          <w:p w14:paraId="35DDB85D" w14:textId="77777777" w:rsidR="00C530FB" w:rsidRDefault="00C530FB" w:rsidP="00F817F8">
            <w:pPr>
              <w:pStyle w:val="TAC"/>
              <w:keepNext w:val="0"/>
              <w:keepLines w:val="0"/>
            </w:pPr>
            <w:r>
              <w:t>CA_n40A-n77A</w:t>
            </w:r>
          </w:p>
          <w:p w14:paraId="15F69198" w14:textId="77777777" w:rsidR="00C530FB" w:rsidRPr="00C222E5" w:rsidRDefault="00C530FB" w:rsidP="00F817F8">
            <w:pPr>
              <w:pStyle w:val="TAC"/>
              <w:rPr>
                <w:rFonts w:eastAsia="DengXian"/>
                <w:lang w:eastAsia="zh-CN" w:bidi="ar"/>
              </w:rPr>
            </w:pPr>
            <w:r>
              <w:t>CA_n71A-n77A</w:t>
            </w:r>
          </w:p>
        </w:tc>
        <w:tc>
          <w:tcPr>
            <w:tcW w:w="1409" w:type="dxa"/>
            <w:tcBorders>
              <w:top w:val="single" w:sz="4" w:space="0" w:color="auto"/>
              <w:left w:val="single" w:sz="4" w:space="0" w:color="auto"/>
              <w:bottom w:val="single" w:sz="4" w:space="0" w:color="auto"/>
              <w:right w:val="single" w:sz="4" w:space="0" w:color="auto"/>
            </w:tcBorders>
          </w:tcPr>
          <w:p w14:paraId="2F3C2479" w14:textId="77777777" w:rsidR="00C530FB" w:rsidRPr="00C222E5" w:rsidRDefault="00C530FB" w:rsidP="00F817F8">
            <w:pPr>
              <w:pStyle w:val="TAC"/>
              <w:rPr>
                <w:rFonts w:eastAsia="DengXian"/>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1500EE6" w14:textId="77777777" w:rsidR="00C530FB" w:rsidRPr="00C222E5" w:rsidRDefault="00C530FB" w:rsidP="00F817F8">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7585855" w14:textId="77777777" w:rsidR="00C530FB" w:rsidRPr="00C222E5" w:rsidRDefault="00C530FB" w:rsidP="00F817F8">
            <w:pPr>
              <w:pStyle w:val="TAC"/>
              <w:rPr>
                <w:rFonts w:eastAsia="DengXian"/>
                <w:lang w:eastAsia="zh-CN" w:bidi="ar"/>
              </w:rPr>
            </w:pPr>
            <w:r>
              <w:rPr>
                <w:rFonts w:eastAsiaTheme="minorEastAsia"/>
                <w:lang w:eastAsia="zh-CN" w:bidi="ar"/>
              </w:rPr>
              <w:t>4 and 5</w:t>
            </w:r>
          </w:p>
        </w:tc>
      </w:tr>
      <w:tr w:rsidR="00C530FB" w:rsidRPr="00C222E5" w14:paraId="0C4CEE05" w14:textId="77777777" w:rsidTr="00E7488B">
        <w:trPr>
          <w:jc w:val="center"/>
        </w:trPr>
        <w:tc>
          <w:tcPr>
            <w:tcW w:w="2904" w:type="dxa"/>
            <w:tcBorders>
              <w:top w:val="nil"/>
              <w:left w:val="single" w:sz="4" w:space="0" w:color="auto"/>
              <w:bottom w:val="nil"/>
              <w:right w:val="single" w:sz="4" w:space="0" w:color="auto"/>
            </w:tcBorders>
            <w:vAlign w:val="center"/>
          </w:tcPr>
          <w:p w14:paraId="46A5282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9022FD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F141FC" w14:textId="77777777" w:rsidR="00C530FB" w:rsidRPr="00C222E5" w:rsidRDefault="00C530FB" w:rsidP="00F817F8">
            <w:pPr>
              <w:pStyle w:val="TAC"/>
              <w:rPr>
                <w:rFonts w:eastAsia="DengXian"/>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97D5151" w14:textId="77777777" w:rsidR="00C530FB" w:rsidRPr="00C222E5" w:rsidRDefault="00C530FB" w:rsidP="00F817F8">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27A55224" w14:textId="77777777" w:rsidR="00C530FB" w:rsidRPr="00C222E5" w:rsidRDefault="00C530FB" w:rsidP="00F817F8">
            <w:pPr>
              <w:pStyle w:val="TAC"/>
              <w:rPr>
                <w:rFonts w:eastAsia="DengXian"/>
                <w:lang w:eastAsia="zh-CN" w:bidi="ar"/>
              </w:rPr>
            </w:pPr>
          </w:p>
        </w:tc>
      </w:tr>
      <w:tr w:rsidR="00C530FB" w:rsidRPr="00C222E5" w14:paraId="3774786E" w14:textId="77777777" w:rsidTr="00E7488B">
        <w:trPr>
          <w:jc w:val="center"/>
        </w:trPr>
        <w:tc>
          <w:tcPr>
            <w:tcW w:w="2904" w:type="dxa"/>
            <w:tcBorders>
              <w:top w:val="nil"/>
              <w:left w:val="single" w:sz="4" w:space="0" w:color="auto"/>
              <w:bottom w:val="nil"/>
              <w:right w:val="single" w:sz="4" w:space="0" w:color="auto"/>
            </w:tcBorders>
            <w:vAlign w:val="center"/>
          </w:tcPr>
          <w:p w14:paraId="7E53FF7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77C8DA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52878D" w14:textId="77777777" w:rsidR="00C530FB" w:rsidRPr="00C222E5" w:rsidRDefault="00C530FB" w:rsidP="00F817F8">
            <w:pPr>
              <w:pStyle w:val="TAC"/>
              <w:rPr>
                <w:rFonts w:eastAsia="DengXian"/>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926DDE6" w14:textId="77777777" w:rsidR="00C530FB" w:rsidRPr="00C222E5" w:rsidRDefault="00C530FB" w:rsidP="00F817F8">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631BAACD" w14:textId="77777777" w:rsidR="00C530FB" w:rsidRPr="00C222E5" w:rsidRDefault="00C530FB" w:rsidP="00F817F8">
            <w:pPr>
              <w:pStyle w:val="TAC"/>
              <w:rPr>
                <w:rFonts w:eastAsia="DengXian"/>
                <w:lang w:eastAsia="zh-CN" w:bidi="ar"/>
              </w:rPr>
            </w:pPr>
          </w:p>
        </w:tc>
      </w:tr>
      <w:tr w:rsidR="00C530FB" w:rsidRPr="00C222E5" w14:paraId="65520E81"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0A3CD46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AAD2EF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F062E5" w14:textId="77777777" w:rsidR="00C530FB" w:rsidRPr="00C222E5" w:rsidRDefault="00C530FB" w:rsidP="00F817F8">
            <w:pPr>
              <w:pStyle w:val="TAC"/>
              <w:rPr>
                <w:rFonts w:eastAsia="DengXian"/>
                <w:lang w:eastAsia="zh-CN"/>
              </w:rPr>
            </w:pPr>
            <w:r>
              <w:rPr>
                <w:rFonts w:eastAsiaTheme="minorEastAsia"/>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0ED3DD" w14:textId="77777777" w:rsidR="00C530FB" w:rsidRPr="00C222E5" w:rsidRDefault="00C530FB" w:rsidP="00F817F8">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10E2BBFA" w14:textId="77777777" w:rsidR="00C530FB" w:rsidRPr="00C222E5" w:rsidRDefault="00C530FB" w:rsidP="00F817F8">
            <w:pPr>
              <w:pStyle w:val="TAC"/>
              <w:rPr>
                <w:rFonts w:eastAsia="DengXian"/>
                <w:lang w:eastAsia="zh-CN" w:bidi="ar"/>
              </w:rPr>
            </w:pPr>
          </w:p>
        </w:tc>
      </w:tr>
      <w:tr w:rsidR="00C530FB" w:rsidRPr="00C222E5" w14:paraId="5177EDAA"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18035CE8" w14:textId="77777777" w:rsidR="00C530FB" w:rsidRPr="00C222E5" w:rsidRDefault="00C530FB" w:rsidP="00F817F8">
            <w:pPr>
              <w:pStyle w:val="TAC"/>
              <w:rPr>
                <w:rFonts w:eastAsia="DengXian"/>
                <w:lang w:eastAsia="zh-CN" w:bidi="ar"/>
              </w:rPr>
            </w:pPr>
            <w:r w:rsidRPr="00C222E5">
              <w:rPr>
                <w:rFonts w:eastAsia="DengXian"/>
              </w:rPr>
              <w:lastRenderedPageBreak/>
              <w:t>CA_n28A-n41A-n77A-n79A</w:t>
            </w:r>
          </w:p>
        </w:tc>
        <w:tc>
          <w:tcPr>
            <w:tcW w:w="3019" w:type="dxa"/>
            <w:tcBorders>
              <w:top w:val="single" w:sz="4" w:space="0" w:color="auto"/>
              <w:left w:val="single" w:sz="4" w:space="0" w:color="auto"/>
              <w:bottom w:val="nil"/>
              <w:right w:val="single" w:sz="4" w:space="0" w:color="auto"/>
            </w:tcBorders>
            <w:vAlign w:val="center"/>
          </w:tcPr>
          <w:p w14:paraId="540FF54A" w14:textId="77777777" w:rsidR="00C530FB" w:rsidRPr="001141C9" w:rsidRDefault="00C530FB" w:rsidP="00F817F8">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0341FCE4" w14:textId="77777777" w:rsidR="00C530FB" w:rsidRDefault="00C530FB" w:rsidP="00F817F8">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158F649D" w14:textId="77777777" w:rsidR="00C530FB" w:rsidRDefault="00C530FB" w:rsidP="00F817F8">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39138DD7" w14:textId="77777777" w:rsidR="00C530FB" w:rsidRPr="001141C9" w:rsidRDefault="00C530FB" w:rsidP="00F817F8">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3E35416E" w14:textId="77777777" w:rsidR="00C530FB" w:rsidRPr="001141C9" w:rsidRDefault="00C530FB" w:rsidP="00F817F8">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1C1BE803" w14:textId="77777777" w:rsidR="00C530FB" w:rsidRPr="001141C9" w:rsidRDefault="00C530FB" w:rsidP="00F817F8">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75A086C4" w14:textId="77777777" w:rsidR="00C530FB" w:rsidRPr="001141C9" w:rsidRDefault="00C530FB" w:rsidP="00F817F8">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2A5EF894" w14:textId="77777777" w:rsidR="00C530FB" w:rsidRPr="001141C9" w:rsidRDefault="00C530FB" w:rsidP="00F817F8">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1873047C" w14:textId="77777777" w:rsidR="00C530FB" w:rsidRPr="00C222E5" w:rsidRDefault="00C530FB" w:rsidP="00F817F8">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0F7FBDCD" w14:textId="77777777" w:rsidR="00C530FB" w:rsidRPr="00C222E5" w:rsidRDefault="00C530FB" w:rsidP="00F817F8">
            <w:pPr>
              <w:pStyle w:val="TAC"/>
              <w:rPr>
                <w:rFonts w:eastAsia="DengXia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32A11027" w14:textId="77777777" w:rsidR="00C530FB" w:rsidRPr="00C222E5" w:rsidRDefault="00C530FB" w:rsidP="00F817F8">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67F58839" w14:textId="77777777" w:rsidR="00C530FB" w:rsidRPr="00C222E5" w:rsidRDefault="00C530FB" w:rsidP="00F817F8">
            <w:pPr>
              <w:pStyle w:val="TAC"/>
              <w:rPr>
                <w:rFonts w:eastAsia="DengXian"/>
                <w:lang w:eastAsia="zh-CN" w:bidi="ar"/>
              </w:rPr>
            </w:pPr>
            <w:r w:rsidRPr="00C222E5">
              <w:rPr>
                <w:rFonts w:eastAsia="DengXian" w:hint="eastAsia"/>
                <w:lang w:eastAsia="ja-JP" w:bidi="ar"/>
              </w:rPr>
              <w:t>0</w:t>
            </w:r>
          </w:p>
        </w:tc>
      </w:tr>
      <w:tr w:rsidR="00C530FB" w:rsidRPr="00C222E5" w14:paraId="23A3395A" w14:textId="77777777" w:rsidTr="00E7488B">
        <w:trPr>
          <w:jc w:val="center"/>
        </w:trPr>
        <w:tc>
          <w:tcPr>
            <w:tcW w:w="2904" w:type="dxa"/>
            <w:tcBorders>
              <w:top w:val="nil"/>
              <w:left w:val="single" w:sz="4" w:space="0" w:color="auto"/>
              <w:bottom w:val="nil"/>
              <w:right w:val="single" w:sz="4" w:space="0" w:color="auto"/>
            </w:tcBorders>
            <w:vAlign w:val="center"/>
          </w:tcPr>
          <w:p w14:paraId="00E56F6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CEE567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7813F5" w14:textId="77777777" w:rsidR="00C530FB" w:rsidRPr="00C222E5" w:rsidRDefault="00C530FB" w:rsidP="00F817F8">
            <w:pPr>
              <w:pStyle w:val="TAC"/>
              <w:rPr>
                <w:rFonts w:eastAsia="DengXia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3FA285A1" w14:textId="77777777" w:rsidR="00C530FB" w:rsidRPr="00C222E5" w:rsidRDefault="00C530FB" w:rsidP="00F817F8">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58ED5358" w14:textId="77777777" w:rsidR="00C530FB" w:rsidRPr="00C222E5" w:rsidRDefault="00C530FB" w:rsidP="00F817F8">
            <w:pPr>
              <w:pStyle w:val="TAC"/>
              <w:rPr>
                <w:rFonts w:eastAsia="DengXian"/>
                <w:lang w:eastAsia="zh-CN" w:bidi="ar"/>
              </w:rPr>
            </w:pPr>
          </w:p>
        </w:tc>
      </w:tr>
      <w:tr w:rsidR="00C530FB" w:rsidRPr="00C222E5" w14:paraId="5D366DF0" w14:textId="77777777" w:rsidTr="00E7488B">
        <w:trPr>
          <w:jc w:val="center"/>
        </w:trPr>
        <w:tc>
          <w:tcPr>
            <w:tcW w:w="2904" w:type="dxa"/>
            <w:tcBorders>
              <w:top w:val="nil"/>
              <w:left w:val="single" w:sz="4" w:space="0" w:color="auto"/>
              <w:bottom w:val="nil"/>
              <w:right w:val="single" w:sz="4" w:space="0" w:color="auto"/>
            </w:tcBorders>
            <w:vAlign w:val="center"/>
          </w:tcPr>
          <w:p w14:paraId="47DBF82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CCAD9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179EC2" w14:textId="77777777" w:rsidR="00C530FB" w:rsidRPr="00C222E5" w:rsidRDefault="00C530FB" w:rsidP="00F817F8">
            <w:pPr>
              <w:pStyle w:val="TAC"/>
              <w:rPr>
                <w:rFonts w:eastAsia="DengXia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3E3258C3" w14:textId="77777777" w:rsidR="00C530FB" w:rsidRPr="00C222E5" w:rsidRDefault="00C530FB" w:rsidP="00F817F8">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24" w:type="dxa"/>
            <w:tcBorders>
              <w:top w:val="nil"/>
              <w:left w:val="single" w:sz="4" w:space="0" w:color="auto"/>
              <w:bottom w:val="nil"/>
              <w:right w:val="single" w:sz="4" w:space="0" w:color="auto"/>
            </w:tcBorders>
          </w:tcPr>
          <w:p w14:paraId="2C83F40D" w14:textId="77777777" w:rsidR="00C530FB" w:rsidRPr="00C222E5" w:rsidRDefault="00C530FB" w:rsidP="00F817F8">
            <w:pPr>
              <w:pStyle w:val="TAC"/>
              <w:rPr>
                <w:rFonts w:eastAsia="DengXian"/>
                <w:lang w:eastAsia="zh-CN" w:bidi="ar"/>
              </w:rPr>
            </w:pPr>
          </w:p>
        </w:tc>
      </w:tr>
      <w:tr w:rsidR="00C530FB" w:rsidRPr="00C222E5" w14:paraId="56D92ACB"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0C247A8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E7CC3C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6EF751" w14:textId="77777777" w:rsidR="00C530FB" w:rsidRPr="00C222E5" w:rsidRDefault="00C530FB" w:rsidP="00F817F8">
            <w:pPr>
              <w:pStyle w:val="TAC"/>
              <w:rPr>
                <w:rFonts w:eastAsia="DengXia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1312B26C" w14:textId="77777777" w:rsidR="00C530FB" w:rsidRPr="00C222E5" w:rsidRDefault="00C530FB" w:rsidP="00F817F8">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4F53A476" w14:textId="77777777" w:rsidR="00C530FB" w:rsidRPr="00C222E5" w:rsidRDefault="00C530FB" w:rsidP="00F817F8">
            <w:pPr>
              <w:pStyle w:val="TAC"/>
              <w:rPr>
                <w:rFonts w:eastAsia="DengXian"/>
                <w:lang w:eastAsia="zh-CN" w:bidi="ar"/>
              </w:rPr>
            </w:pPr>
          </w:p>
        </w:tc>
      </w:tr>
      <w:tr w:rsidR="00C530FB" w:rsidRPr="00C222E5" w14:paraId="4D093A0C"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644B851C" w14:textId="77777777" w:rsidR="00C530FB" w:rsidRPr="00C222E5" w:rsidRDefault="00C530FB" w:rsidP="00F817F8">
            <w:pPr>
              <w:pStyle w:val="TAC"/>
              <w:rPr>
                <w:rFonts w:eastAsia="DengXian"/>
                <w:kern w:val="2"/>
                <w:szCs w:val="22"/>
              </w:rPr>
            </w:pPr>
            <w:r w:rsidRPr="00C222E5">
              <w:rPr>
                <w:rFonts w:eastAsia="DengXian"/>
              </w:rPr>
              <w:t>CA_n28A-n41A-n77(2A)-n79A</w:t>
            </w:r>
          </w:p>
        </w:tc>
        <w:tc>
          <w:tcPr>
            <w:tcW w:w="3019" w:type="dxa"/>
            <w:tcBorders>
              <w:top w:val="single" w:sz="4" w:space="0" w:color="auto"/>
              <w:left w:val="single" w:sz="4" w:space="0" w:color="auto"/>
              <w:bottom w:val="nil"/>
              <w:right w:val="single" w:sz="4" w:space="0" w:color="auto"/>
            </w:tcBorders>
            <w:vAlign w:val="center"/>
          </w:tcPr>
          <w:p w14:paraId="403E7B6F" w14:textId="77777777" w:rsidR="00C530FB" w:rsidRPr="00C222E5" w:rsidRDefault="00C530FB" w:rsidP="00F817F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38121942" w14:textId="77777777" w:rsidR="00C530FB" w:rsidRPr="00C222E5" w:rsidRDefault="00C530FB" w:rsidP="00F817F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295FBAD7" w14:textId="77777777" w:rsidR="00C530FB" w:rsidRPr="00C222E5" w:rsidRDefault="00C530FB" w:rsidP="00F817F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588F96FB" w14:textId="77777777" w:rsidR="00C530FB" w:rsidRPr="00C222E5" w:rsidRDefault="00C530FB" w:rsidP="00F817F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17A002F6" w14:textId="77777777" w:rsidR="00C530FB" w:rsidRPr="00C222E5" w:rsidRDefault="00C530FB" w:rsidP="00F817F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709E60CB" w14:textId="77777777" w:rsidR="00C530FB" w:rsidRPr="00C222E5" w:rsidRDefault="00C530FB" w:rsidP="00F817F8">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06F44C40" w14:textId="77777777" w:rsidR="00C530FB" w:rsidRPr="00C222E5" w:rsidRDefault="00C530FB" w:rsidP="00F817F8">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651DFA81" w14:textId="77777777" w:rsidR="00C530FB" w:rsidRPr="00C222E5" w:rsidRDefault="00C530FB" w:rsidP="00F817F8">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4A201D1A" w14:textId="77777777" w:rsidR="00C530FB" w:rsidRPr="00C222E5" w:rsidRDefault="00C530FB" w:rsidP="00F817F8">
            <w:pPr>
              <w:pStyle w:val="TAC"/>
              <w:rPr>
                <w:rFonts w:eastAsia="DengXian"/>
                <w:kern w:val="2"/>
                <w:szCs w:val="22"/>
              </w:rPr>
            </w:pPr>
            <w:r w:rsidRPr="00C222E5">
              <w:rPr>
                <w:rFonts w:eastAsia="DengXian" w:hint="eastAsia"/>
                <w:lang w:eastAsia="ja-JP" w:bidi="ar"/>
              </w:rPr>
              <w:t>0</w:t>
            </w:r>
          </w:p>
        </w:tc>
      </w:tr>
      <w:tr w:rsidR="00C530FB" w:rsidRPr="00C222E5" w14:paraId="20491A3C" w14:textId="77777777" w:rsidTr="00E7488B">
        <w:trPr>
          <w:jc w:val="center"/>
        </w:trPr>
        <w:tc>
          <w:tcPr>
            <w:tcW w:w="2904" w:type="dxa"/>
            <w:tcBorders>
              <w:top w:val="nil"/>
              <w:left w:val="single" w:sz="4" w:space="0" w:color="auto"/>
              <w:bottom w:val="nil"/>
              <w:right w:val="single" w:sz="4" w:space="0" w:color="auto"/>
            </w:tcBorders>
            <w:vAlign w:val="center"/>
          </w:tcPr>
          <w:p w14:paraId="7604C2C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2FB09BF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55C2694" w14:textId="77777777" w:rsidR="00C530FB" w:rsidRPr="00C222E5" w:rsidRDefault="00C530FB" w:rsidP="00F817F8">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5B40B90E" w14:textId="77777777" w:rsidR="00C530FB" w:rsidRPr="00C222E5" w:rsidRDefault="00C530FB" w:rsidP="00F817F8">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5D083E41" w14:textId="77777777" w:rsidR="00C530FB" w:rsidRPr="00C222E5" w:rsidRDefault="00C530FB" w:rsidP="00F817F8">
            <w:pPr>
              <w:pStyle w:val="TAC"/>
              <w:rPr>
                <w:rFonts w:eastAsia="DengXian"/>
                <w:kern w:val="2"/>
                <w:szCs w:val="22"/>
              </w:rPr>
            </w:pPr>
          </w:p>
        </w:tc>
      </w:tr>
      <w:tr w:rsidR="00C530FB" w:rsidRPr="00C222E5" w14:paraId="4BACE1EF" w14:textId="77777777" w:rsidTr="00E7488B">
        <w:trPr>
          <w:jc w:val="center"/>
        </w:trPr>
        <w:tc>
          <w:tcPr>
            <w:tcW w:w="2904" w:type="dxa"/>
            <w:tcBorders>
              <w:top w:val="nil"/>
              <w:left w:val="single" w:sz="4" w:space="0" w:color="auto"/>
              <w:bottom w:val="nil"/>
              <w:right w:val="single" w:sz="4" w:space="0" w:color="auto"/>
            </w:tcBorders>
            <w:vAlign w:val="center"/>
          </w:tcPr>
          <w:p w14:paraId="2F80226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61B387A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67F626" w14:textId="77777777" w:rsidR="00C530FB" w:rsidRPr="00C222E5" w:rsidRDefault="00C530FB" w:rsidP="00F817F8">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125AD98A" w14:textId="77777777" w:rsidR="00C530FB" w:rsidRPr="00C222E5" w:rsidRDefault="00C530FB" w:rsidP="00F817F8">
            <w:pPr>
              <w:pStyle w:val="TAC"/>
              <w:rPr>
                <w:rFonts w:eastAsia="DengXian"/>
                <w:lang w:eastAsia="zh-CN" w:bidi="ar"/>
              </w:rPr>
            </w:pPr>
            <w:r w:rsidRPr="00C222E5">
              <w:rPr>
                <w:rFonts w:eastAsia="DengXian"/>
                <w:lang w:eastAsia="zh-CN" w:bidi="ar"/>
              </w:rPr>
              <w:t>CA_n77(2A)_BCS0</w:t>
            </w:r>
          </w:p>
        </w:tc>
        <w:tc>
          <w:tcPr>
            <w:tcW w:w="2724" w:type="dxa"/>
            <w:tcBorders>
              <w:top w:val="nil"/>
              <w:left w:val="single" w:sz="4" w:space="0" w:color="auto"/>
              <w:bottom w:val="nil"/>
              <w:right w:val="single" w:sz="4" w:space="0" w:color="auto"/>
            </w:tcBorders>
          </w:tcPr>
          <w:p w14:paraId="42582C6B" w14:textId="77777777" w:rsidR="00C530FB" w:rsidRPr="00C222E5" w:rsidRDefault="00C530FB" w:rsidP="00F817F8">
            <w:pPr>
              <w:pStyle w:val="TAC"/>
              <w:rPr>
                <w:rFonts w:eastAsia="DengXian"/>
                <w:kern w:val="2"/>
                <w:szCs w:val="22"/>
              </w:rPr>
            </w:pPr>
          </w:p>
        </w:tc>
      </w:tr>
      <w:tr w:rsidR="00C530FB" w:rsidRPr="00C222E5" w14:paraId="6DB2EEA8"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4264583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vAlign w:val="center"/>
          </w:tcPr>
          <w:p w14:paraId="1E99911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45F3DE1" w14:textId="77777777" w:rsidR="00C530FB" w:rsidRPr="00C222E5" w:rsidRDefault="00C530FB" w:rsidP="00F817F8">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54D58826" w14:textId="77777777" w:rsidR="00C530FB" w:rsidRPr="00C222E5" w:rsidRDefault="00C530FB" w:rsidP="00F817F8">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1ED5087A" w14:textId="77777777" w:rsidR="00C530FB" w:rsidRPr="00C222E5" w:rsidRDefault="00C530FB" w:rsidP="00F817F8">
            <w:pPr>
              <w:pStyle w:val="TAC"/>
              <w:rPr>
                <w:rFonts w:eastAsia="DengXian"/>
                <w:kern w:val="2"/>
                <w:szCs w:val="22"/>
              </w:rPr>
            </w:pPr>
          </w:p>
        </w:tc>
      </w:tr>
      <w:tr w:rsidR="00C530FB" w:rsidRPr="00C222E5" w14:paraId="13055E1C" w14:textId="77777777" w:rsidTr="00E7488B">
        <w:trPr>
          <w:jc w:val="center"/>
        </w:trPr>
        <w:tc>
          <w:tcPr>
            <w:tcW w:w="2904" w:type="dxa"/>
            <w:tcBorders>
              <w:top w:val="single" w:sz="4" w:space="0" w:color="auto"/>
              <w:left w:val="single" w:sz="4" w:space="0" w:color="auto"/>
              <w:bottom w:val="nil"/>
              <w:right w:val="single" w:sz="4" w:space="0" w:color="auto"/>
            </w:tcBorders>
          </w:tcPr>
          <w:p w14:paraId="047AA808" w14:textId="77777777" w:rsidR="00C530FB" w:rsidRPr="00C222E5" w:rsidRDefault="00C530FB" w:rsidP="00F817F8">
            <w:pPr>
              <w:pStyle w:val="TAC"/>
              <w:rPr>
                <w:rFonts w:eastAsia="DengXian"/>
                <w:lang w:eastAsia="zh-CN" w:bidi="ar"/>
              </w:rPr>
            </w:pPr>
            <w:r w:rsidRPr="00C222E5">
              <w:rPr>
                <w:rFonts w:eastAsia="DengXian"/>
                <w:kern w:val="2"/>
                <w:szCs w:val="22"/>
              </w:rPr>
              <w:t>CA_n29A-n30A-n66A-n77A</w:t>
            </w:r>
          </w:p>
        </w:tc>
        <w:tc>
          <w:tcPr>
            <w:tcW w:w="3019" w:type="dxa"/>
            <w:tcBorders>
              <w:top w:val="single" w:sz="4" w:space="0" w:color="auto"/>
              <w:left w:val="single" w:sz="4" w:space="0" w:color="auto"/>
              <w:bottom w:val="nil"/>
              <w:right w:val="single" w:sz="4" w:space="0" w:color="auto"/>
            </w:tcBorders>
          </w:tcPr>
          <w:p w14:paraId="708CFE44"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C035BDB" w14:textId="77777777" w:rsidR="00C530FB" w:rsidRPr="00C222E5" w:rsidRDefault="00C530FB" w:rsidP="00F817F8">
            <w:pPr>
              <w:pStyle w:val="TAC"/>
              <w:rPr>
                <w:rFonts w:eastAsia="DengXian"/>
                <w:kern w:val="2"/>
                <w:szCs w:val="22"/>
              </w:rPr>
            </w:pPr>
            <w:r w:rsidRPr="00C222E5">
              <w:rPr>
                <w:rFonts w:eastAsia="DengXian"/>
                <w:kern w:val="2"/>
                <w:szCs w:val="22"/>
              </w:rPr>
              <w:t>CA_n30A-n66A</w:t>
            </w:r>
          </w:p>
          <w:p w14:paraId="57E7C2CA" w14:textId="77777777" w:rsidR="00C530FB" w:rsidRPr="00C222E5" w:rsidRDefault="00C530FB" w:rsidP="00F817F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1289E50"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E4E6896" w14:textId="77777777" w:rsidR="00C530FB" w:rsidRPr="00C222E5" w:rsidRDefault="00C530FB" w:rsidP="00F817F8">
            <w:pPr>
              <w:pStyle w:val="TAC"/>
              <w:rPr>
                <w:rFonts w:eastAsia="DengXian"/>
                <w:lang w:eastAsia="zh-CN" w:bidi="ar"/>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10F105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9F2CF3F" w14:textId="77777777" w:rsidR="00C530FB" w:rsidRPr="00C222E5" w:rsidRDefault="00C530FB" w:rsidP="00F817F8">
            <w:pPr>
              <w:pStyle w:val="TAC"/>
              <w:rPr>
                <w:rFonts w:eastAsia="DengXian"/>
                <w:lang w:eastAsia="zh-CN" w:bidi="ar"/>
              </w:rPr>
            </w:pPr>
            <w:r w:rsidRPr="00C222E5">
              <w:rPr>
                <w:rFonts w:eastAsia="DengXian"/>
                <w:kern w:val="2"/>
                <w:szCs w:val="22"/>
              </w:rPr>
              <w:t>0</w:t>
            </w:r>
          </w:p>
        </w:tc>
      </w:tr>
      <w:tr w:rsidR="00C530FB" w:rsidRPr="00C222E5" w14:paraId="7F7D8228" w14:textId="77777777" w:rsidTr="00E7488B">
        <w:trPr>
          <w:jc w:val="center"/>
        </w:trPr>
        <w:tc>
          <w:tcPr>
            <w:tcW w:w="2904" w:type="dxa"/>
            <w:tcBorders>
              <w:top w:val="nil"/>
              <w:left w:val="single" w:sz="4" w:space="0" w:color="auto"/>
              <w:bottom w:val="nil"/>
              <w:right w:val="single" w:sz="4" w:space="0" w:color="auto"/>
            </w:tcBorders>
          </w:tcPr>
          <w:p w14:paraId="4FF810D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AA080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03CAAA" w14:textId="77777777" w:rsidR="00C530FB" w:rsidRPr="00C222E5" w:rsidRDefault="00C530FB" w:rsidP="00F817F8">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482C3FB"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7A5676C" w14:textId="77777777" w:rsidR="00C530FB" w:rsidRPr="00C222E5" w:rsidRDefault="00C530FB" w:rsidP="00F817F8">
            <w:pPr>
              <w:pStyle w:val="TAC"/>
              <w:rPr>
                <w:rFonts w:eastAsia="DengXian"/>
                <w:lang w:eastAsia="zh-CN" w:bidi="ar"/>
              </w:rPr>
            </w:pPr>
          </w:p>
        </w:tc>
      </w:tr>
      <w:tr w:rsidR="00C530FB" w:rsidRPr="00C222E5" w14:paraId="7333122C" w14:textId="77777777" w:rsidTr="00E7488B">
        <w:trPr>
          <w:jc w:val="center"/>
        </w:trPr>
        <w:tc>
          <w:tcPr>
            <w:tcW w:w="2904" w:type="dxa"/>
            <w:tcBorders>
              <w:top w:val="nil"/>
              <w:left w:val="single" w:sz="4" w:space="0" w:color="auto"/>
              <w:bottom w:val="nil"/>
              <w:right w:val="single" w:sz="4" w:space="0" w:color="auto"/>
            </w:tcBorders>
          </w:tcPr>
          <w:p w14:paraId="0CF7364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2E97A6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08FDD5" w14:textId="77777777" w:rsidR="00C530FB" w:rsidRPr="00C222E5" w:rsidRDefault="00C530FB" w:rsidP="00F817F8">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FEB45D"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5A3869" w14:textId="77777777" w:rsidR="00C530FB" w:rsidRPr="00C222E5" w:rsidRDefault="00C530FB" w:rsidP="00F817F8">
            <w:pPr>
              <w:pStyle w:val="TAC"/>
              <w:rPr>
                <w:rFonts w:eastAsia="DengXian"/>
                <w:lang w:eastAsia="zh-CN" w:bidi="ar"/>
              </w:rPr>
            </w:pPr>
          </w:p>
        </w:tc>
      </w:tr>
      <w:tr w:rsidR="00C530FB" w:rsidRPr="00C222E5" w14:paraId="6D38A15D" w14:textId="77777777" w:rsidTr="00E7488B">
        <w:trPr>
          <w:jc w:val="center"/>
        </w:trPr>
        <w:tc>
          <w:tcPr>
            <w:tcW w:w="2904" w:type="dxa"/>
            <w:tcBorders>
              <w:top w:val="nil"/>
              <w:left w:val="single" w:sz="4" w:space="0" w:color="auto"/>
              <w:bottom w:val="nil"/>
              <w:right w:val="single" w:sz="4" w:space="0" w:color="auto"/>
            </w:tcBorders>
          </w:tcPr>
          <w:p w14:paraId="094D0FE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C67FCB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7C71C" w14:textId="77777777" w:rsidR="00C530FB" w:rsidRPr="00C222E5" w:rsidRDefault="00C530FB" w:rsidP="00F817F8">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7E5F1A"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511351DE" w14:textId="77777777" w:rsidR="00C530FB" w:rsidRPr="00C222E5" w:rsidRDefault="00C530FB" w:rsidP="00F817F8">
            <w:pPr>
              <w:pStyle w:val="TAC"/>
              <w:rPr>
                <w:rFonts w:eastAsia="DengXian"/>
                <w:lang w:eastAsia="zh-CN" w:bidi="ar"/>
              </w:rPr>
            </w:pPr>
          </w:p>
        </w:tc>
      </w:tr>
      <w:tr w:rsidR="00C530FB" w:rsidRPr="00C222E5" w14:paraId="03803D62" w14:textId="77777777" w:rsidTr="00E7488B">
        <w:trPr>
          <w:jc w:val="center"/>
        </w:trPr>
        <w:tc>
          <w:tcPr>
            <w:tcW w:w="2904" w:type="dxa"/>
            <w:tcBorders>
              <w:top w:val="single" w:sz="4" w:space="0" w:color="auto"/>
              <w:left w:val="single" w:sz="4" w:space="0" w:color="auto"/>
              <w:bottom w:val="nil"/>
              <w:right w:val="single" w:sz="4" w:space="0" w:color="auto"/>
            </w:tcBorders>
          </w:tcPr>
          <w:p w14:paraId="30936652" w14:textId="77777777" w:rsidR="00C530FB" w:rsidRPr="00C222E5" w:rsidRDefault="00C530FB" w:rsidP="00F817F8">
            <w:pPr>
              <w:pStyle w:val="TAC"/>
              <w:rPr>
                <w:rFonts w:eastAsia="DengXian"/>
              </w:rPr>
            </w:pPr>
            <w:r w:rsidRPr="00C222E5">
              <w:rPr>
                <w:rFonts w:eastAsia="DengXian"/>
                <w:lang w:eastAsia="zh-CN" w:bidi="ar"/>
              </w:rPr>
              <w:t>CA_n29A-n30A-n66(2A)-n77A</w:t>
            </w:r>
          </w:p>
        </w:tc>
        <w:tc>
          <w:tcPr>
            <w:tcW w:w="3019" w:type="dxa"/>
            <w:tcBorders>
              <w:top w:val="single" w:sz="4" w:space="0" w:color="auto"/>
              <w:left w:val="single" w:sz="4" w:space="0" w:color="auto"/>
              <w:bottom w:val="nil"/>
              <w:right w:val="single" w:sz="4" w:space="0" w:color="auto"/>
            </w:tcBorders>
          </w:tcPr>
          <w:p w14:paraId="21C9233E"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C59D7FE" w14:textId="77777777" w:rsidR="00C530FB" w:rsidRPr="00C222E5" w:rsidRDefault="00C530FB" w:rsidP="00F817F8">
            <w:pPr>
              <w:pStyle w:val="TAC"/>
              <w:rPr>
                <w:rFonts w:eastAsia="DengXian"/>
                <w:lang w:eastAsia="zh-CN" w:bidi="ar"/>
              </w:rPr>
            </w:pPr>
            <w:r w:rsidRPr="00C222E5">
              <w:rPr>
                <w:rFonts w:eastAsia="DengXian"/>
                <w:lang w:eastAsia="zh-CN" w:bidi="ar"/>
              </w:rPr>
              <w:t>CA_n30A-n66A</w:t>
            </w:r>
          </w:p>
          <w:p w14:paraId="5DBFF646" w14:textId="77777777" w:rsidR="00C530FB" w:rsidRPr="00C222E5" w:rsidRDefault="00C530FB" w:rsidP="00F817F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2857D4D1"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C8C134B" w14:textId="77777777" w:rsidR="00C530FB" w:rsidRPr="00C222E5" w:rsidRDefault="00C530FB" w:rsidP="00F817F8">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4CCF505"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5E0935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35CEC9E" w14:textId="77777777" w:rsidTr="00E7488B">
        <w:trPr>
          <w:jc w:val="center"/>
        </w:trPr>
        <w:tc>
          <w:tcPr>
            <w:tcW w:w="2904" w:type="dxa"/>
            <w:tcBorders>
              <w:top w:val="nil"/>
              <w:left w:val="single" w:sz="4" w:space="0" w:color="auto"/>
              <w:bottom w:val="nil"/>
              <w:right w:val="single" w:sz="4" w:space="0" w:color="auto"/>
            </w:tcBorders>
          </w:tcPr>
          <w:p w14:paraId="69BF797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1A4CD0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59B7B1" w14:textId="77777777" w:rsidR="00C530FB" w:rsidRPr="00C222E5" w:rsidRDefault="00C530FB" w:rsidP="00F817F8">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EE8E5C8"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7C3F364" w14:textId="77777777" w:rsidR="00C530FB" w:rsidRPr="00C222E5" w:rsidRDefault="00C530FB" w:rsidP="00F817F8">
            <w:pPr>
              <w:pStyle w:val="TAC"/>
              <w:rPr>
                <w:rFonts w:eastAsia="DengXian"/>
                <w:lang w:eastAsia="zh-CN" w:bidi="ar"/>
              </w:rPr>
            </w:pPr>
          </w:p>
        </w:tc>
      </w:tr>
      <w:tr w:rsidR="00C530FB" w:rsidRPr="00C222E5" w14:paraId="066E6D5C" w14:textId="77777777" w:rsidTr="00E7488B">
        <w:trPr>
          <w:jc w:val="center"/>
        </w:trPr>
        <w:tc>
          <w:tcPr>
            <w:tcW w:w="2904" w:type="dxa"/>
            <w:tcBorders>
              <w:top w:val="nil"/>
              <w:left w:val="single" w:sz="4" w:space="0" w:color="auto"/>
              <w:bottom w:val="nil"/>
              <w:right w:val="single" w:sz="4" w:space="0" w:color="auto"/>
            </w:tcBorders>
          </w:tcPr>
          <w:p w14:paraId="1EEE201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052297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0E620C" w14:textId="77777777" w:rsidR="00C530FB" w:rsidRPr="00C222E5" w:rsidRDefault="00C530FB" w:rsidP="00F817F8">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D444B1"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75C2E70" w14:textId="77777777" w:rsidR="00C530FB" w:rsidRPr="00C222E5" w:rsidRDefault="00C530FB" w:rsidP="00F817F8">
            <w:pPr>
              <w:pStyle w:val="TAC"/>
              <w:rPr>
                <w:rFonts w:eastAsia="DengXian"/>
                <w:lang w:eastAsia="zh-CN" w:bidi="ar"/>
              </w:rPr>
            </w:pPr>
          </w:p>
        </w:tc>
      </w:tr>
      <w:tr w:rsidR="00C530FB" w:rsidRPr="00C222E5" w14:paraId="2F33085F" w14:textId="77777777" w:rsidTr="00E7488B">
        <w:trPr>
          <w:jc w:val="center"/>
        </w:trPr>
        <w:tc>
          <w:tcPr>
            <w:tcW w:w="2904" w:type="dxa"/>
            <w:tcBorders>
              <w:top w:val="nil"/>
              <w:left w:val="single" w:sz="4" w:space="0" w:color="auto"/>
              <w:bottom w:val="single" w:sz="4" w:space="0" w:color="auto"/>
              <w:right w:val="single" w:sz="4" w:space="0" w:color="auto"/>
            </w:tcBorders>
          </w:tcPr>
          <w:p w14:paraId="556620C3"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A03B77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A2869C" w14:textId="77777777" w:rsidR="00C530FB" w:rsidRPr="00C222E5" w:rsidRDefault="00C530FB" w:rsidP="00F817F8">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12C67E"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55B5F9" w14:textId="77777777" w:rsidR="00C530FB" w:rsidRPr="00C222E5" w:rsidRDefault="00C530FB" w:rsidP="00F817F8">
            <w:pPr>
              <w:pStyle w:val="TAC"/>
              <w:rPr>
                <w:rFonts w:eastAsia="DengXian"/>
                <w:lang w:eastAsia="zh-CN" w:bidi="ar"/>
              </w:rPr>
            </w:pPr>
          </w:p>
        </w:tc>
      </w:tr>
      <w:tr w:rsidR="00C530FB" w:rsidRPr="00C222E5" w14:paraId="44FFFAD3" w14:textId="77777777" w:rsidTr="00E7488B">
        <w:trPr>
          <w:jc w:val="center"/>
        </w:trPr>
        <w:tc>
          <w:tcPr>
            <w:tcW w:w="2904" w:type="dxa"/>
            <w:tcBorders>
              <w:top w:val="single" w:sz="4" w:space="0" w:color="auto"/>
              <w:left w:val="single" w:sz="4" w:space="0" w:color="auto"/>
              <w:bottom w:val="nil"/>
              <w:right w:val="single" w:sz="4" w:space="0" w:color="auto"/>
            </w:tcBorders>
          </w:tcPr>
          <w:p w14:paraId="53D4E22D" w14:textId="77777777" w:rsidR="00C530FB" w:rsidRPr="00C222E5" w:rsidRDefault="00C530FB" w:rsidP="00F817F8">
            <w:pPr>
              <w:pStyle w:val="TAC"/>
              <w:rPr>
                <w:rFonts w:eastAsia="DengXian"/>
              </w:rPr>
            </w:pPr>
            <w:r w:rsidRPr="00C222E5">
              <w:rPr>
                <w:rFonts w:eastAsia="DengXian"/>
                <w:lang w:eastAsia="zh-CN" w:bidi="ar"/>
              </w:rPr>
              <w:t>CA_n29A-n30A-n66A-n77(2A)</w:t>
            </w:r>
          </w:p>
        </w:tc>
        <w:tc>
          <w:tcPr>
            <w:tcW w:w="3019" w:type="dxa"/>
            <w:tcBorders>
              <w:top w:val="single" w:sz="4" w:space="0" w:color="auto"/>
              <w:left w:val="single" w:sz="4" w:space="0" w:color="auto"/>
              <w:bottom w:val="nil"/>
              <w:right w:val="single" w:sz="4" w:space="0" w:color="auto"/>
            </w:tcBorders>
          </w:tcPr>
          <w:p w14:paraId="28F5C4FF"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7932CA5" w14:textId="77777777" w:rsidR="00C530FB" w:rsidRPr="00C222E5" w:rsidRDefault="00C530FB" w:rsidP="00F817F8">
            <w:pPr>
              <w:pStyle w:val="TAC"/>
              <w:rPr>
                <w:rFonts w:eastAsia="DengXian"/>
                <w:lang w:eastAsia="zh-CN" w:bidi="ar"/>
              </w:rPr>
            </w:pPr>
            <w:r w:rsidRPr="00C222E5">
              <w:rPr>
                <w:rFonts w:eastAsia="DengXian"/>
                <w:lang w:eastAsia="zh-CN" w:bidi="ar"/>
              </w:rPr>
              <w:t>CA_n30A-n66A</w:t>
            </w:r>
          </w:p>
          <w:p w14:paraId="6424B71E" w14:textId="77777777" w:rsidR="00C530FB" w:rsidRPr="00C222E5" w:rsidRDefault="00C530FB" w:rsidP="00F817F8">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6F91D96E"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4F4181" w14:textId="77777777" w:rsidR="00C530FB" w:rsidRPr="00C222E5" w:rsidRDefault="00C530FB" w:rsidP="00F817F8">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090C51D"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CE69571"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7BDBF1A" w14:textId="77777777" w:rsidTr="00E7488B">
        <w:trPr>
          <w:jc w:val="center"/>
        </w:trPr>
        <w:tc>
          <w:tcPr>
            <w:tcW w:w="2904" w:type="dxa"/>
            <w:tcBorders>
              <w:top w:val="nil"/>
              <w:left w:val="single" w:sz="4" w:space="0" w:color="auto"/>
              <w:bottom w:val="nil"/>
              <w:right w:val="single" w:sz="4" w:space="0" w:color="auto"/>
            </w:tcBorders>
          </w:tcPr>
          <w:p w14:paraId="2B464FB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36DCC6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470426" w14:textId="77777777" w:rsidR="00C530FB" w:rsidRPr="00C222E5" w:rsidRDefault="00C530FB" w:rsidP="00F817F8">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D770E41"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B6AB564" w14:textId="77777777" w:rsidR="00C530FB" w:rsidRPr="00C222E5" w:rsidRDefault="00C530FB" w:rsidP="00F817F8">
            <w:pPr>
              <w:pStyle w:val="TAC"/>
              <w:rPr>
                <w:rFonts w:eastAsia="DengXian"/>
                <w:lang w:eastAsia="zh-CN" w:bidi="ar"/>
              </w:rPr>
            </w:pPr>
          </w:p>
        </w:tc>
      </w:tr>
      <w:tr w:rsidR="00C530FB" w:rsidRPr="00C222E5" w14:paraId="7E55A523" w14:textId="77777777" w:rsidTr="00E7488B">
        <w:trPr>
          <w:jc w:val="center"/>
        </w:trPr>
        <w:tc>
          <w:tcPr>
            <w:tcW w:w="2904" w:type="dxa"/>
            <w:tcBorders>
              <w:top w:val="nil"/>
              <w:left w:val="single" w:sz="4" w:space="0" w:color="auto"/>
              <w:bottom w:val="nil"/>
              <w:right w:val="single" w:sz="4" w:space="0" w:color="auto"/>
            </w:tcBorders>
          </w:tcPr>
          <w:p w14:paraId="4559395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AFA747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51A363" w14:textId="77777777" w:rsidR="00C530FB" w:rsidRPr="00C222E5" w:rsidRDefault="00C530FB" w:rsidP="00F817F8">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F5D75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D541926" w14:textId="77777777" w:rsidR="00C530FB" w:rsidRPr="00C222E5" w:rsidRDefault="00C530FB" w:rsidP="00F817F8">
            <w:pPr>
              <w:pStyle w:val="TAC"/>
              <w:rPr>
                <w:rFonts w:eastAsia="DengXian"/>
                <w:lang w:eastAsia="zh-CN" w:bidi="ar"/>
              </w:rPr>
            </w:pPr>
          </w:p>
        </w:tc>
      </w:tr>
      <w:tr w:rsidR="00C530FB" w:rsidRPr="00C222E5" w14:paraId="6C8D805D" w14:textId="77777777" w:rsidTr="00E7488B">
        <w:trPr>
          <w:jc w:val="center"/>
        </w:trPr>
        <w:tc>
          <w:tcPr>
            <w:tcW w:w="2904" w:type="dxa"/>
            <w:tcBorders>
              <w:top w:val="nil"/>
              <w:left w:val="single" w:sz="4" w:space="0" w:color="auto"/>
              <w:bottom w:val="single" w:sz="4" w:space="0" w:color="auto"/>
              <w:right w:val="single" w:sz="4" w:space="0" w:color="auto"/>
            </w:tcBorders>
          </w:tcPr>
          <w:p w14:paraId="36AD23DB"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B45510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41D2BC" w14:textId="77777777" w:rsidR="00C530FB" w:rsidRPr="00C222E5" w:rsidRDefault="00C530FB" w:rsidP="00F817F8">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13E2654" w14:textId="77777777" w:rsidR="00C530FB" w:rsidRPr="00C222E5" w:rsidRDefault="00C530FB" w:rsidP="00F817F8">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4851288D" w14:textId="77777777" w:rsidR="00C530FB" w:rsidRPr="00C222E5" w:rsidRDefault="00C530FB" w:rsidP="00F817F8">
            <w:pPr>
              <w:pStyle w:val="TAC"/>
              <w:rPr>
                <w:rFonts w:eastAsia="DengXian"/>
                <w:lang w:eastAsia="zh-CN" w:bidi="ar"/>
              </w:rPr>
            </w:pPr>
          </w:p>
        </w:tc>
      </w:tr>
      <w:tr w:rsidR="00C530FB" w:rsidRPr="00C222E5" w14:paraId="0265165E" w14:textId="77777777" w:rsidTr="00E7488B">
        <w:trPr>
          <w:jc w:val="center"/>
        </w:trPr>
        <w:tc>
          <w:tcPr>
            <w:tcW w:w="2904" w:type="dxa"/>
            <w:tcBorders>
              <w:top w:val="single" w:sz="4" w:space="0" w:color="auto"/>
              <w:left w:val="single" w:sz="4" w:space="0" w:color="auto"/>
              <w:bottom w:val="nil"/>
              <w:right w:val="single" w:sz="4" w:space="0" w:color="auto"/>
            </w:tcBorders>
          </w:tcPr>
          <w:p w14:paraId="0B825E9C" w14:textId="77777777" w:rsidR="00C530FB" w:rsidRPr="00C222E5" w:rsidRDefault="00C530FB" w:rsidP="00F817F8">
            <w:pPr>
              <w:pStyle w:val="TAC"/>
              <w:rPr>
                <w:rFonts w:eastAsia="DengXian"/>
              </w:rPr>
            </w:pPr>
            <w:r w:rsidRPr="00C222E5">
              <w:rPr>
                <w:rFonts w:eastAsia="DengXian"/>
                <w:lang w:eastAsia="zh-CN" w:bidi="ar"/>
              </w:rPr>
              <w:lastRenderedPageBreak/>
              <w:t>CA_n29A-n30A-n66(2A)-n77(2A)</w:t>
            </w:r>
          </w:p>
        </w:tc>
        <w:tc>
          <w:tcPr>
            <w:tcW w:w="3019" w:type="dxa"/>
            <w:tcBorders>
              <w:top w:val="single" w:sz="4" w:space="0" w:color="auto"/>
              <w:left w:val="single" w:sz="4" w:space="0" w:color="auto"/>
              <w:bottom w:val="nil"/>
              <w:right w:val="single" w:sz="4" w:space="0" w:color="auto"/>
            </w:tcBorders>
          </w:tcPr>
          <w:p w14:paraId="23742CAA"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AE22CC1" w14:textId="77777777" w:rsidR="00C530FB" w:rsidRPr="00C222E5" w:rsidRDefault="00C530FB" w:rsidP="00F817F8">
            <w:pPr>
              <w:pStyle w:val="TAC"/>
              <w:rPr>
                <w:rFonts w:eastAsia="DengXian"/>
                <w:lang w:eastAsia="zh-CN" w:bidi="ar"/>
              </w:rPr>
            </w:pPr>
            <w:r w:rsidRPr="00C222E5">
              <w:rPr>
                <w:rFonts w:eastAsia="DengXian"/>
                <w:lang w:eastAsia="zh-CN" w:bidi="ar"/>
              </w:rPr>
              <w:t>CA_n30A-n66A</w:t>
            </w:r>
          </w:p>
          <w:p w14:paraId="11DBCE65" w14:textId="77777777" w:rsidR="00C530FB" w:rsidRPr="00C222E5" w:rsidRDefault="00C530FB" w:rsidP="00F817F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3889A9D8"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445A34E" w14:textId="77777777" w:rsidR="00C530FB" w:rsidRPr="00C222E5" w:rsidRDefault="00C530FB" w:rsidP="00F817F8">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E96A706"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04927A2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AA870BC" w14:textId="77777777" w:rsidTr="00E7488B">
        <w:trPr>
          <w:jc w:val="center"/>
        </w:trPr>
        <w:tc>
          <w:tcPr>
            <w:tcW w:w="2904" w:type="dxa"/>
            <w:tcBorders>
              <w:top w:val="nil"/>
              <w:left w:val="single" w:sz="4" w:space="0" w:color="auto"/>
              <w:bottom w:val="nil"/>
              <w:right w:val="single" w:sz="4" w:space="0" w:color="auto"/>
            </w:tcBorders>
          </w:tcPr>
          <w:p w14:paraId="7B17D2B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BFB83A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F6B865" w14:textId="77777777" w:rsidR="00C530FB" w:rsidRPr="00C222E5" w:rsidRDefault="00C530FB" w:rsidP="00F817F8">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60CD7E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5C39141" w14:textId="77777777" w:rsidR="00C530FB" w:rsidRPr="00C222E5" w:rsidRDefault="00C530FB" w:rsidP="00F817F8">
            <w:pPr>
              <w:pStyle w:val="TAC"/>
              <w:rPr>
                <w:rFonts w:eastAsia="DengXian"/>
                <w:lang w:eastAsia="zh-CN" w:bidi="ar"/>
              </w:rPr>
            </w:pPr>
          </w:p>
        </w:tc>
      </w:tr>
      <w:tr w:rsidR="00C530FB" w:rsidRPr="00C222E5" w14:paraId="03D818AD" w14:textId="77777777" w:rsidTr="00E7488B">
        <w:trPr>
          <w:jc w:val="center"/>
        </w:trPr>
        <w:tc>
          <w:tcPr>
            <w:tcW w:w="2904" w:type="dxa"/>
            <w:tcBorders>
              <w:top w:val="nil"/>
              <w:left w:val="single" w:sz="4" w:space="0" w:color="auto"/>
              <w:bottom w:val="nil"/>
              <w:right w:val="single" w:sz="4" w:space="0" w:color="auto"/>
            </w:tcBorders>
          </w:tcPr>
          <w:p w14:paraId="5AF9BB8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99C251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472D7C" w14:textId="77777777" w:rsidR="00C530FB" w:rsidRPr="00C222E5" w:rsidRDefault="00C530FB" w:rsidP="00F817F8">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A8B0E2"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996A8D7" w14:textId="77777777" w:rsidR="00C530FB" w:rsidRPr="00C222E5" w:rsidRDefault="00C530FB" w:rsidP="00F817F8">
            <w:pPr>
              <w:pStyle w:val="TAC"/>
              <w:rPr>
                <w:rFonts w:eastAsia="DengXian"/>
                <w:lang w:eastAsia="zh-CN" w:bidi="ar"/>
              </w:rPr>
            </w:pPr>
          </w:p>
        </w:tc>
      </w:tr>
      <w:tr w:rsidR="00C530FB" w:rsidRPr="00C222E5" w14:paraId="475B6E41" w14:textId="77777777" w:rsidTr="00E7488B">
        <w:trPr>
          <w:jc w:val="center"/>
        </w:trPr>
        <w:tc>
          <w:tcPr>
            <w:tcW w:w="2904" w:type="dxa"/>
            <w:tcBorders>
              <w:top w:val="nil"/>
              <w:left w:val="single" w:sz="4" w:space="0" w:color="auto"/>
              <w:bottom w:val="single" w:sz="4" w:space="0" w:color="auto"/>
              <w:right w:val="single" w:sz="4" w:space="0" w:color="auto"/>
            </w:tcBorders>
          </w:tcPr>
          <w:p w14:paraId="14374CCA"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8898DB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0F79E1" w14:textId="77777777" w:rsidR="00C530FB" w:rsidRPr="00C222E5" w:rsidRDefault="00C530FB" w:rsidP="00F817F8">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C38DFF" w14:textId="77777777" w:rsidR="00C530FB" w:rsidRPr="00C222E5" w:rsidRDefault="00C530FB" w:rsidP="00F817F8">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652B40A2" w14:textId="77777777" w:rsidR="00C530FB" w:rsidRPr="00C222E5" w:rsidRDefault="00C530FB" w:rsidP="00F817F8">
            <w:pPr>
              <w:pStyle w:val="TAC"/>
              <w:rPr>
                <w:rFonts w:eastAsia="DengXian"/>
                <w:lang w:eastAsia="zh-CN" w:bidi="ar"/>
              </w:rPr>
            </w:pPr>
          </w:p>
        </w:tc>
      </w:tr>
      <w:tr w:rsidR="00C530FB" w:rsidRPr="00C222E5" w14:paraId="054BE48D" w14:textId="77777777" w:rsidTr="00E7488B">
        <w:trPr>
          <w:jc w:val="center"/>
        </w:trPr>
        <w:tc>
          <w:tcPr>
            <w:tcW w:w="2904" w:type="dxa"/>
            <w:tcBorders>
              <w:top w:val="single" w:sz="4" w:space="0" w:color="auto"/>
              <w:left w:val="single" w:sz="4" w:space="0" w:color="auto"/>
              <w:bottom w:val="nil"/>
              <w:right w:val="single" w:sz="4" w:space="0" w:color="auto"/>
            </w:tcBorders>
          </w:tcPr>
          <w:p w14:paraId="19A18091" w14:textId="77777777" w:rsidR="00C530FB" w:rsidRPr="00C222E5" w:rsidRDefault="00C530FB" w:rsidP="00F817F8">
            <w:pPr>
              <w:pStyle w:val="TAC"/>
              <w:rPr>
                <w:rFonts w:eastAsia="DengXian"/>
              </w:rPr>
            </w:pPr>
            <w:r w:rsidRPr="00C222E5">
              <w:rPr>
                <w:rFonts w:eastAsia="DengXian"/>
              </w:rPr>
              <w:t>CA_n29A-n66A-n70A-n71A</w:t>
            </w:r>
          </w:p>
        </w:tc>
        <w:tc>
          <w:tcPr>
            <w:tcW w:w="3019" w:type="dxa"/>
            <w:tcBorders>
              <w:top w:val="single" w:sz="4" w:space="0" w:color="auto"/>
              <w:left w:val="single" w:sz="4" w:space="0" w:color="auto"/>
              <w:bottom w:val="nil"/>
              <w:right w:val="single" w:sz="4" w:space="0" w:color="auto"/>
            </w:tcBorders>
          </w:tcPr>
          <w:p w14:paraId="63CE030E"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71581BC1" w14:textId="77777777" w:rsidR="00C530FB" w:rsidRPr="00C222E5" w:rsidRDefault="00C530FB" w:rsidP="00F817F8">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5C2DBBFD" w14:textId="77777777" w:rsidR="00C530FB" w:rsidRPr="00C222E5" w:rsidRDefault="00C530FB" w:rsidP="00F817F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6191C2EF"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2FF0257D" w14:textId="77777777" w:rsidR="00C530FB" w:rsidRPr="00C222E5" w:rsidRDefault="00C530FB" w:rsidP="00F817F8">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2ADAFE02" w14:textId="77777777" w:rsidR="00C530FB" w:rsidRPr="00C222E5" w:rsidRDefault="00C530FB" w:rsidP="00F817F8">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E4F6526" w14:textId="77777777" w:rsidR="00C530FB" w:rsidRPr="00C222E5" w:rsidRDefault="00C530FB" w:rsidP="00F817F8">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36E8352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31485A1" w14:textId="77777777" w:rsidTr="00E7488B">
        <w:trPr>
          <w:jc w:val="center"/>
        </w:trPr>
        <w:tc>
          <w:tcPr>
            <w:tcW w:w="2904" w:type="dxa"/>
            <w:tcBorders>
              <w:top w:val="nil"/>
              <w:left w:val="single" w:sz="4" w:space="0" w:color="auto"/>
              <w:bottom w:val="nil"/>
              <w:right w:val="single" w:sz="4" w:space="0" w:color="auto"/>
            </w:tcBorders>
          </w:tcPr>
          <w:p w14:paraId="4B8B9E5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646FE8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A01382" w14:textId="77777777" w:rsidR="00C530FB" w:rsidRPr="00C222E5" w:rsidRDefault="00C530FB" w:rsidP="00F817F8">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19231E" w14:textId="77777777" w:rsidR="00C530FB" w:rsidRPr="00C222E5" w:rsidRDefault="00C530FB" w:rsidP="00F817F8">
            <w:pPr>
              <w:pStyle w:val="TAC"/>
              <w:rPr>
                <w:rFonts w:eastAsia="DengXian"/>
              </w:rPr>
            </w:pPr>
            <w:r w:rsidRPr="00C222E5">
              <w:rPr>
                <w:rFonts w:eastAsia="DengXian"/>
              </w:rPr>
              <w:t>5, 10, 15, 20, 40</w:t>
            </w:r>
          </w:p>
        </w:tc>
        <w:tc>
          <w:tcPr>
            <w:tcW w:w="2724" w:type="dxa"/>
            <w:tcBorders>
              <w:top w:val="nil"/>
              <w:left w:val="single" w:sz="4" w:space="0" w:color="auto"/>
              <w:bottom w:val="nil"/>
              <w:right w:val="single" w:sz="4" w:space="0" w:color="auto"/>
            </w:tcBorders>
          </w:tcPr>
          <w:p w14:paraId="2364F4EA" w14:textId="77777777" w:rsidR="00C530FB" w:rsidRPr="00C222E5" w:rsidRDefault="00C530FB" w:rsidP="00F817F8">
            <w:pPr>
              <w:pStyle w:val="TAC"/>
              <w:rPr>
                <w:rFonts w:eastAsia="DengXian"/>
                <w:lang w:eastAsia="zh-CN" w:bidi="ar"/>
              </w:rPr>
            </w:pPr>
          </w:p>
        </w:tc>
      </w:tr>
      <w:tr w:rsidR="00C530FB" w:rsidRPr="00C222E5" w14:paraId="269CDFC1" w14:textId="77777777" w:rsidTr="00E7488B">
        <w:trPr>
          <w:jc w:val="center"/>
        </w:trPr>
        <w:tc>
          <w:tcPr>
            <w:tcW w:w="2904" w:type="dxa"/>
            <w:tcBorders>
              <w:top w:val="nil"/>
              <w:left w:val="single" w:sz="4" w:space="0" w:color="auto"/>
              <w:bottom w:val="nil"/>
              <w:right w:val="single" w:sz="4" w:space="0" w:color="auto"/>
            </w:tcBorders>
          </w:tcPr>
          <w:p w14:paraId="75575C6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38109C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60E4D7" w14:textId="77777777" w:rsidR="00C530FB" w:rsidRPr="00C222E5" w:rsidRDefault="00C530FB" w:rsidP="00F817F8">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38380C3C" w14:textId="77777777" w:rsidR="00C530FB" w:rsidRPr="00C222E5" w:rsidRDefault="00C530FB" w:rsidP="00F817F8">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593A24A6" w14:textId="77777777" w:rsidR="00C530FB" w:rsidRPr="00C222E5" w:rsidRDefault="00C530FB" w:rsidP="00F817F8">
            <w:pPr>
              <w:pStyle w:val="TAC"/>
              <w:rPr>
                <w:rFonts w:eastAsia="DengXian"/>
                <w:lang w:eastAsia="zh-CN" w:bidi="ar"/>
              </w:rPr>
            </w:pPr>
          </w:p>
        </w:tc>
      </w:tr>
      <w:tr w:rsidR="00C530FB" w:rsidRPr="00C222E5" w14:paraId="69E69E27" w14:textId="77777777" w:rsidTr="00E7488B">
        <w:trPr>
          <w:jc w:val="center"/>
        </w:trPr>
        <w:tc>
          <w:tcPr>
            <w:tcW w:w="2904" w:type="dxa"/>
            <w:tcBorders>
              <w:top w:val="nil"/>
              <w:left w:val="single" w:sz="4" w:space="0" w:color="auto"/>
              <w:bottom w:val="single" w:sz="4" w:space="0" w:color="auto"/>
              <w:right w:val="single" w:sz="4" w:space="0" w:color="auto"/>
            </w:tcBorders>
          </w:tcPr>
          <w:p w14:paraId="6B40B4B8"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C61ED3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3D6C9F9" w14:textId="77777777" w:rsidR="00C530FB" w:rsidRPr="00C222E5" w:rsidRDefault="00C530FB" w:rsidP="00F817F8">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20F319F"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3BEF6446" w14:textId="77777777" w:rsidR="00C530FB" w:rsidRPr="00C222E5" w:rsidRDefault="00C530FB" w:rsidP="00F817F8">
            <w:pPr>
              <w:pStyle w:val="TAC"/>
              <w:rPr>
                <w:rFonts w:eastAsia="DengXian"/>
                <w:lang w:eastAsia="zh-CN" w:bidi="ar"/>
              </w:rPr>
            </w:pPr>
          </w:p>
        </w:tc>
      </w:tr>
      <w:tr w:rsidR="00C530FB" w:rsidRPr="00C222E5" w14:paraId="78B0310F" w14:textId="77777777" w:rsidTr="00E7488B">
        <w:trPr>
          <w:jc w:val="center"/>
        </w:trPr>
        <w:tc>
          <w:tcPr>
            <w:tcW w:w="2904" w:type="dxa"/>
            <w:tcBorders>
              <w:top w:val="single" w:sz="4" w:space="0" w:color="auto"/>
              <w:left w:val="single" w:sz="4" w:space="0" w:color="auto"/>
              <w:bottom w:val="nil"/>
              <w:right w:val="single" w:sz="4" w:space="0" w:color="auto"/>
            </w:tcBorders>
          </w:tcPr>
          <w:p w14:paraId="4F4E3E5F" w14:textId="77777777" w:rsidR="00C530FB" w:rsidRPr="00C222E5" w:rsidRDefault="00C530FB" w:rsidP="00F817F8">
            <w:pPr>
              <w:pStyle w:val="TAC"/>
              <w:rPr>
                <w:rFonts w:eastAsia="DengXian"/>
              </w:rPr>
            </w:pPr>
            <w:r w:rsidRPr="00C222E5">
              <w:rPr>
                <w:rFonts w:eastAsia="DengXian"/>
              </w:rPr>
              <w:t>CA_n29A-n66(2A)-n70A-n71A</w:t>
            </w:r>
          </w:p>
        </w:tc>
        <w:tc>
          <w:tcPr>
            <w:tcW w:w="3019" w:type="dxa"/>
            <w:tcBorders>
              <w:top w:val="single" w:sz="4" w:space="0" w:color="auto"/>
              <w:left w:val="single" w:sz="4" w:space="0" w:color="auto"/>
              <w:bottom w:val="nil"/>
              <w:right w:val="single" w:sz="4" w:space="0" w:color="auto"/>
            </w:tcBorders>
          </w:tcPr>
          <w:p w14:paraId="07BB9430"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4230A877" w14:textId="77777777" w:rsidR="00C530FB" w:rsidRPr="00C222E5" w:rsidRDefault="00C530FB" w:rsidP="00F817F8">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5FBBAB74" w14:textId="77777777" w:rsidR="00C530FB" w:rsidRPr="00C222E5" w:rsidRDefault="00C530FB" w:rsidP="00F817F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DAD7342"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422B76F4" w14:textId="77777777" w:rsidR="00C530FB" w:rsidRPr="00C222E5" w:rsidRDefault="00C530FB" w:rsidP="00F817F8">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187F4F87" w14:textId="77777777" w:rsidR="00C530FB" w:rsidRPr="00C222E5" w:rsidRDefault="00C530FB" w:rsidP="00F817F8">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71A9C32" w14:textId="77777777" w:rsidR="00C530FB" w:rsidRPr="00C222E5" w:rsidRDefault="00C530FB" w:rsidP="00F817F8">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02E7262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16E1BB5" w14:textId="77777777" w:rsidTr="00E7488B">
        <w:trPr>
          <w:jc w:val="center"/>
        </w:trPr>
        <w:tc>
          <w:tcPr>
            <w:tcW w:w="2904" w:type="dxa"/>
            <w:tcBorders>
              <w:top w:val="nil"/>
              <w:left w:val="single" w:sz="4" w:space="0" w:color="auto"/>
              <w:bottom w:val="nil"/>
              <w:right w:val="single" w:sz="4" w:space="0" w:color="auto"/>
            </w:tcBorders>
          </w:tcPr>
          <w:p w14:paraId="1A570CC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8930B1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1D1312" w14:textId="77777777" w:rsidR="00C530FB" w:rsidRPr="00C222E5" w:rsidRDefault="00C530FB" w:rsidP="00F817F8">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2718FB3" w14:textId="77777777" w:rsidR="00C530FB" w:rsidRPr="00C222E5" w:rsidRDefault="00C530FB" w:rsidP="00F817F8">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39A2B107" w14:textId="77777777" w:rsidR="00C530FB" w:rsidRPr="00C222E5" w:rsidRDefault="00C530FB" w:rsidP="00F817F8">
            <w:pPr>
              <w:pStyle w:val="TAC"/>
              <w:rPr>
                <w:rFonts w:eastAsia="DengXian"/>
                <w:lang w:eastAsia="zh-CN" w:bidi="ar"/>
              </w:rPr>
            </w:pPr>
          </w:p>
        </w:tc>
      </w:tr>
      <w:tr w:rsidR="00C530FB" w:rsidRPr="00C222E5" w14:paraId="65A27C28" w14:textId="77777777" w:rsidTr="00E7488B">
        <w:trPr>
          <w:jc w:val="center"/>
        </w:trPr>
        <w:tc>
          <w:tcPr>
            <w:tcW w:w="2904" w:type="dxa"/>
            <w:tcBorders>
              <w:top w:val="nil"/>
              <w:left w:val="single" w:sz="4" w:space="0" w:color="auto"/>
              <w:bottom w:val="nil"/>
              <w:right w:val="single" w:sz="4" w:space="0" w:color="auto"/>
            </w:tcBorders>
          </w:tcPr>
          <w:p w14:paraId="6829B12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27D895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0BCC71" w14:textId="77777777" w:rsidR="00C530FB" w:rsidRPr="00C222E5" w:rsidRDefault="00C530FB" w:rsidP="00F817F8">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70AED71A" w14:textId="77777777" w:rsidR="00C530FB" w:rsidRPr="00C222E5" w:rsidRDefault="00C530FB" w:rsidP="00F817F8">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7E7EE84B" w14:textId="77777777" w:rsidR="00C530FB" w:rsidRPr="00C222E5" w:rsidRDefault="00C530FB" w:rsidP="00F817F8">
            <w:pPr>
              <w:pStyle w:val="TAC"/>
              <w:rPr>
                <w:rFonts w:eastAsia="DengXian"/>
                <w:lang w:eastAsia="zh-CN" w:bidi="ar"/>
              </w:rPr>
            </w:pPr>
          </w:p>
        </w:tc>
      </w:tr>
      <w:tr w:rsidR="00C530FB" w:rsidRPr="00C222E5" w14:paraId="4837C73C" w14:textId="77777777" w:rsidTr="00E7488B">
        <w:trPr>
          <w:jc w:val="center"/>
        </w:trPr>
        <w:tc>
          <w:tcPr>
            <w:tcW w:w="2904" w:type="dxa"/>
            <w:tcBorders>
              <w:top w:val="nil"/>
              <w:left w:val="single" w:sz="4" w:space="0" w:color="auto"/>
              <w:bottom w:val="single" w:sz="4" w:space="0" w:color="auto"/>
              <w:right w:val="single" w:sz="4" w:space="0" w:color="auto"/>
            </w:tcBorders>
          </w:tcPr>
          <w:p w14:paraId="2581EE90"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4A9D09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B43F99" w14:textId="77777777" w:rsidR="00C530FB" w:rsidRPr="00C222E5" w:rsidRDefault="00C530FB" w:rsidP="00F817F8">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AF88507"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2B146372" w14:textId="77777777" w:rsidR="00C530FB" w:rsidRPr="00C222E5" w:rsidRDefault="00C530FB" w:rsidP="00F817F8">
            <w:pPr>
              <w:pStyle w:val="TAC"/>
              <w:rPr>
                <w:rFonts w:eastAsia="DengXian"/>
                <w:lang w:eastAsia="zh-CN" w:bidi="ar"/>
              </w:rPr>
            </w:pPr>
          </w:p>
        </w:tc>
      </w:tr>
      <w:tr w:rsidR="00C530FB" w:rsidRPr="00C222E5" w14:paraId="049394A7" w14:textId="77777777" w:rsidTr="00E7488B">
        <w:trPr>
          <w:jc w:val="center"/>
        </w:trPr>
        <w:tc>
          <w:tcPr>
            <w:tcW w:w="2904" w:type="dxa"/>
            <w:tcBorders>
              <w:top w:val="single" w:sz="4" w:space="0" w:color="auto"/>
              <w:left w:val="single" w:sz="4" w:space="0" w:color="auto"/>
              <w:bottom w:val="nil"/>
              <w:right w:val="single" w:sz="4" w:space="0" w:color="auto"/>
            </w:tcBorders>
          </w:tcPr>
          <w:p w14:paraId="1EE312D4" w14:textId="77777777" w:rsidR="00C530FB" w:rsidRPr="00C222E5" w:rsidRDefault="00C530FB" w:rsidP="00F817F8">
            <w:pPr>
              <w:pStyle w:val="TAC"/>
              <w:rPr>
                <w:rFonts w:eastAsia="DengXian"/>
              </w:rPr>
            </w:pPr>
            <w:r w:rsidRPr="00C222E5">
              <w:rPr>
                <w:rFonts w:eastAsia="DengXian"/>
              </w:rPr>
              <w:t>CA_n29A-n66A-n70A-n71(2A)</w:t>
            </w:r>
          </w:p>
        </w:tc>
        <w:tc>
          <w:tcPr>
            <w:tcW w:w="3019" w:type="dxa"/>
            <w:tcBorders>
              <w:top w:val="single" w:sz="4" w:space="0" w:color="auto"/>
              <w:left w:val="single" w:sz="4" w:space="0" w:color="auto"/>
              <w:bottom w:val="nil"/>
              <w:right w:val="single" w:sz="4" w:space="0" w:color="auto"/>
            </w:tcBorders>
          </w:tcPr>
          <w:p w14:paraId="0856142E" w14:textId="77777777" w:rsidR="00C530FB" w:rsidRPr="00C222E5" w:rsidRDefault="00C530FB" w:rsidP="00F817F8">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6950CEEC" w14:textId="77777777" w:rsidR="00C530FB" w:rsidRPr="00C222E5" w:rsidRDefault="00C530FB" w:rsidP="00F817F8">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C1F2600" w14:textId="77777777" w:rsidR="00C530FB" w:rsidRPr="00C222E5" w:rsidRDefault="00C530FB" w:rsidP="00F817F8">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3201A7EA" w14:textId="77777777" w:rsidR="00C530FB" w:rsidRPr="00C222E5" w:rsidRDefault="00C530FB" w:rsidP="00F817F8">
            <w:pPr>
              <w:pStyle w:val="TAC"/>
              <w:rPr>
                <w:rFonts w:eastAsia="DengXian"/>
                <w:lang w:eastAsia="zh-CN" w:bidi="ar"/>
              </w:rPr>
            </w:pPr>
            <w:r w:rsidRPr="00C222E5">
              <w:rPr>
                <w:rFonts w:eastAsia="DengXian" w:hint="eastAsia"/>
                <w:lang w:eastAsia="zh-CN" w:bidi="ar"/>
              </w:rPr>
              <w:t>0</w:t>
            </w:r>
          </w:p>
        </w:tc>
      </w:tr>
      <w:tr w:rsidR="00C530FB" w:rsidRPr="00C222E5" w14:paraId="1C6DF7F8" w14:textId="77777777" w:rsidTr="00E7488B">
        <w:trPr>
          <w:jc w:val="center"/>
        </w:trPr>
        <w:tc>
          <w:tcPr>
            <w:tcW w:w="2904" w:type="dxa"/>
            <w:tcBorders>
              <w:top w:val="nil"/>
              <w:left w:val="single" w:sz="4" w:space="0" w:color="auto"/>
              <w:bottom w:val="nil"/>
              <w:right w:val="single" w:sz="4" w:space="0" w:color="auto"/>
            </w:tcBorders>
          </w:tcPr>
          <w:p w14:paraId="2CBA799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8D6CB0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36AD98" w14:textId="77777777" w:rsidR="00C530FB" w:rsidRPr="00C222E5" w:rsidRDefault="00C530FB" w:rsidP="00F817F8">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AE7DF4"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822DC65" w14:textId="77777777" w:rsidR="00C530FB" w:rsidRPr="00C222E5" w:rsidRDefault="00C530FB" w:rsidP="00F817F8">
            <w:pPr>
              <w:pStyle w:val="TAC"/>
              <w:rPr>
                <w:rFonts w:eastAsia="DengXian"/>
                <w:lang w:eastAsia="zh-CN" w:bidi="ar"/>
              </w:rPr>
            </w:pPr>
          </w:p>
        </w:tc>
      </w:tr>
      <w:tr w:rsidR="00C530FB" w:rsidRPr="00C222E5" w14:paraId="78DABD4A" w14:textId="77777777" w:rsidTr="00E7488B">
        <w:trPr>
          <w:jc w:val="center"/>
        </w:trPr>
        <w:tc>
          <w:tcPr>
            <w:tcW w:w="2904" w:type="dxa"/>
            <w:tcBorders>
              <w:top w:val="nil"/>
              <w:left w:val="single" w:sz="4" w:space="0" w:color="auto"/>
              <w:bottom w:val="nil"/>
              <w:right w:val="single" w:sz="4" w:space="0" w:color="auto"/>
            </w:tcBorders>
          </w:tcPr>
          <w:p w14:paraId="41CEA070"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EEDBD2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17D9006" w14:textId="77777777" w:rsidR="00C530FB" w:rsidRPr="00C222E5" w:rsidRDefault="00C530FB" w:rsidP="00F817F8">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790B2BBD"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C99F1B7" w14:textId="77777777" w:rsidR="00C530FB" w:rsidRPr="00C222E5" w:rsidRDefault="00C530FB" w:rsidP="00F817F8">
            <w:pPr>
              <w:pStyle w:val="TAC"/>
              <w:rPr>
                <w:rFonts w:eastAsia="DengXian"/>
                <w:lang w:eastAsia="zh-CN" w:bidi="ar"/>
              </w:rPr>
            </w:pPr>
          </w:p>
        </w:tc>
      </w:tr>
      <w:tr w:rsidR="00C530FB" w:rsidRPr="00C222E5" w14:paraId="0FF5EE20" w14:textId="77777777" w:rsidTr="00E7488B">
        <w:trPr>
          <w:jc w:val="center"/>
        </w:trPr>
        <w:tc>
          <w:tcPr>
            <w:tcW w:w="2904" w:type="dxa"/>
            <w:tcBorders>
              <w:top w:val="nil"/>
              <w:left w:val="single" w:sz="4" w:space="0" w:color="auto"/>
              <w:bottom w:val="nil"/>
              <w:right w:val="single" w:sz="4" w:space="0" w:color="auto"/>
            </w:tcBorders>
          </w:tcPr>
          <w:p w14:paraId="7A9CA87B"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6F8666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7D50A9" w14:textId="77777777" w:rsidR="00C530FB" w:rsidRPr="00C222E5" w:rsidRDefault="00C530FB" w:rsidP="00F817F8">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C8C5C07" w14:textId="77777777" w:rsidR="00C530FB" w:rsidRPr="00C222E5" w:rsidRDefault="00C530FB" w:rsidP="00F817F8">
            <w:pPr>
              <w:pStyle w:val="TAC"/>
              <w:rPr>
                <w:rFonts w:eastAsia="DengXian"/>
              </w:rPr>
            </w:pPr>
            <w:r w:rsidRPr="00C222E5">
              <w:rPr>
                <w:rFonts w:eastAsia="DengXian"/>
              </w:rPr>
              <w:t>CA_n71(2A)_BCS0</w:t>
            </w:r>
          </w:p>
        </w:tc>
        <w:tc>
          <w:tcPr>
            <w:tcW w:w="2724" w:type="dxa"/>
            <w:tcBorders>
              <w:top w:val="nil"/>
              <w:left w:val="single" w:sz="4" w:space="0" w:color="auto"/>
              <w:bottom w:val="single" w:sz="4" w:space="0" w:color="auto"/>
              <w:right w:val="single" w:sz="4" w:space="0" w:color="auto"/>
            </w:tcBorders>
          </w:tcPr>
          <w:p w14:paraId="2FB36351" w14:textId="77777777" w:rsidR="00C530FB" w:rsidRPr="00C222E5" w:rsidRDefault="00C530FB" w:rsidP="00F817F8">
            <w:pPr>
              <w:pStyle w:val="TAC"/>
              <w:rPr>
                <w:rFonts w:eastAsia="DengXian"/>
                <w:lang w:eastAsia="zh-CN" w:bidi="ar"/>
              </w:rPr>
            </w:pPr>
          </w:p>
        </w:tc>
      </w:tr>
      <w:tr w:rsidR="00C530FB" w:rsidRPr="00C222E5" w14:paraId="754E8438" w14:textId="77777777" w:rsidTr="00E7488B">
        <w:trPr>
          <w:jc w:val="center"/>
        </w:trPr>
        <w:tc>
          <w:tcPr>
            <w:tcW w:w="2904" w:type="dxa"/>
            <w:tcBorders>
              <w:top w:val="single" w:sz="4" w:space="0" w:color="auto"/>
              <w:left w:val="single" w:sz="4" w:space="0" w:color="auto"/>
              <w:bottom w:val="nil"/>
              <w:right w:val="single" w:sz="4" w:space="0" w:color="auto"/>
            </w:tcBorders>
          </w:tcPr>
          <w:p w14:paraId="68BCF0FA" w14:textId="77777777" w:rsidR="00C530FB" w:rsidRPr="00C222E5" w:rsidRDefault="00C530FB" w:rsidP="00F817F8">
            <w:pPr>
              <w:pStyle w:val="TAC"/>
              <w:rPr>
                <w:rFonts w:eastAsia="DengXian"/>
                <w:lang w:eastAsia="zh-CN" w:bidi="ar"/>
              </w:rPr>
            </w:pPr>
            <w:r w:rsidRPr="00C222E5">
              <w:rPr>
                <w:rFonts w:eastAsia="DengXian"/>
              </w:rPr>
              <w:t>CA_n41A-n66A-n70A-n78A</w:t>
            </w:r>
          </w:p>
        </w:tc>
        <w:tc>
          <w:tcPr>
            <w:tcW w:w="3019" w:type="dxa"/>
            <w:tcBorders>
              <w:top w:val="single" w:sz="4" w:space="0" w:color="auto"/>
              <w:left w:val="single" w:sz="4" w:space="0" w:color="auto"/>
              <w:bottom w:val="nil"/>
              <w:right w:val="single" w:sz="4" w:space="0" w:color="auto"/>
            </w:tcBorders>
          </w:tcPr>
          <w:p w14:paraId="33759F3B"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426A704D" w14:textId="77777777" w:rsidR="00C530FB" w:rsidRPr="00C222E5" w:rsidRDefault="00C530FB" w:rsidP="00F817F8">
            <w:pPr>
              <w:pStyle w:val="TAC"/>
              <w:rPr>
                <w:rFonts w:eastAsia="DengXian"/>
                <w:lang w:eastAsia="zh-CN"/>
              </w:rPr>
            </w:pPr>
            <w:r w:rsidRPr="00C222E5">
              <w:rPr>
                <w:rFonts w:eastAsia="DengXian"/>
                <w:lang w:eastAsia="zh-CN"/>
              </w:rPr>
              <w:t>CA_n41A-n70A</w:t>
            </w:r>
          </w:p>
          <w:p w14:paraId="086319F6"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5CE799A1"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3BFD9639" w14:textId="77777777" w:rsidR="00C530FB" w:rsidRPr="00C222E5" w:rsidRDefault="00C530FB" w:rsidP="00F817F8">
            <w:pPr>
              <w:pStyle w:val="TAC"/>
              <w:rPr>
                <w:rFonts w:eastAsia="DengXian"/>
                <w:lang w:eastAsia="zh-CN" w:bidi="ar"/>
              </w:rPr>
            </w:pPr>
            <w:r w:rsidRPr="00C222E5">
              <w:rPr>
                <w:rFonts w:eastAsia="DengXian"/>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0A78CF4B"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7B527C4"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BC37AE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0457B97" w14:textId="77777777" w:rsidTr="00E7488B">
        <w:trPr>
          <w:jc w:val="center"/>
        </w:trPr>
        <w:tc>
          <w:tcPr>
            <w:tcW w:w="2904" w:type="dxa"/>
            <w:tcBorders>
              <w:top w:val="nil"/>
              <w:left w:val="single" w:sz="4" w:space="0" w:color="auto"/>
              <w:bottom w:val="nil"/>
              <w:right w:val="single" w:sz="4" w:space="0" w:color="auto"/>
            </w:tcBorders>
          </w:tcPr>
          <w:p w14:paraId="6033612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2355C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9FBFF7"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94316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4B394CD6" w14:textId="77777777" w:rsidR="00C530FB" w:rsidRPr="00C222E5" w:rsidRDefault="00C530FB" w:rsidP="00F817F8">
            <w:pPr>
              <w:pStyle w:val="TAC"/>
              <w:rPr>
                <w:rFonts w:eastAsia="DengXian"/>
                <w:lang w:eastAsia="zh-CN" w:bidi="ar"/>
              </w:rPr>
            </w:pPr>
          </w:p>
        </w:tc>
      </w:tr>
      <w:tr w:rsidR="00C530FB" w:rsidRPr="00C222E5" w14:paraId="4A05BF9A" w14:textId="77777777" w:rsidTr="00E7488B">
        <w:trPr>
          <w:jc w:val="center"/>
        </w:trPr>
        <w:tc>
          <w:tcPr>
            <w:tcW w:w="2904" w:type="dxa"/>
            <w:tcBorders>
              <w:top w:val="nil"/>
              <w:left w:val="single" w:sz="4" w:space="0" w:color="auto"/>
              <w:bottom w:val="nil"/>
              <w:right w:val="single" w:sz="4" w:space="0" w:color="auto"/>
            </w:tcBorders>
          </w:tcPr>
          <w:p w14:paraId="34A3457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ADD38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97E8D0" w14:textId="77777777" w:rsidR="00C530FB" w:rsidRPr="00C222E5" w:rsidRDefault="00C530FB" w:rsidP="00F817F8">
            <w:pPr>
              <w:pStyle w:val="TAC"/>
              <w:rPr>
                <w:rFonts w:eastAsia="DengXian"/>
                <w:lang w:eastAsia="zh-CN" w:bidi="ar"/>
              </w:rPr>
            </w:pPr>
            <w:r w:rsidRPr="00C222E5">
              <w:rPr>
                <w:rFonts w:eastAsia="DengXian"/>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2FCB2B3C"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20467511" w14:textId="77777777" w:rsidR="00C530FB" w:rsidRPr="00C222E5" w:rsidRDefault="00C530FB" w:rsidP="00F817F8">
            <w:pPr>
              <w:pStyle w:val="TAC"/>
              <w:rPr>
                <w:rFonts w:eastAsia="DengXian"/>
                <w:lang w:eastAsia="zh-CN" w:bidi="ar"/>
              </w:rPr>
            </w:pPr>
          </w:p>
        </w:tc>
      </w:tr>
      <w:tr w:rsidR="00C530FB" w:rsidRPr="00C222E5" w14:paraId="028B0665" w14:textId="77777777" w:rsidTr="00E7488B">
        <w:trPr>
          <w:jc w:val="center"/>
        </w:trPr>
        <w:tc>
          <w:tcPr>
            <w:tcW w:w="2904" w:type="dxa"/>
            <w:tcBorders>
              <w:top w:val="nil"/>
              <w:left w:val="single" w:sz="4" w:space="0" w:color="auto"/>
              <w:bottom w:val="nil"/>
              <w:right w:val="single" w:sz="4" w:space="0" w:color="auto"/>
            </w:tcBorders>
          </w:tcPr>
          <w:p w14:paraId="59945A2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53508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451406" w14:textId="77777777" w:rsidR="00C530FB" w:rsidRPr="00C222E5" w:rsidRDefault="00C530FB" w:rsidP="00F817F8">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31E00E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144AED" w14:textId="77777777" w:rsidR="00C530FB" w:rsidRPr="00C222E5" w:rsidRDefault="00C530FB" w:rsidP="00F817F8">
            <w:pPr>
              <w:pStyle w:val="TAC"/>
              <w:rPr>
                <w:rFonts w:eastAsia="DengXian"/>
                <w:lang w:eastAsia="zh-CN" w:bidi="ar"/>
              </w:rPr>
            </w:pPr>
          </w:p>
        </w:tc>
      </w:tr>
      <w:tr w:rsidR="00C530FB" w:rsidRPr="00C222E5" w14:paraId="12F15C11" w14:textId="77777777" w:rsidTr="00E7488B">
        <w:trPr>
          <w:jc w:val="center"/>
        </w:trPr>
        <w:tc>
          <w:tcPr>
            <w:tcW w:w="2904" w:type="dxa"/>
            <w:tcBorders>
              <w:top w:val="single" w:sz="4" w:space="0" w:color="auto"/>
              <w:left w:val="single" w:sz="4" w:space="0" w:color="auto"/>
              <w:bottom w:val="nil"/>
              <w:right w:val="single" w:sz="4" w:space="0" w:color="auto"/>
            </w:tcBorders>
          </w:tcPr>
          <w:p w14:paraId="2A810F2F" w14:textId="77777777" w:rsidR="00C530FB" w:rsidRPr="00C222E5" w:rsidRDefault="00C530FB" w:rsidP="00F817F8">
            <w:pPr>
              <w:pStyle w:val="TAC"/>
              <w:rPr>
                <w:rFonts w:eastAsia="DengXian"/>
                <w:lang w:eastAsia="zh-CN" w:bidi="ar"/>
              </w:rPr>
            </w:pPr>
            <w:r w:rsidRPr="00C222E5">
              <w:rPr>
                <w:rFonts w:eastAsia="DengXian"/>
                <w:lang w:eastAsia="zh-CN"/>
              </w:rPr>
              <w:lastRenderedPageBreak/>
              <w:t>CA_n41A-n66A-n71A-n77A</w:t>
            </w:r>
          </w:p>
        </w:tc>
        <w:tc>
          <w:tcPr>
            <w:tcW w:w="3019" w:type="dxa"/>
            <w:tcBorders>
              <w:top w:val="single" w:sz="4" w:space="0" w:color="auto"/>
              <w:left w:val="single" w:sz="4" w:space="0" w:color="auto"/>
              <w:bottom w:val="nil"/>
              <w:right w:val="single" w:sz="4" w:space="0" w:color="auto"/>
            </w:tcBorders>
          </w:tcPr>
          <w:p w14:paraId="34304FC8"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C7184B6" w14:textId="77777777" w:rsidR="00C530FB" w:rsidRPr="00C222E5" w:rsidRDefault="00C530FB" w:rsidP="00F817F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9FCFC2A"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2962C8B3"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DBA5504"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rPr>
              <w:t>5</w:t>
            </w:r>
          </w:p>
          <w:p w14:paraId="005C5A11" w14:textId="77777777" w:rsidR="00C530FB" w:rsidRPr="00C222E5" w:rsidRDefault="00C530FB" w:rsidP="00F817F8">
            <w:pPr>
              <w:pStyle w:val="TAC"/>
              <w:rPr>
                <w:rFonts w:eastAsia="DengXian"/>
                <w:vertAlign w:val="superscript"/>
              </w:rPr>
            </w:pPr>
            <w:r w:rsidRPr="00C222E5">
              <w:rPr>
                <w:rFonts w:eastAsia="DengXian"/>
              </w:rPr>
              <w:t>CA_n41A-n71A</w:t>
            </w:r>
            <w:r w:rsidRPr="00C222E5">
              <w:rPr>
                <w:rFonts w:eastAsia="DengXian"/>
                <w:vertAlign w:val="superscript"/>
              </w:rPr>
              <w:t>5</w:t>
            </w:r>
          </w:p>
          <w:p w14:paraId="71F7E8F5" w14:textId="77777777" w:rsidR="00C530FB" w:rsidRPr="00C222E5" w:rsidRDefault="00C530FB" w:rsidP="00F817F8">
            <w:pPr>
              <w:pStyle w:val="TAC"/>
              <w:rPr>
                <w:rFonts w:eastAsia="DengXian"/>
              </w:rPr>
            </w:pPr>
            <w:r w:rsidRPr="00C222E5">
              <w:rPr>
                <w:rFonts w:eastAsia="DengXian"/>
                <w:lang w:val="en-US" w:eastAsia="zh-CN" w:bidi="ar"/>
              </w:rPr>
              <w:t>CA_n41A-n77A</w:t>
            </w:r>
            <w:r w:rsidRPr="00C222E5">
              <w:rPr>
                <w:rFonts w:eastAsia="DengXian"/>
                <w:vertAlign w:val="superscript"/>
              </w:rPr>
              <w:t>5</w:t>
            </w:r>
          </w:p>
          <w:p w14:paraId="4EB0F458" w14:textId="77777777" w:rsidR="00C530FB" w:rsidRPr="00C222E5" w:rsidRDefault="00C530FB" w:rsidP="00F817F8">
            <w:pPr>
              <w:pStyle w:val="TAC"/>
              <w:rPr>
                <w:rFonts w:eastAsia="DengXian"/>
              </w:rPr>
            </w:pPr>
            <w:r w:rsidRPr="00C222E5">
              <w:rPr>
                <w:rFonts w:eastAsia="DengXian"/>
              </w:rPr>
              <w:t>CA_n66A-n71A</w:t>
            </w:r>
            <w:r w:rsidRPr="00C222E5">
              <w:rPr>
                <w:rFonts w:eastAsia="DengXian"/>
                <w:vertAlign w:val="superscript"/>
              </w:rPr>
              <w:t>5</w:t>
            </w:r>
          </w:p>
          <w:p w14:paraId="759AA710"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rPr>
              <w:t>5</w:t>
            </w:r>
          </w:p>
          <w:p w14:paraId="4907FB83" w14:textId="77777777" w:rsidR="00C530FB" w:rsidRPr="00C222E5" w:rsidRDefault="00C530FB" w:rsidP="00F817F8">
            <w:pPr>
              <w:pStyle w:val="TAC"/>
              <w:rPr>
                <w:rFonts w:eastAsia="DengXian"/>
              </w:rPr>
            </w:pPr>
            <w:r w:rsidRPr="00C222E5">
              <w:rPr>
                <w:rFonts w:eastAsia="DengXian"/>
              </w:rP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2489D3E"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6C52665"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45EC67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CE848B6" w14:textId="77777777" w:rsidTr="00E7488B">
        <w:trPr>
          <w:jc w:val="center"/>
        </w:trPr>
        <w:tc>
          <w:tcPr>
            <w:tcW w:w="2904" w:type="dxa"/>
            <w:tcBorders>
              <w:top w:val="nil"/>
              <w:left w:val="single" w:sz="4" w:space="0" w:color="auto"/>
              <w:bottom w:val="nil"/>
              <w:right w:val="single" w:sz="4" w:space="0" w:color="auto"/>
            </w:tcBorders>
          </w:tcPr>
          <w:p w14:paraId="5065A38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40854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46F1CD"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B737F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EAC72F" w14:textId="77777777" w:rsidR="00C530FB" w:rsidRPr="00C222E5" w:rsidRDefault="00C530FB" w:rsidP="00F817F8">
            <w:pPr>
              <w:pStyle w:val="TAC"/>
              <w:rPr>
                <w:rFonts w:eastAsia="DengXian"/>
                <w:lang w:eastAsia="zh-CN" w:bidi="ar"/>
              </w:rPr>
            </w:pPr>
          </w:p>
        </w:tc>
      </w:tr>
      <w:tr w:rsidR="00C530FB" w:rsidRPr="00C222E5" w14:paraId="0FC170CC" w14:textId="77777777" w:rsidTr="00E7488B">
        <w:trPr>
          <w:jc w:val="center"/>
        </w:trPr>
        <w:tc>
          <w:tcPr>
            <w:tcW w:w="2904" w:type="dxa"/>
            <w:tcBorders>
              <w:top w:val="nil"/>
              <w:left w:val="single" w:sz="4" w:space="0" w:color="auto"/>
              <w:bottom w:val="nil"/>
              <w:right w:val="single" w:sz="4" w:space="0" w:color="auto"/>
            </w:tcBorders>
          </w:tcPr>
          <w:p w14:paraId="763A6AD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22D77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B18E3B"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7AA53A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C5764C4" w14:textId="77777777" w:rsidR="00C530FB" w:rsidRPr="00C222E5" w:rsidRDefault="00C530FB" w:rsidP="00F817F8">
            <w:pPr>
              <w:pStyle w:val="TAC"/>
              <w:rPr>
                <w:rFonts w:eastAsia="DengXian"/>
                <w:lang w:eastAsia="zh-CN" w:bidi="ar"/>
              </w:rPr>
            </w:pPr>
          </w:p>
        </w:tc>
      </w:tr>
      <w:tr w:rsidR="00C530FB" w:rsidRPr="00C222E5" w14:paraId="417AC417" w14:textId="77777777" w:rsidTr="00E7488B">
        <w:trPr>
          <w:jc w:val="center"/>
        </w:trPr>
        <w:tc>
          <w:tcPr>
            <w:tcW w:w="2904" w:type="dxa"/>
            <w:tcBorders>
              <w:top w:val="nil"/>
              <w:left w:val="single" w:sz="4" w:space="0" w:color="auto"/>
              <w:bottom w:val="nil"/>
              <w:right w:val="single" w:sz="4" w:space="0" w:color="auto"/>
            </w:tcBorders>
          </w:tcPr>
          <w:p w14:paraId="0B11016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267078B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D4785F"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91AB791"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011476" w14:textId="77777777" w:rsidR="00C530FB" w:rsidRPr="00C222E5" w:rsidRDefault="00C530FB" w:rsidP="00F817F8">
            <w:pPr>
              <w:pStyle w:val="TAC"/>
              <w:rPr>
                <w:rFonts w:eastAsia="DengXian"/>
                <w:lang w:eastAsia="zh-CN" w:bidi="ar"/>
              </w:rPr>
            </w:pPr>
          </w:p>
        </w:tc>
      </w:tr>
      <w:tr w:rsidR="00C530FB" w:rsidRPr="00C222E5" w14:paraId="22DAC43C" w14:textId="77777777" w:rsidTr="00E7488B">
        <w:trPr>
          <w:jc w:val="center"/>
        </w:trPr>
        <w:tc>
          <w:tcPr>
            <w:tcW w:w="2904" w:type="dxa"/>
            <w:tcBorders>
              <w:top w:val="nil"/>
              <w:left w:val="single" w:sz="4" w:space="0" w:color="auto"/>
              <w:bottom w:val="nil"/>
              <w:right w:val="single" w:sz="4" w:space="0" w:color="auto"/>
            </w:tcBorders>
          </w:tcPr>
          <w:p w14:paraId="1DC17C4D"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2CA56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679BD1"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CD18208"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3C765655"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DCA2C3C" w14:textId="77777777" w:rsidTr="00E7488B">
        <w:trPr>
          <w:jc w:val="center"/>
        </w:trPr>
        <w:tc>
          <w:tcPr>
            <w:tcW w:w="2904" w:type="dxa"/>
            <w:tcBorders>
              <w:top w:val="nil"/>
              <w:left w:val="single" w:sz="4" w:space="0" w:color="auto"/>
              <w:bottom w:val="nil"/>
              <w:right w:val="single" w:sz="4" w:space="0" w:color="auto"/>
            </w:tcBorders>
          </w:tcPr>
          <w:p w14:paraId="3DA704F8"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B76696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B63697"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158EBBD"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B5883EE" w14:textId="77777777" w:rsidR="00C530FB" w:rsidRPr="00C222E5" w:rsidRDefault="00C530FB" w:rsidP="00F817F8">
            <w:pPr>
              <w:pStyle w:val="TAC"/>
              <w:rPr>
                <w:rFonts w:eastAsia="DengXian"/>
                <w:lang w:eastAsia="zh-CN" w:bidi="ar"/>
              </w:rPr>
            </w:pPr>
          </w:p>
        </w:tc>
      </w:tr>
      <w:tr w:rsidR="00C530FB" w:rsidRPr="00C222E5" w14:paraId="66772894" w14:textId="77777777" w:rsidTr="00E7488B">
        <w:trPr>
          <w:jc w:val="center"/>
        </w:trPr>
        <w:tc>
          <w:tcPr>
            <w:tcW w:w="2904" w:type="dxa"/>
            <w:tcBorders>
              <w:top w:val="nil"/>
              <w:left w:val="single" w:sz="4" w:space="0" w:color="auto"/>
              <w:bottom w:val="nil"/>
              <w:right w:val="single" w:sz="4" w:space="0" w:color="auto"/>
            </w:tcBorders>
          </w:tcPr>
          <w:p w14:paraId="100FCD7F"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94B307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9023D1"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8BB0529"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9C1AF85" w14:textId="77777777" w:rsidR="00C530FB" w:rsidRPr="00C222E5" w:rsidRDefault="00C530FB" w:rsidP="00F817F8">
            <w:pPr>
              <w:pStyle w:val="TAC"/>
              <w:rPr>
                <w:rFonts w:eastAsia="DengXian"/>
                <w:lang w:eastAsia="zh-CN" w:bidi="ar"/>
              </w:rPr>
            </w:pPr>
          </w:p>
        </w:tc>
      </w:tr>
      <w:tr w:rsidR="00C530FB" w:rsidRPr="00C222E5" w14:paraId="49E330C9" w14:textId="77777777" w:rsidTr="00E7488B">
        <w:trPr>
          <w:jc w:val="center"/>
        </w:trPr>
        <w:tc>
          <w:tcPr>
            <w:tcW w:w="2904" w:type="dxa"/>
            <w:tcBorders>
              <w:top w:val="nil"/>
              <w:left w:val="single" w:sz="4" w:space="0" w:color="auto"/>
              <w:bottom w:val="nil"/>
              <w:right w:val="single" w:sz="4" w:space="0" w:color="auto"/>
            </w:tcBorders>
          </w:tcPr>
          <w:p w14:paraId="045C968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F06731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79CA83"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C5AF45C"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85D2F10" w14:textId="77777777" w:rsidR="00C530FB" w:rsidRPr="00C222E5" w:rsidRDefault="00C530FB" w:rsidP="00F817F8">
            <w:pPr>
              <w:pStyle w:val="TAC"/>
              <w:rPr>
                <w:rFonts w:eastAsia="DengXian"/>
                <w:lang w:eastAsia="zh-CN" w:bidi="ar"/>
              </w:rPr>
            </w:pPr>
          </w:p>
        </w:tc>
      </w:tr>
      <w:tr w:rsidR="00C530FB" w:rsidRPr="00C222E5" w14:paraId="39A97127" w14:textId="77777777" w:rsidTr="00E7488B">
        <w:trPr>
          <w:jc w:val="center"/>
        </w:trPr>
        <w:tc>
          <w:tcPr>
            <w:tcW w:w="2904" w:type="dxa"/>
            <w:tcBorders>
              <w:top w:val="single" w:sz="4" w:space="0" w:color="auto"/>
              <w:left w:val="single" w:sz="4" w:space="0" w:color="auto"/>
              <w:bottom w:val="nil"/>
              <w:right w:val="single" w:sz="4" w:space="0" w:color="auto"/>
            </w:tcBorders>
          </w:tcPr>
          <w:p w14:paraId="2BD35CCC" w14:textId="77777777" w:rsidR="00C530FB" w:rsidRPr="00C222E5" w:rsidRDefault="00C530FB" w:rsidP="00F817F8">
            <w:pPr>
              <w:pStyle w:val="TAC"/>
              <w:rPr>
                <w:rFonts w:eastAsia="DengXian"/>
                <w:lang w:eastAsia="zh-CN"/>
              </w:rPr>
            </w:pPr>
            <w:r w:rsidRPr="00C222E5">
              <w:rPr>
                <w:rFonts w:eastAsia="DengXian"/>
                <w:lang w:eastAsia="zh-CN"/>
              </w:rPr>
              <w:t>CA_n41A-n66A-n71B-n77A</w:t>
            </w:r>
          </w:p>
        </w:tc>
        <w:tc>
          <w:tcPr>
            <w:tcW w:w="3019" w:type="dxa"/>
            <w:tcBorders>
              <w:top w:val="single" w:sz="4" w:space="0" w:color="auto"/>
              <w:left w:val="single" w:sz="4" w:space="0" w:color="auto"/>
              <w:bottom w:val="nil"/>
              <w:right w:val="single" w:sz="4" w:space="0" w:color="auto"/>
            </w:tcBorders>
          </w:tcPr>
          <w:p w14:paraId="669BC66A"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117B537"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58FB741"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7575FBE6"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A4D903C"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1CA33B1F"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D1FC843"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7528E6E"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052ECE82"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6FB4FBB5" w14:textId="77777777" w:rsidR="00C530FB" w:rsidRPr="00C222E5" w:rsidRDefault="00C530FB" w:rsidP="00F817F8">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294E96"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4B87F7A" w14:textId="77777777" w:rsidR="00C530FB" w:rsidRPr="00C222E5" w:rsidRDefault="00C530FB" w:rsidP="00F817F8">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4FF1A8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8E40765" w14:textId="77777777" w:rsidTr="00E7488B">
        <w:trPr>
          <w:jc w:val="center"/>
        </w:trPr>
        <w:tc>
          <w:tcPr>
            <w:tcW w:w="2904" w:type="dxa"/>
            <w:tcBorders>
              <w:top w:val="nil"/>
              <w:left w:val="single" w:sz="4" w:space="0" w:color="auto"/>
              <w:bottom w:val="nil"/>
              <w:right w:val="single" w:sz="4" w:space="0" w:color="auto"/>
            </w:tcBorders>
          </w:tcPr>
          <w:p w14:paraId="3466C34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55E5A0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B09336"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40C6232" w14:textId="77777777" w:rsidR="00C530FB" w:rsidRPr="00C222E5" w:rsidRDefault="00C530FB" w:rsidP="00F817F8">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A200170" w14:textId="77777777" w:rsidR="00C530FB" w:rsidRPr="00C222E5" w:rsidRDefault="00C530FB" w:rsidP="00F817F8">
            <w:pPr>
              <w:pStyle w:val="TAC"/>
              <w:rPr>
                <w:rFonts w:eastAsia="DengXian"/>
                <w:lang w:eastAsia="zh-CN" w:bidi="ar"/>
              </w:rPr>
            </w:pPr>
          </w:p>
        </w:tc>
      </w:tr>
      <w:tr w:rsidR="00C530FB" w:rsidRPr="00C222E5" w14:paraId="60F31D20" w14:textId="77777777" w:rsidTr="00E7488B">
        <w:trPr>
          <w:jc w:val="center"/>
        </w:trPr>
        <w:tc>
          <w:tcPr>
            <w:tcW w:w="2904" w:type="dxa"/>
            <w:tcBorders>
              <w:top w:val="nil"/>
              <w:left w:val="single" w:sz="4" w:space="0" w:color="auto"/>
              <w:bottom w:val="nil"/>
              <w:right w:val="single" w:sz="4" w:space="0" w:color="auto"/>
            </w:tcBorders>
          </w:tcPr>
          <w:p w14:paraId="6EFC822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819476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CD496A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2A55265" w14:textId="77777777" w:rsidR="00C530FB" w:rsidRPr="00C222E5" w:rsidRDefault="00C530FB" w:rsidP="00F817F8">
            <w:pPr>
              <w:pStyle w:val="TAC"/>
              <w:rPr>
                <w:rFonts w:eastAsia="DengXian"/>
                <w:lang w:eastAsia="zh-CN"/>
              </w:rPr>
            </w:pPr>
            <w:r w:rsidRPr="00C222E5">
              <w:rPr>
                <w:rFonts w:eastAsia="DengXian"/>
                <w:lang w:eastAsia="zh-CN"/>
              </w:rPr>
              <w:t xml:space="preserve">CA_n71B_BCS 4 and 5 </w:t>
            </w:r>
          </w:p>
        </w:tc>
        <w:tc>
          <w:tcPr>
            <w:tcW w:w="2724" w:type="dxa"/>
            <w:tcBorders>
              <w:top w:val="nil"/>
              <w:left w:val="single" w:sz="4" w:space="0" w:color="auto"/>
              <w:bottom w:val="nil"/>
              <w:right w:val="single" w:sz="4" w:space="0" w:color="auto"/>
            </w:tcBorders>
          </w:tcPr>
          <w:p w14:paraId="4B56EDF1" w14:textId="77777777" w:rsidR="00C530FB" w:rsidRPr="00C222E5" w:rsidRDefault="00C530FB" w:rsidP="00F817F8">
            <w:pPr>
              <w:pStyle w:val="TAC"/>
              <w:rPr>
                <w:rFonts w:eastAsia="DengXian"/>
                <w:lang w:eastAsia="zh-CN" w:bidi="ar"/>
              </w:rPr>
            </w:pPr>
          </w:p>
        </w:tc>
      </w:tr>
      <w:tr w:rsidR="00C530FB" w:rsidRPr="00C222E5" w14:paraId="109C9346" w14:textId="77777777" w:rsidTr="00E7488B">
        <w:trPr>
          <w:jc w:val="center"/>
        </w:trPr>
        <w:tc>
          <w:tcPr>
            <w:tcW w:w="2904" w:type="dxa"/>
            <w:tcBorders>
              <w:top w:val="nil"/>
              <w:left w:val="single" w:sz="4" w:space="0" w:color="auto"/>
              <w:bottom w:val="single" w:sz="4" w:space="0" w:color="auto"/>
              <w:right w:val="single" w:sz="4" w:space="0" w:color="auto"/>
            </w:tcBorders>
          </w:tcPr>
          <w:p w14:paraId="69B1480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12490C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2D3F007"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7ABF112" w14:textId="77777777" w:rsidR="00C530FB" w:rsidRPr="00C222E5" w:rsidRDefault="00C530FB" w:rsidP="00F817F8">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A4BFFAE" w14:textId="77777777" w:rsidR="00C530FB" w:rsidRPr="00C222E5" w:rsidRDefault="00C530FB" w:rsidP="00F817F8">
            <w:pPr>
              <w:pStyle w:val="TAC"/>
              <w:rPr>
                <w:rFonts w:eastAsia="DengXian"/>
                <w:lang w:eastAsia="zh-CN" w:bidi="ar"/>
              </w:rPr>
            </w:pPr>
          </w:p>
        </w:tc>
      </w:tr>
      <w:tr w:rsidR="00C530FB" w:rsidRPr="00C222E5" w14:paraId="7C5A1368" w14:textId="77777777" w:rsidTr="00E7488B">
        <w:trPr>
          <w:jc w:val="center"/>
        </w:trPr>
        <w:tc>
          <w:tcPr>
            <w:tcW w:w="2904" w:type="dxa"/>
            <w:tcBorders>
              <w:top w:val="single" w:sz="4" w:space="0" w:color="auto"/>
              <w:left w:val="single" w:sz="4" w:space="0" w:color="auto"/>
              <w:bottom w:val="nil"/>
              <w:right w:val="single" w:sz="4" w:space="0" w:color="auto"/>
            </w:tcBorders>
          </w:tcPr>
          <w:p w14:paraId="61CAAED5" w14:textId="77777777" w:rsidR="00C530FB" w:rsidRPr="00C222E5" w:rsidRDefault="00C530FB" w:rsidP="00F817F8">
            <w:pPr>
              <w:pStyle w:val="TAC"/>
              <w:rPr>
                <w:rFonts w:eastAsia="DengXian"/>
                <w:lang w:eastAsia="zh-CN"/>
              </w:rPr>
            </w:pPr>
            <w:r w:rsidRPr="00C222E5">
              <w:rPr>
                <w:rFonts w:eastAsia="DengXian"/>
              </w:rPr>
              <w:t>CA_n41A-n66A-n71B-n77(2A)</w:t>
            </w:r>
          </w:p>
        </w:tc>
        <w:tc>
          <w:tcPr>
            <w:tcW w:w="3019" w:type="dxa"/>
            <w:tcBorders>
              <w:top w:val="single" w:sz="4" w:space="0" w:color="auto"/>
              <w:left w:val="single" w:sz="4" w:space="0" w:color="auto"/>
              <w:bottom w:val="nil"/>
              <w:right w:val="single" w:sz="4" w:space="0" w:color="auto"/>
            </w:tcBorders>
          </w:tcPr>
          <w:p w14:paraId="37A20961"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E4EAC92"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B3F512E"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eastAsia="zh-CN"/>
              </w:rPr>
              <w:t>5</w:t>
            </w:r>
          </w:p>
          <w:p w14:paraId="171A1A05"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val="en-US" w:eastAsia="zh-CN"/>
              </w:rPr>
              <w:t>5</w:t>
            </w:r>
          </w:p>
          <w:p w14:paraId="5F64F028" w14:textId="77777777" w:rsidR="00C530FB" w:rsidRPr="00C222E5" w:rsidRDefault="00C530FB" w:rsidP="00F817F8">
            <w:pPr>
              <w:pStyle w:val="TAC"/>
              <w:rPr>
                <w:rFonts w:eastAsia="DengXian"/>
              </w:rPr>
            </w:pPr>
            <w:r w:rsidRPr="00C222E5">
              <w:rPr>
                <w:rFonts w:eastAsia="DengXian"/>
              </w:rPr>
              <w:t>CA_n41A-n77A</w:t>
            </w:r>
            <w:r w:rsidRPr="00C222E5">
              <w:rPr>
                <w:rFonts w:eastAsia="DengXian"/>
                <w:vertAlign w:val="superscript"/>
                <w:lang w:val="en-US" w:eastAsia="zh-CN"/>
              </w:rPr>
              <w:t>5</w:t>
            </w:r>
          </w:p>
          <w:p w14:paraId="3E5E0D2B" w14:textId="77777777" w:rsidR="00C530FB" w:rsidRPr="00C222E5" w:rsidRDefault="00C530FB" w:rsidP="00F817F8">
            <w:pPr>
              <w:pStyle w:val="TAC"/>
              <w:rPr>
                <w:rFonts w:eastAsia="DengXian"/>
              </w:rPr>
            </w:pPr>
            <w:r w:rsidRPr="00C222E5">
              <w:rPr>
                <w:rFonts w:eastAsia="DengXian"/>
              </w:rPr>
              <w:t>CA_n66A-n71A</w:t>
            </w:r>
          </w:p>
          <w:p w14:paraId="392BEDE8"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val="en-US" w:eastAsia="zh-CN"/>
              </w:rPr>
              <w:t>5</w:t>
            </w:r>
          </w:p>
          <w:p w14:paraId="6552BB77" w14:textId="77777777" w:rsidR="00C530FB" w:rsidRPr="00C222E5" w:rsidRDefault="00C530FB" w:rsidP="00F817F8">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1EEAA6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C0D34E0"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1B232F8"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0F9D1B1" w14:textId="77777777" w:rsidTr="00E7488B">
        <w:trPr>
          <w:jc w:val="center"/>
        </w:trPr>
        <w:tc>
          <w:tcPr>
            <w:tcW w:w="2904" w:type="dxa"/>
            <w:tcBorders>
              <w:top w:val="nil"/>
              <w:left w:val="single" w:sz="4" w:space="0" w:color="auto"/>
              <w:bottom w:val="nil"/>
              <w:right w:val="single" w:sz="4" w:space="0" w:color="auto"/>
            </w:tcBorders>
          </w:tcPr>
          <w:p w14:paraId="26A7694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F7EA33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848F17D"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1652758"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0A33A22" w14:textId="77777777" w:rsidR="00C530FB" w:rsidRPr="00C222E5" w:rsidRDefault="00C530FB" w:rsidP="00F817F8">
            <w:pPr>
              <w:pStyle w:val="TAC"/>
              <w:rPr>
                <w:rFonts w:eastAsia="DengXian"/>
                <w:lang w:eastAsia="zh-CN" w:bidi="ar"/>
              </w:rPr>
            </w:pPr>
          </w:p>
        </w:tc>
      </w:tr>
      <w:tr w:rsidR="00C530FB" w:rsidRPr="00C222E5" w14:paraId="3C1C781A" w14:textId="77777777" w:rsidTr="00E7488B">
        <w:trPr>
          <w:jc w:val="center"/>
        </w:trPr>
        <w:tc>
          <w:tcPr>
            <w:tcW w:w="2904" w:type="dxa"/>
            <w:tcBorders>
              <w:top w:val="nil"/>
              <w:left w:val="single" w:sz="4" w:space="0" w:color="auto"/>
              <w:bottom w:val="nil"/>
              <w:right w:val="single" w:sz="4" w:space="0" w:color="auto"/>
            </w:tcBorders>
          </w:tcPr>
          <w:p w14:paraId="5AEE34A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F66458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186AC15"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684594C"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4E62B73D" w14:textId="77777777" w:rsidR="00C530FB" w:rsidRPr="00C222E5" w:rsidRDefault="00C530FB" w:rsidP="00F817F8">
            <w:pPr>
              <w:pStyle w:val="TAC"/>
              <w:rPr>
                <w:rFonts w:eastAsia="DengXian"/>
                <w:lang w:eastAsia="zh-CN" w:bidi="ar"/>
              </w:rPr>
            </w:pPr>
          </w:p>
        </w:tc>
      </w:tr>
      <w:tr w:rsidR="00C530FB" w:rsidRPr="00C222E5" w14:paraId="44F1D78B" w14:textId="77777777" w:rsidTr="00E7488B">
        <w:trPr>
          <w:jc w:val="center"/>
        </w:trPr>
        <w:tc>
          <w:tcPr>
            <w:tcW w:w="2904" w:type="dxa"/>
            <w:tcBorders>
              <w:top w:val="nil"/>
              <w:left w:val="single" w:sz="4" w:space="0" w:color="auto"/>
              <w:bottom w:val="single" w:sz="4" w:space="0" w:color="auto"/>
              <w:right w:val="single" w:sz="4" w:space="0" w:color="auto"/>
            </w:tcBorders>
          </w:tcPr>
          <w:p w14:paraId="2B38483A"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9379730"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4AFD62A"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8B7FF44"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45C8D721" w14:textId="77777777" w:rsidR="00C530FB" w:rsidRPr="00C222E5" w:rsidRDefault="00C530FB" w:rsidP="00F817F8">
            <w:pPr>
              <w:pStyle w:val="TAC"/>
              <w:rPr>
                <w:rFonts w:eastAsia="DengXian"/>
                <w:lang w:eastAsia="zh-CN" w:bidi="ar"/>
              </w:rPr>
            </w:pPr>
          </w:p>
        </w:tc>
      </w:tr>
      <w:tr w:rsidR="00C530FB" w:rsidRPr="00C222E5" w14:paraId="3AE2652E" w14:textId="77777777" w:rsidTr="00E7488B">
        <w:trPr>
          <w:jc w:val="center"/>
        </w:trPr>
        <w:tc>
          <w:tcPr>
            <w:tcW w:w="2904" w:type="dxa"/>
            <w:tcBorders>
              <w:top w:val="single" w:sz="4" w:space="0" w:color="auto"/>
              <w:left w:val="single" w:sz="4" w:space="0" w:color="auto"/>
              <w:bottom w:val="nil"/>
              <w:right w:val="single" w:sz="4" w:space="0" w:color="auto"/>
            </w:tcBorders>
          </w:tcPr>
          <w:p w14:paraId="0CE6BF13" w14:textId="77777777" w:rsidR="00C530FB" w:rsidRPr="00C222E5" w:rsidRDefault="00C530FB" w:rsidP="00F817F8">
            <w:pPr>
              <w:pStyle w:val="TAC"/>
              <w:rPr>
                <w:rFonts w:eastAsia="DengXian"/>
                <w:lang w:eastAsia="zh-CN"/>
              </w:rPr>
            </w:pPr>
            <w:r w:rsidRPr="00C222E5">
              <w:rPr>
                <w:rFonts w:eastAsia="DengXian"/>
                <w:lang w:eastAsia="zh-CN"/>
              </w:rPr>
              <w:lastRenderedPageBreak/>
              <w:t>CA_n41A-n66A-n71(2A)-n77A</w:t>
            </w:r>
          </w:p>
        </w:tc>
        <w:tc>
          <w:tcPr>
            <w:tcW w:w="3019" w:type="dxa"/>
            <w:tcBorders>
              <w:top w:val="single" w:sz="4" w:space="0" w:color="auto"/>
              <w:left w:val="single" w:sz="4" w:space="0" w:color="auto"/>
              <w:bottom w:val="nil"/>
              <w:right w:val="single" w:sz="4" w:space="0" w:color="auto"/>
            </w:tcBorders>
          </w:tcPr>
          <w:p w14:paraId="0B3CEBA3"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B287461" w14:textId="77777777" w:rsidR="00C530FB" w:rsidRPr="00C222E5" w:rsidRDefault="00C530FB" w:rsidP="00F817F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1A056E81" w14:textId="77777777" w:rsidR="00C530FB" w:rsidRPr="00C222E5" w:rsidRDefault="00C530FB" w:rsidP="00F817F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D6D065B"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A99B371" w14:textId="77777777" w:rsidR="00C530FB" w:rsidRPr="00C222E5" w:rsidRDefault="00C530FB" w:rsidP="00F817F8">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3585BC7C" w14:textId="77777777" w:rsidR="00C530FB" w:rsidRPr="00C222E5" w:rsidRDefault="00C530FB" w:rsidP="00F817F8">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669CB0FE" w14:textId="77777777" w:rsidR="00C530FB" w:rsidRPr="00C222E5" w:rsidRDefault="00C530FB" w:rsidP="00F817F8">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243EF936"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1EEB468A"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2FDDF45" w14:textId="77777777" w:rsidR="00C530FB" w:rsidRPr="00C222E5" w:rsidRDefault="00C530FB" w:rsidP="00F817F8">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6B2A51"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A432D82" w14:textId="77777777" w:rsidR="00C530FB" w:rsidRPr="00C222E5" w:rsidRDefault="00C530FB" w:rsidP="00F817F8">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0E35A40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0C5A301C" w14:textId="77777777" w:rsidTr="00E7488B">
        <w:trPr>
          <w:jc w:val="center"/>
        </w:trPr>
        <w:tc>
          <w:tcPr>
            <w:tcW w:w="2904" w:type="dxa"/>
            <w:tcBorders>
              <w:top w:val="nil"/>
              <w:left w:val="single" w:sz="4" w:space="0" w:color="auto"/>
              <w:bottom w:val="nil"/>
              <w:right w:val="single" w:sz="4" w:space="0" w:color="auto"/>
            </w:tcBorders>
          </w:tcPr>
          <w:p w14:paraId="1A5057E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747EEC4"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9F8622"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BE99148" w14:textId="77777777" w:rsidR="00C530FB" w:rsidRPr="00C222E5" w:rsidRDefault="00C530FB" w:rsidP="00F817F8">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A774336" w14:textId="77777777" w:rsidR="00C530FB" w:rsidRPr="00C222E5" w:rsidRDefault="00C530FB" w:rsidP="00F817F8">
            <w:pPr>
              <w:pStyle w:val="TAC"/>
              <w:rPr>
                <w:rFonts w:eastAsia="DengXian"/>
                <w:lang w:eastAsia="zh-CN" w:bidi="ar"/>
              </w:rPr>
            </w:pPr>
          </w:p>
        </w:tc>
      </w:tr>
      <w:tr w:rsidR="00C530FB" w:rsidRPr="00C222E5" w14:paraId="5AF43979" w14:textId="77777777" w:rsidTr="00E7488B">
        <w:trPr>
          <w:jc w:val="center"/>
        </w:trPr>
        <w:tc>
          <w:tcPr>
            <w:tcW w:w="2904" w:type="dxa"/>
            <w:tcBorders>
              <w:top w:val="nil"/>
              <w:left w:val="single" w:sz="4" w:space="0" w:color="auto"/>
              <w:bottom w:val="nil"/>
              <w:right w:val="single" w:sz="4" w:space="0" w:color="auto"/>
            </w:tcBorders>
          </w:tcPr>
          <w:p w14:paraId="7AF44C34"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091C634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1193BFD"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01F1E4B" w14:textId="77777777" w:rsidR="00C530FB" w:rsidRPr="00C222E5" w:rsidRDefault="00C530FB" w:rsidP="00F817F8">
            <w:pPr>
              <w:pStyle w:val="TAC"/>
              <w:rPr>
                <w:rFonts w:eastAsia="DengXian"/>
                <w:lang w:eastAsia="zh-CN"/>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24DA04BB" w14:textId="77777777" w:rsidR="00C530FB" w:rsidRPr="00C222E5" w:rsidRDefault="00C530FB" w:rsidP="00F817F8">
            <w:pPr>
              <w:pStyle w:val="TAC"/>
              <w:rPr>
                <w:rFonts w:eastAsia="DengXian"/>
                <w:lang w:eastAsia="zh-CN" w:bidi="ar"/>
              </w:rPr>
            </w:pPr>
          </w:p>
        </w:tc>
      </w:tr>
      <w:tr w:rsidR="00C530FB" w:rsidRPr="00C222E5" w14:paraId="1E2AA05F" w14:textId="77777777" w:rsidTr="00E7488B">
        <w:trPr>
          <w:jc w:val="center"/>
        </w:trPr>
        <w:tc>
          <w:tcPr>
            <w:tcW w:w="2904" w:type="dxa"/>
            <w:tcBorders>
              <w:top w:val="nil"/>
              <w:left w:val="single" w:sz="4" w:space="0" w:color="auto"/>
              <w:bottom w:val="single" w:sz="4" w:space="0" w:color="auto"/>
              <w:right w:val="single" w:sz="4" w:space="0" w:color="auto"/>
            </w:tcBorders>
          </w:tcPr>
          <w:p w14:paraId="664DB1FE"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DB251B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CF5974C"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4BA12D5" w14:textId="77777777" w:rsidR="00C530FB" w:rsidRPr="00C222E5" w:rsidRDefault="00C530FB" w:rsidP="00F817F8">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1712F25" w14:textId="77777777" w:rsidR="00C530FB" w:rsidRPr="00C222E5" w:rsidRDefault="00C530FB" w:rsidP="00F817F8">
            <w:pPr>
              <w:pStyle w:val="TAC"/>
              <w:rPr>
                <w:rFonts w:eastAsia="DengXian"/>
                <w:lang w:eastAsia="zh-CN" w:bidi="ar"/>
              </w:rPr>
            </w:pPr>
          </w:p>
        </w:tc>
      </w:tr>
      <w:tr w:rsidR="00C530FB" w:rsidRPr="00C222E5" w14:paraId="4C2998C2" w14:textId="77777777" w:rsidTr="00E7488B">
        <w:trPr>
          <w:jc w:val="center"/>
        </w:trPr>
        <w:tc>
          <w:tcPr>
            <w:tcW w:w="2904" w:type="dxa"/>
            <w:tcBorders>
              <w:top w:val="single" w:sz="4" w:space="0" w:color="auto"/>
              <w:left w:val="single" w:sz="4" w:space="0" w:color="auto"/>
              <w:bottom w:val="nil"/>
              <w:right w:val="single" w:sz="4" w:space="0" w:color="auto"/>
            </w:tcBorders>
          </w:tcPr>
          <w:p w14:paraId="64570EC9" w14:textId="77777777" w:rsidR="00C530FB" w:rsidRPr="00C222E5" w:rsidRDefault="00C530FB" w:rsidP="00F817F8">
            <w:pPr>
              <w:pStyle w:val="TAC"/>
              <w:rPr>
                <w:rFonts w:eastAsia="DengXian"/>
                <w:lang w:eastAsia="zh-CN"/>
              </w:rPr>
            </w:pPr>
            <w:r w:rsidRPr="00C222E5">
              <w:rPr>
                <w:rFonts w:eastAsia="DengXian"/>
              </w:rPr>
              <w:t>CA_n41A-n66A-n71(2A)-n77(2A)</w:t>
            </w:r>
          </w:p>
        </w:tc>
        <w:tc>
          <w:tcPr>
            <w:tcW w:w="3019" w:type="dxa"/>
            <w:tcBorders>
              <w:top w:val="single" w:sz="4" w:space="0" w:color="auto"/>
              <w:left w:val="single" w:sz="4" w:space="0" w:color="auto"/>
              <w:bottom w:val="nil"/>
              <w:right w:val="single" w:sz="4" w:space="0" w:color="auto"/>
            </w:tcBorders>
          </w:tcPr>
          <w:p w14:paraId="7ADF30A6"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F5A4544"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5203060"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EEC9137"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48BC99E"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1C275AE"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2A47277" w14:textId="77777777" w:rsidTr="00E7488B">
        <w:trPr>
          <w:jc w:val="center"/>
        </w:trPr>
        <w:tc>
          <w:tcPr>
            <w:tcW w:w="2904" w:type="dxa"/>
            <w:tcBorders>
              <w:top w:val="nil"/>
              <w:left w:val="single" w:sz="4" w:space="0" w:color="auto"/>
              <w:bottom w:val="nil"/>
              <w:right w:val="single" w:sz="4" w:space="0" w:color="auto"/>
            </w:tcBorders>
          </w:tcPr>
          <w:p w14:paraId="72D630C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E1933A2"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7DE8752"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EFA3AD7"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0B03315" w14:textId="77777777" w:rsidR="00C530FB" w:rsidRPr="00C222E5" w:rsidRDefault="00C530FB" w:rsidP="00F817F8">
            <w:pPr>
              <w:pStyle w:val="TAC"/>
              <w:rPr>
                <w:rFonts w:eastAsia="DengXian"/>
                <w:lang w:eastAsia="zh-CN" w:bidi="ar"/>
              </w:rPr>
            </w:pPr>
          </w:p>
        </w:tc>
      </w:tr>
      <w:tr w:rsidR="00C530FB" w:rsidRPr="00C222E5" w14:paraId="58D940CC" w14:textId="77777777" w:rsidTr="00E7488B">
        <w:trPr>
          <w:jc w:val="center"/>
        </w:trPr>
        <w:tc>
          <w:tcPr>
            <w:tcW w:w="2904" w:type="dxa"/>
            <w:tcBorders>
              <w:top w:val="nil"/>
              <w:left w:val="single" w:sz="4" w:space="0" w:color="auto"/>
              <w:bottom w:val="nil"/>
              <w:right w:val="single" w:sz="4" w:space="0" w:color="auto"/>
            </w:tcBorders>
          </w:tcPr>
          <w:p w14:paraId="19C7FDCC"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2860484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0C1F5CF"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BFFBF24" w14:textId="77777777" w:rsidR="00C530FB" w:rsidRPr="00C222E5" w:rsidRDefault="00C530FB" w:rsidP="00F817F8">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1D54CA15" w14:textId="77777777" w:rsidR="00C530FB" w:rsidRPr="00C222E5" w:rsidRDefault="00C530FB" w:rsidP="00F817F8">
            <w:pPr>
              <w:pStyle w:val="TAC"/>
              <w:rPr>
                <w:rFonts w:eastAsia="DengXian"/>
                <w:lang w:eastAsia="zh-CN" w:bidi="ar"/>
              </w:rPr>
            </w:pPr>
          </w:p>
        </w:tc>
      </w:tr>
      <w:tr w:rsidR="00C530FB" w:rsidRPr="00C222E5" w14:paraId="1C3FC9A0" w14:textId="77777777" w:rsidTr="00E7488B">
        <w:trPr>
          <w:jc w:val="center"/>
        </w:trPr>
        <w:tc>
          <w:tcPr>
            <w:tcW w:w="2904" w:type="dxa"/>
            <w:tcBorders>
              <w:top w:val="nil"/>
              <w:left w:val="single" w:sz="4" w:space="0" w:color="auto"/>
              <w:bottom w:val="single" w:sz="4" w:space="0" w:color="auto"/>
              <w:right w:val="single" w:sz="4" w:space="0" w:color="auto"/>
            </w:tcBorders>
          </w:tcPr>
          <w:p w14:paraId="2197C2A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61353C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E814A8A"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1155CCA"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B955DE4" w14:textId="77777777" w:rsidR="00C530FB" w:rsidRPr="00C222E5" w:rsidRDefault="00C530FB" w:rsidP="00F817F8">
            <w:pPr>
              <w:pStyle w:val="TAC"/>
              <w:rPr>
                <w:rFonts w:eastAsia="DengXian"/>
                <w:lang w:eastAsia="zh-CN" w:bidi="ar"/>
              </w:rPr>
            </w:pPr>
          </w:p>
        </w:tc>
      </w:tr>
      <w:tr w:rsidR="00C530FB" w:rsidRPr="00C222E5" w14:paraId="7FAA1CE7" w14:textId="77777777" w:rsidTr="00E7488B">
        <w:trPr>
          <w:jc w:val="center"/>
        </w:trPr>
        <w:tc>
          <w:tcPr>
            <w:tcW w:w="2904" w:type="dxa"/>
            <w:tcBorders>
              <w:top w:val="single" w:sz="4" w:space="0" w:color="auto"/>
              <w:left w:val="single" w:sz="4" w:space="0" w:color="auto"/>
              <w:bottom w:val="nil"/>
              <w:right w:val="single" w:sz="4" w:space="0" w:color="auto"/>
            </w:tcBorders>
          </w:tcPr>
          <w:p w14:paraId="5626BD47" w14:textId="77777777" w:rsidR="00C530FB" w:rsidRPr="00C222E5" w:rsidRDefault="00C530FB" w:rsidP="00F817F8">
            <w:pPr>
              <w:pStyle w:val="TAC"/>
              <w:rPr>
                <w:rFonts w:eastAsia="DengXian"/>
                <w:lang w:eastAsia="zh-CN"/>
              </w:rPr>
            </w:pPr>
            <w:r w:rsidRPr="00C222E5">
              <w:rPr>
                <w:rFonts w:eastAsia="DengXian"/>
              </w:rPr>
              <w:t>CA_n41A-n66(2A)-n71A-n77(2A)</w:t>
            </w:r>
          </w:p>
        </w:tc>
        <w:tc>
          <w:tcPr>
            <w:tcW w:w="3019" w:type="dxa"/>
            <w:tcBorders>
              <w:top w:val="single" w:sz="4" w:space="0" w:color="auto"/>
              <w:left w:val="single" w:sz="4" w:space="0" w:color="auto"/>
              <w:bottom w:val="nil"/>
              <w:right w:val="single" w:sz="4" w:space="0" w:color="auto"/>
            </w:tcBorders>
          </w:tcPr>
          <w:p w14:paraId="27382D31"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12A6B3F"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3611D70"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FB32B73"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796CBD9" w14:textId="77777777" w:rsidR="00C530FB" w:rsidRPr="00C222E5" w:rsidRDefault="00C530FB" w:rsidP="00F817F8">
            <w:pPr>
              <w:pStyle w:val="TAC"/>
              <w:rPr>
                <w:rFonts w:eastAsia="DengXia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F16FB0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B57555C" w14:textId="77777777" w:rsidTr="00E7488B">
        <w:trPr>
          <w:jc w:val="center"/>
        </w:trPr>
        <w:tc>
          <w:tcPr>
            <w:tcW w:w="2904" w:type="dxa"/>
            <w:tcBorders>
              <w:top w:val="nil"/>
              <w:left w:val="single" w:sz="4" w:space="0" w:color="auto"/>
              <w:bottom w:val="nil"/>
              <w:right w:val="single" w:sz="4" w:space="0" w:color="auto"/>
            </w:tcBorders>
          </w:tcPr>
          <w:p w14:paraId="3C23BB6F"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1DA725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461EF83"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C2E685A" w14:textId="77777777" w:rsidR="00C530FB" w:rsidRPr="00C222E5" w:rsidRDefault="00C530FB" w:rsidP="00F817F8">
            <w:pPr>
              <w:pStyle w:val="TAC"/>
              <w:rPr>
                <w:rFonts w:eastAsia="DengXian"/>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4B6636F6" w14:textId="77777777" w:rsidR="00C530FB" w:rsidRPr="00C222E5" w:rsidRDefault="00C530FB" w:rsidP="00F817F8">
            <w:pPr>
              <w:pStyle w:val="TAC"/>
              <w:rPr>
                <w:rFonts w:eastAsia="DengXian"/>
                <w:lang w:eastAsia="zh-CN" w:bidi="ar"/>
              </w:rPr>
            </w:pPr>
          </w:p>
        </w:tc>
      </w:tr>
      <w:tr w:rsidR="00C530FB" w:rsidRPr="00C222E5" w14:paraId="5347EABB" w14:textId="77777777" w:rsidTr="00E7488B">
        <w:trPr>
          <w:jc w:val="center"/>
        </w:trPr>
        <w:tc>
          <w:tcPr>
            <w:tcW w:w="2904" w:type="dxa"/>
            <w:tcBorders>
              <w:top w:val="nil"/>
              <w:left w:val="single" w:sz="4" w:space="0" w:color="auto"/>
              <w:bottom w:val="nil"/>
              <w:right w:val="single" w:sz="4" w:space="0" w:color="auto"/>
            </w:tcBorders>
          </w:tcPr>
          <w:p w14:paraId="507263A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F66684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6BAEE0B"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C4AE0B4" w14:textId="77777777" w:rsidR="00C530FB" w:rsidRPr="00C222E5" w:rsidRDefault="00C530FB" w:rsidP="00F817F8">
            <w:pPr>
              <w:pStyle w:val="TAC"/>
              <w:rPr>
                <w:rFonts w:eastAsia="DengXia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F9B48E3" w14:textId="77777777" w:rsidR="00C530FB" w:rsidRPr="00C222E5" w:rsidRDefault="00C530FB" w:rsidP="00F817F8">
            <w:pPr>
              <w:pStyle w:val="TAC"/>
              <w:rPr>
                <w:rFonts w:eastAsia="DengXian"/>
                <w:lang w:eastAsia="zh-CN" w:bidi="ar"/>
              </w:rPr>
            </w:pPr>
          </w:p>
        </w:tc>
      </w:tr>
      <w:tr w:rsidR="00C530FB" w:rsidRPr="00C222E5" w14:paraId="53ACCD06" w14:textId="77777777" w:rsidTr="00E7488B">
        <w:trPr>
          <w:jc w:val="center"/>
        </w:trPr>
        <w:tc>
          <w:tcPr>
            <w:tcW w:w="2904" w:type="dxa"/>
            <w:tcBorders>
              <w:top w:val="nil"/>
              <w:left w:val="single" w:sz="4" w:space="0" w:color="auto"/>
              <w:bottom w:val="nil"/>
              <w:right w:val="single" w:sz="4" w:space="0" w:color="auto"/>
            </w:tcBorders>
          </w:tcPr>
          <w:p w14:paraId="0904DF9A"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B02DE5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819008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2353E96" w14:textId="77777777" w:rsidR="00C530FB" w:rsidRPr="00C222E5" w:rsidRDefault="00C530FB" w:rsidP="00F817F8">
            <w:pPr>
              <w:pStyle w:val="TAC"/>
              <w:rPr>
                <w:rFonts w:eastAsia="DengXia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5FAEE5A5" w14:textId="77777777" w:rsidR="00C530FB" w:rsidRPr="00C222E5" w:rsidRDefault="00C530FB" w:rsidP="00F817F8">
            <w:pPr>
              <w:pStyle w:val="TAC"/>
              <w:rPr>
                <w:rFonts w:eastAsia="DengXian"/>
                <w:lang w:eastAsia="zh-CN" w:bidi="ar"/>
              </w:rPr>
            </w:pPr>
          </w:p>
        </w:tc>
      </w:tr>
      <w:tr w:rsidR="00C530FB" w:rsidRPr="00C222E5" w14:paraId="366A30A4" w14:textId="77777777" w:rsidTr="00E7488B">
        <w:trPr>
          <w:jc w:val="center"/>
        </w:trPr>
        <w:tc>
          <w:tcPr>
            <w:tcW w:w="2904" w:type="dxa"/>
            <w:tcBorders>
              <w:top w:val="nil"/>
              <w:left w:val="single" w:sz="4" w:space="0" w:color="auto"/>
              <w:bottom w:val="nil"/>
              <w:right w:val="single" w:sz="4" w:space="0" w:color="auto"/>
            </w:tcBorders>
          </w:tcPr>
          <w:p w14:paraId="2742301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313C35E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DEBC9C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9A9F892"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58B1C1F1"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489AA22" w14:textId="77777777" w:rsidTr="00E7488B">
        <w:trPr>
          <w:jc w:val="center"/>
        </w:trPr>
        <w:tc>
          <w:tcPr>
            <w:tcW w:w="2904" w:type="dxa"/>
            <w:tcBorders>
              <w:top w:val="nil"/>
              <w:left w:val="single" w:sz="4" w:space="0" w:color="auto"/>
              <w:bottom w:val="nil"/>
              <w:right w:val="single" w:sz="4" w:space="0" w:color="auto"/>
            </w:tcBorders>
          </w:tcPr>
          <w:p w14:paraId="22D8C13F"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07A542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FBDE00"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C805A87" w14:textId="77777777" w:rsidR="00C530FB" w:rsidRPr="00C222E5" w:rsidRDefault="00C530FB" w:rsidP="00F817F8">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031DAD30" w14:textId="77777777" w:rsidR="00C530FB" w:rsidRPr="00C222E5" w:rsidRDefault="00C530FB" w:rsidP="00F817F8">
            <w:pPr>
              <w:pStyle w:val="TAC"/>
              <w:rPr>
                <w:rFonts w:eastAsia="DengXian"/>
                <w:lang w:eastAsia="zh-CN" w:bidi="ar"/>
              </w:rPr>
            </w:pPr>
          </w:p>
        </w:tc>
      </w:tr>
      <w:tr w:rsidR="00C530FB" w:rsidRPr="00C222E5" w14:paraId="4FA2D1AD" w14:textId="77777777" w:rsidTr="00E7488B">
        <w:trPr>
          <w:jc w:val="center"/>
        </w:trPr>
        <w:tc>
          <w:tcPr>
            <w:tcW w:w="2904" w:type="dxa"/>
            <w:tcBorders>
              <w:top w:val="nil"/>
              <w:left w:val="single" w:sz="4" w:space="0" w:color="auto"/>
              <w:bottom w:val="nil"/>
              <w:right w:val="single" w:sz="4" w:space="0" w:color="auto"/>
            </w:tcBorders>
          </w:tcPr>
          <w:p w14:paraId="5050ADD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2294F78"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DA83F0"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B0463C1"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273CD97" w14:textId="77777777" w:rsidR="00C530FB" w:rsidRPr="00C222E5" w:rsidRDefault="00C530FB" w:rsidP="00F817F8">
            <w:pPr>
              <w:pStyle w:val="TAC"/>
              <w:rPr>
                <w:rFonts w:eastAsia="DengXian"/>
                <w:lang w:eastAsia="zh-CN" w:bidi="ar"/>
              </w:rPr>
            </w:pPr>
          </w:p>
        </w:tc>
      </w:tr>
      <w:tr w:rsidR="00C530FB" w:rsidRPr="00C222E5" w14:paraId="056AAE82" w14:textId="77777777" w:rsidTr="00E7488B">
        <w:trPr>
          <w:jc w:val="center"/>
        </w:trPr>
        <w:tc>
          <w:tcPr>
            <w:tcW w:w="2904" w:type="dxa"/>
            <w:tcBorders>
              <w:top w:val="nil"/>
              <w:left w:val="single" w:sz="4" w:space="0" w:color="auto"/>
              <w:bottom w:val="single" w:sz="4" w:space="0" w:color="auto"/>
              <w:right w:val="single" w:sz="4" w:space="0" w:color="auto"/>
            </w:tcBorders>
          </w:tcPr>
          <w:p w14:paraId="3452C00D"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59E834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D1ED206"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26BEF7E"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31CFA145" w14:textId="77777777" w:rsidR="00C530FB" w:rsidRPr="00C222E5" w:rsidRDefault="00C530FB" w:rsidP="00F817F8">
            <w:pPr>
              <w:pStyle w:val="TAC"/>
              <w:rPr>
                <w:rFonts w:eastAsia="DengXian"/>
                <w:lang w:eastAsia="zh-CN" w:bidi="ar"/>
              </w:rPr>
            </w:pPr>
          </w:p>
        </w:tc>
      </w:tr>
      <w:tr w:rsidR="00C530FB" w:rsidRPr="00C222E5" w14:paraId="31342D99" w14:textId="77777777" w:rsidTr="00E7488B">
        <w:trPr>
          <w:jc w:val="center"/>
        </w:trPr>
        <w:tc>
          <w:tcPr>
            <w:tcW w:w="2904" w:type="dxa"/>
            <w:tcBorders>
              <w:top w:val="single" w:sz="4" w:space="0" w:color="auto"/>
              <w:left w:val="single" w:sz="4" w:space="0" w:color="auto"/>
              <w:bottom w:val="nil"/>
              <w:right w:val="single" w:sz="4" w:space="0" w:color="auto"/>
            </w:tcBorders>
          </w:tcPr>
          <w:p w14:paraId="68B56DEB" w14:textId="77777777" w:rsidR="00C530FB" w:rsidRPr="00C222E5" w:rsidRDefault="00C530FB" w:rsidP="00F817F8">
            <w:pPr>
              <w:pStyle w:val="TAC"/>
              <w:rPr>
                <w:rFonts w:eastAsia="DengXian"/>
                <w:lang w:eastAsia="zh-CN"/>
              </w:rPr>
            </w:pPr>
            <w:r w:rsidRPr="00C222E5">
              <w:rPr>
                <w:rFonts w:eastAsia="DengXian"/>
              </w:rPr>
              <w:lastRenderedPageBreak/>
              <w:t>CA_n41(A-C)-n66A-n71A-n77A</w:t>
            </w:r>
          </w:p>
        </w:tc>
        <w:tc>
          <w:tcPr>
            <w:tcW w:w="3019" w:type="dxa"/>
            <w:tcBorders>
              <w:top w:val="single" w:sz="4" w:space="0" w:color="auto"/>
              <w:left w:val="single" w:sz="4" w:space="0" w:color="auto"/>
              <w:bottom w:val="nil"/>
              <w:right w:val="single" w:sz="4" w:space="0" w:color="auto"/>
            </w:tcBorders>
          </w:tcPr>
          <w:p w14:paraId="1346AF29"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9BA62C2"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E6B5C0F" w14:textId="77777777" w:rsidR="00C530FB" w:rsidRPr="00C222E5" w:rsidRDefault="00C530FB" w:rsidP="00F817F8">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17B76C0A"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70E292EB" w14:textId="52EC8F80" w:rsidR="004073C2" w:rsidRPr="00C222E5" w:rsidRDefault="004073C2" w:rsidP="004073C2">
            <w:pPr>
              <w:pStyle w:val="TAC"/>
              <w:rPr>
                <w:ins w:id="70" w:author="Reihaneh Malekafzaliardakani" w:date="2025-08-10T23:54:00Z" w16du:dateUtc="2025-08-10T21:54:00Z"/>
                <w:rFonts w:eastAsia="DengXian"/>
                <w:lang w:eastAsia="zh-CN"/>
              </w:rPr>
            </w:pPr>
            <w:ins w:id="71" w:author="Reihaneh Malekafzaliardakani" w:date="2025-08-10T23:54:00Z" w16du:dateUtc="2025-08-10T21:54:00Z">
              <w:r w:rsidRPr="00C222E5">
                <w:rPr>
                  <w:rFonts w:eastAsia="DengXian"/>
                  <w:lang w:eastAsia="zh-CN"/>
                </w:rPr>
                <w:t>CA_n41</w:t>
              </w:r>
              <w:r>
                <w:rPr>
                  <w:rFonts w:eastAsia="DengXian"/>
                  <w:lang w:eastAsia="zh-CN"/>
                </w:rPr>
                <w:t>C</w:t>
              </w:r>
              <w:r w:rsidRPr="00C222E5">
                <w:rPr>
                  <w:rFonts w:eastAsia="DengXian"/>
                  <w:lang w:eastAsia="zh-CN"/>
                </w:rPr>
                <w:t>-n66A</w:t>
              </w:r>
            </w:ins>
          </w:p>
          <w:p w14:paraId="72B88522"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038B223" w14:textId="34002551" w:rsidR="004073C2" w:rsidRPr="00C222E5" w:rsidRDefault="004073C2" w:rsidP="004073C2">
            <w:pPr>
              <w:pStyle w:val="TAC"/>
              <w:rPr>
                <w:ins w:id="72" w:author="Reihaneh Malekafzaliardakani" w:date="2025-08-10T23:54:00Z" w16du:dateUtc="2025-08-10T21:54:00Z"/>
                <w:rFonts w:eastAsia="DengXian"/>
                <w:lang w:eastAsia="zh-CN"/>
              </w:rPr>
            </w:pPr>
            <w:ins w:id="73" w:author="Reihaneh Malekafzaliardakani" w:date="2025-08-10T23:54:00Z" w16du:dateUtc="2025-08-10T21:54:00Z">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ins>
          </w:p>
          <w:p w14:paraId="2BD870D3"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E7786DB" w14:textId="0A470D09" w:rsidR="004073C2" w:rsidRPr="00C222E5" w:rsidRDefault="004073C2" w:rsidP="004073C2">
            <w:pPr>
              <w:pStyle w:val="TAC"/>
              <w:rPr>
                <w:ins w:id="74" w:author="Reihaneh Malekafzaliardakani" w:date="2025-08-10T23:54:00Z" w16du:dateUtc="2025-08-10T21:54:00Z"/>
                <w:rFonts w:eastAsia="DengXian"/>
                <w:lang w:eastAsia="zh-CN"/>
              </w:rPr>
            </w:pPr>
            <w:ins w:id="75" w:author="Reihaneh Malekafzaliardakani" w:date="2025-08-10T23:54:00Z" w16du:dateUtc="2025-08-10T21:54:00Z">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ins>
          </w:p>
          <w:p w14:paraId="296D11B7"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584D62C2" w14:textId="77777777" w:rsidR="00C530FB" w:rsidRPr="00C222E5" w:rsidRDefault="00C530FB" w:rsidP="00F817F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2BD29F0B" w14:textId="77777777" w:rsidR="00C530FB" w:rsidRPr="00C222E5" w:rsidRDefault="00C530FB" w:rsidP="00F817F8">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2C386B"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D7D4F65" w14:textId="77777777" w:rsidR="00C530FB" w:rsidRPr="00C222E5" w:rsidRDefault="00C530FB" w:rsidP="00F817F8">
            <w:pPr>
              <w:pStyle w:val="TAC"/>
              <w:rPr>
                <w:rFonts w:eastAsia="DengXian"/>
              </w:rPr>
            </w:pPr>
            <w:r w:rsidRPr="00C222E5">
              <w:rPr>
                <w:rFonts w:eastAsia="DengXian"/>
                <w:lang w:eastAsia="zh-CN"/>
              </w:rPr>
              <w:t>CA_n41(A-C)_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6B5B8618"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170ADE3" w14:textId="77777777" w:rsidTr="00E7488B">
        <w:trPr>
          <w:jc w:val="center"/>
        </w:trPr>
        <w:tc>
          <w:tcPr>
            <w:tcW w:w="2904" w:type="dxa"/>
            <w:tcBorders>
              <w:top w:val="nil"/>
              <w:left w:val="single" w:sz="4" w:space="0" w:color="auto"/>
              <w:bottom w:val="nil"/>
              <w:right w:val="single" w:sz="4" w:space="0" w:color="auto"/>
            </w:tcBorders>
          </w:tcPr>
          <w:p w14:paraId="39C6093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D5B88FE"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BA38391"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FB1EEE"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EDE4E5A" w14:textId="77777777" w:rsidR="00C530FB" w:rsidRPr="00C222E5" w:rsidRDefault="00C530FB" w:rsidP="00F817F8">
            <w:pPr>
              <w:pStyle w:val="TAC"/>
              <w:rPr>
                <w:rFonts w:eastAsia="DengXian"/>
                <w:lang w:eastAsia="zh-CN" w:bidi="ar"/>
              </w:rPr>
            </w:pPr>
          </w:p>
        </w:tc>
      </w:tr>
      <w:tr w:rsidR="00C530FB" w:rsidRPr="00C222E5" w14:paraId="62A5B467" w14:textId="77777777" w:rsidTr="00E7488B">
        <w:trPr>
          <w:jc w:val="center"/>
        </w:trPr>
        <w:tc>
          <w:tcPr>
            <w:tcW w:w="2904" w:type="dxa"/>
            <w:tcBorders>
              <w:top w:val="nil"/>
              <w:left w:val="single" w:sz="4" w:space="0" w:color="auto"/>
              <w:bottom w:val="nil"/>
              <w:right w:val="single" w:sz="4" w:space="0" w:color="auto"/>
            </w:tcBorders>
          </w:tcPr>
          <w:p w14:paraId="2ACB931D"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5ED79B78"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07445E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7AB6E3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6AF0027" w14:textId="77777777" w:rsidR="00C530FB" w:rsidRPr="00C222E5" w:rsidRDefault="00C530FB" w:rsidP="00F817F8">
            <w:pPr>
              <w:pStyle w:val="TAC"/>
              <w:rPr>
                <w:rFonts w:eastAsia="DengXian"/>
                <w:lang w:eastAsia="zh-CN" w:bidi="ar"/>
              </w:rPr>
            </w:pPr>
          </w:p>
        </w:tc>
      </w:tr>
      <w:tr w:rsidR="00C530FB" w:rsidRPr="00C222E5" w14:paraId="6447EF41" w14:textId="77777777" w:rsidTr="00E7488B">
        <w:trPr>
          <w:jc w:val="center"/>
        </w:trPr>
        <w:tc>
          <w:tcPr>
            <w:tcW w:w="2904" w:type="dxa"/>
            <w:tcBorders>
              <w:top w:val="nil"/>
              <w:left w:val="single" w:sz="4" w:space="0" w:color="auto"/>
              <w:bottom w:val="single" w:sz="4" w:space="0" w:color="auto"/>
              <w:right w:val="single" w:sz="4" w:space="0" w:color="auto"/>
            </w:tcBorders>
          </w:tcPr>
          <w:p w14:paraId="0A06C44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0A406F2"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AB4C20"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9945C24"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B9F95EF" w14:textId="77777777" w:rsidR="00C530FB" w:rsidRPr="00C222E5" w:rsidRDefault="00C530FB" w:rsidP="00F817F8">
            <w:pPr>
              <w:pStyle w:val="TAC"/>
              <w:rPr>
                <w:rFonts w:eastAsia="DengXian"/>
                <w:lang w:eastAsia="zh-CN" w:bidi="ar"/>
              </w:rPr>
            </w:pPr>
          </w:p>
        </w:tc>
      </w:tr>
      <w:tr w:rsidR="00C530FB" w:rsidRPr="00C222E5" w14:paraId="0AA9E7D0" w14:textId="77777777" w:rsidTr="00E7488B">
        <w:trPr>
          <w:jc w:val="center"/>
        </w:trPr>
        <w:tc>
          <w:tcPr>
            <w:tcW w:w="2904" w:type="dxa"/>
            <w:tcBorders>
              <w:top w:val="single" w:sz="4" w:space="0" w:color="auto"/>
              <w:left w:val="single" w:sz="4" w:space="0" w:color="auto"/>
              <w:bottom w:val="nil"/>
              <w:right w:val="single" w:sz="4" w:space="0" w:color="auto"/>
            </w:tcBorders>
          </w:tcPr>
          <w:p w14:paraId="36B26D27" w14:textId="77777777" w:rsidR="00C530FB" w:rsidRPr="00C222E5" w:rsidRDefault="00C530FB" w:rsidP="00F817F8">
            <w:pPr>
              <w:pStyle w:val="TAC"/>
              <w:rPr>
                <w:rFonts w:eastAsia="DengXian"/>
                <w:lang w:eastAsia="zh-CN" w:bidi="ar"/>
              </w:rPr>
            </w:pPr>
            <w:r w:rsidRPr="00C222E5">
              <w:rPr>
                <w:rFonts w:eastAsia="DengXian"/>
                <w:lang w:eastAsia="zh-CN"/>
              </w:rPr>
              <w:t>CA_n41C-n66A-n71A-n77A</w:t>
            </w:r>
          </w:p>
        </w:tc>
        <w:tc>
          <w:tcPr>
            <w:tcW w:w="3019" w:type="dxa"/>
            <w:tcBorders>
              <w:top w:val="single" w:sz="4" w:space="0" w:color="auto"/>
              <w:left w:val="single" w:sz="4" w:space="0" w:color="auto"/>
              <w:bottom w:val="nil"/>
              <w:right w:val="single" w:sz="4" w:space="0" w:color="auto"/>
            </w:tcBorders>
          </w:tcPr>
          <w:p w14:paraId="76123127"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2F4AA04"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6F2B373D"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7F30C8E"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23584EA"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eastAsia="zh-CN"/>
              </w:rPr>
              <w:t>5</w:t>
            </w:r>
          </w:p>
          <w:p w14:paraId="0A390357"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val="en-US" w:eastAsia="zh-CN"/>
              </w:rPr>
              <w:t>5</w:t>
            </w:r>
          </w:p>
          <w:p w14:paraId="4841DDAC" w14:textId="77777777" w:rsidR="00C530FB" w:rsidRPr="00C222E5" w:rsidRDefault="00C530FB" w:rsidP="00F817F8">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21E1EAC0"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72F7845D"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CA_n41C-n66A</w:t>
            </w:r>
          </w:p>
          <w:p w14:paraId="1C9DE1F8"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CA_n41C-n71A</w:t>
            </w:r>
          </w:p>
          <w:p w14:paraId="6FF29612" w14:textId="77777777" w:rsidR="00C530FB" w:rsidRPr="00C222E5" w:rsidRDefault="00C530FB" w:rsidP="00F817F8">
            <w:pPr>
              <w:pStyle w:val="TAC"/>
              <w:rPr>
                <w:rFonts w:eastAsia="DengXian"/>
              </w:rPr>
            </w:pPr>
            <w:r w:rsidRPr="00C222E5">
              <w:rPr>
                <w:rFonts w:eastAsia="DengXian"/>
                <w:lang w:val="en-US" w:eastAsia="zh-CN" w:bidi="ar"/>
              </w:rPr>
              <w:t>CA_n41C-n77A</w:t>
            </w:r>
          </w:p>
          <w:p w14:paraId="48742C78" w14:textId="77777777" w:rsidR="00C530FB" w:rsidRPr="00C222E5" w:rsidRDefault="00C530FB" w:rsidP="00F817F8">
            <w:pPr>
              <w:pStyle w:val="TAC"/>
              <w:rPr>
                <w:rFonts w:eastAsia="DengXian"/>
              </w:rPr>
            </w:pPr>
            <w:r w:rsidRPr="00C222E5">
              <w:rPr>
                <w:rFonts w:eastAsia="DengXian"/>
              </w:rPr>
              <w:t>CA_n66A-n71A</w:t>
            </w:r>
            <w:r w:rsidRPr="00C222E5">
              <w:rPr>
                <w:vertAlign w:val="superscript"/>
              </w:rPr>
              <w:t>5</w:t>
            </w:r>
          </w:p>
          <w:p w14:paraId="2BDAE238"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val="en-US" w:eastAsia="zh-CN"/>
              </w:rPr>
              <w:t>5</w:t>
            </w:r>
          </w:p>
          <w:p w14:paraId="07254408" w14:textId="77777777" w:rsidR="00C530FB" w:rsidRPr="00C222E5" w:rsidRDefault="00C530FB" w:rsidP="00F817F8">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BAF9789"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A553830" w14:textId="77777777" w:rsidR="00C530FB" w:rsidRPr="00C222E5" w:rsidRDefault="00C530FB" w:rsidP="00F817F8">
            <w:pPr>
              <w:pStyle w:val="TAC"/>
              <w:rPr>
                <w:rFonts w:eastAsia="DengXian"/>
                <w:lang w:eastAsia="zh-CN" w:bidi="ar"/>
              </w:rPr>
            </w:pPr>
            <w:r w:rsidRPr="00C222E5">
              <w:rPr>
                <w:rFonts w:eastAsia="DengXian"/>
                <w:lang w:eastAsia="zh-CN"/>
              </w:rPr>
              <w:t>CA_n41C_BCS1</w:t>
            </w:r>
          </w:p>
        </w:tc>
        <w:tc>
          <w:tcPr>
            <w:tcW w:w="2724" w:type="dxa"/>
            <w:tcBorders>
              <w:top w:val="single" w:sz="4" w:space="0" w:color="auto"/>
              <w:left w:val="single" w:sz="4" w:space="0" w:color="auto"/>
              <w:bottom w:val="nil"/>
              <w:right w:val="single" w:sz="4" w:space="0" w:color="auto"/>
            </w:tcBorders>
          </w:tcPr>
          <w:p w14:paraId="125965F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19C8C77" w14:textId="77777777" w:rsidTr="00E7488B">
        <w:trPr>
          <w:jc w:val="center"/>
        </w:trPr>
        <w:tc>
          <w:tcPr>
            <w:tcW w:w="2904" w:type="dxa"/>
            <w:tcBorders>
              <w:top w:val="nil"/>
              <w:left w:val="single" w:sz="4" w:space="0" w:color="auto"/>
              <w:bottom w:val="nil"/>
              <w:right w:val="single" w:sz="4" w:space="0" w:color="auto"/>
            </w:tcBorders>
          </w:tcPr>
          <w:p w14:paraId="332ECEA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BBEB4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3E35F3"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A86A5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E056FBE" w14:textId="77777777" w:rsidR="00C530FB" w:rsidRPr="00C222E5" w:rsidRDefault="00C530FB" w:rsidP="00F817F8">
            <w:pPr>
              <w:pStyle w:val="TAC"/>
              <w:rPr>
                <w:rFonts w:eastAsia="DengXian"/>
                <w:lang w:eastAsia="zh-CN" w:bidi="ar"/>
              </w:rPr>
            </w:pPr>
          </w:p>
        </w:tc>
      </w:tr>
      <w:tr w:rsidR="00C530FB" w:rsidRPr="00C222E5" w14:paraId="6227556F" w14:textId="77777777" w:rsidTr="00E7488B">
        <w:trPr>
          <w:jc w:val="center"/>
        </w:trPr>
        <w:tc>
          <w:tcPr>
            <w:tcW w:w="2904" w:type="dxa"/>
            <w:tcBorders>
              <w:top w:val="nil"/>
              <w:left w:val="single" w:sz="4" w:space="0" w:color="auto"/>
              <w:bottom w:val="nil"/>
              <w:right w:val="single" w:sz="4" w:space="0" w:color="auto"/>
            </w:tcBorders>
          </w:tcPr>
          <w:p w14:paraId="6DC56CC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EBB77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E9F7B7"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4D11D1F"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556E8A2" w14:textId="77777777" w:rsidR="00C530FB" w:rsidRPr="00C222E5" w:rsidRDefault="00C530FB" w:rsidP="00F817F8">
            <w:pPr>
              <w:pStyle w:val="TAC"/>
              <w:rPr>
                <w:rFonts w:eastAsia="DengXian"/>
                <w:lang w:eastAsia="zh-CN" w:bidi="ar"/>
              </w:rPr>
            </w:pPr>
          </w:p>
        </w:tc>
      </w:tr>
      <w:tr w:rsidR="00C530FB" w:rsidRPr="00C222E5" w14:paraId="26DC29E9" w14:textId="77777777" w:rsidTr="00E7488B">
        <w:trPr>
          <w:jc w:val="center"/>
        </w:trPr>
        <w:tc>
          <w:tcPr>
            <w:tcW w:w="2904" w:type="dxa"/>
            <w:tcBorders>
              <w:top w:val="nil"/>
              <w:left w:val="single" w:sz="4" w:space="0" w:color="auto"/>
              <w:bottom w:val="nil"/>
              <w:right w:val="single" w:sz="4" w:space="0" w:color="auto"/>
            </w:tcBorders>
          </w:tcPr>
          <w:p w14:paraId="1A05613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B6F1EF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030AF2"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CC7C85E"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75EB1EA" w14:textId="77777777" w:rsidR="00C530FB" w:rsidRPr="00C222E5" w:rsidRDefault="00C530FB" w:rsidP="00F817F8">
            <w:pPr>
              <w:pStyle w:val="TAC"/>
              <w:rPr>
                <w:rFonts w:eastAsia="DengXian"/>
                <w:lang w:eastAsia="zh-CN" w:bidi="ar"/>
              </w:rPr>
            </w:pPr>
          </w:p>
        </w:tc>
      </w:tr>
      <w:tr w:rsidR="00C530FB" w:rsidRPr="00C222E5" w14:paraId="67610F94" w14:textId="77777777" w:rsidTr="00E7488B">
        <w:trPr>
          <w:jc w:val="center"/>
        </w:trPr>
        <w:tc>
          <w:tcPr>
            <w:tcW w:w="2904" w:type="dxa"/>
            <w:tcBorders>
              <w:top w:val="nil"/>
              <w:left w:val="single" w:sz="4" w:space="0" w:color="auto"/>
              <w:bottom w:val="nil"/>
              <w:right w:val="single" w:sz="4" w:space="0" w:color="auto"/>
            </w:tcBorders>
          </w:tcPr>
          <w:p w14:paraId="6740A98E"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6B5AB9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84951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359BB39" w14:textId="77777777" w:rsidR="00C530FB" w:rsidRPr="00C222E5" w:rsidRDefault="00C530FB" w:rsidP="00F817F8">
            <w:pPr>
              <w:pStyle w:val="TAC"/>
              <w:rPr>
                <w:rFonts w:eastAsia="DengXian"/>
                <w:lang w:eastAsia="zh-CN" w:bidi="ar"/>
              </w:rPr>
            </w:pPr>
            <w:r w:rsidRPr="00C222E5">
              <w:rPr>
                <w:rFonts w:eastAsia="DengXian"/>
                <w:lang w:eastAsia="zh-CN"/>
              </w:rPr>
              <w:t xml:space="preserve">CA_n41C_BCS 4 and 5 </w:t>
            </w:r>
          </w:p>
        </w:tc>
        <w:tc>
          <w:tcPr>
            <w:tcW w:w="2724" w:type="dxa"/>
            <w:tcBorders>
              <w:top w:val="single" w:sz="4" w:space="0" w:color="auto"/>
              <w:left w:val="single" w:sz="4" w:space="0" w:color="auto"/>
              <w:bottom w:val="single" w:sz="4" w:space="0" w:color="FFFFFF"/>
              <w:right w:val="single" w:sz="4" w:space="0" w:color="auto"/>
            </w:tcBorders>
          </w:tcPr>
          <w:p w14:paraId="04706861"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5F50497" w14:textId="77777777" w:rsidTr="00E7488B">
        <w:trPr>
          <w:jc w:val="center"/>
        </w:trPr>
        <w:tc>
          <w:tcPr>
            <w:tcW w:w="2904" w:type="dxa"/>
            <w:tcBorders>
              <w:top w:val="nil"/>
              <w:left w:val="single" w:sz="4" w:space="0" w:color="auto"/>
              <w:bottom w:val="nil"/>
              <w:right w:val="single" w:sz="4" w:space="0" w:color="auto"/>
            </w:tcBorders>
          </w:tcPr>
          <w:p w14:paraId="119F7F67"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EE755B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CFB892"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AE8C59A"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EF19BDA" w14:textId="77777777" w:rsidR="00C530FB" w:rsidRPr="00C222E5" w:rsidRDefault="00C530FB" w:rsidP="00F817F8">
            <w:pPr>
              <w:pStyle w:val="TAC"/>
              <w:rPr>
                <w:rFonts w:eastAsia="DengXian"/>
                <w:lang w:eastAsia="zh-CN" w:bidi="ar"/>
              </w:rPr>
            </w:pPr>
          </w:p>
        </w:tc>
      </w:tr>
      <w:tr w:rsidR="00C530FB" w:rsidRPr="00C222E5" w14:paraId="6D355FFC" w14:textId="77777777" w:rsidTr="00E7488B">
        <w:trPr>
          <w:jc w:val="center"/>
        </w:trPr>
        <w:tc>
          <w:tcPr>
            <w:tcW w:w="2904" w:type="dxa"/>
            <w:tcBorders>
              <w:top w:val="nil"/>
              <w:left w:val="single" w:sz="4" w:space="0" w:color="auto"/>
              <w:bottom w:val="nil"/>
              <w:right w:val="single" w:sz="4" w:space="0" w:color="auto"/>
            </w:tcBorders>
          </w:tcPr>
          <w:p w14:paraId="73BDDB36"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58F95F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78D537"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698401A"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9DFE3DE" w14:textId="77777777" w:rsidR="00C530FB" w:rsidRPr="00C222E5" w:rsidRDefault="00C530FB" w:rsidP="00F817F8">
            <w:pPr>
              <w:pStyle w:val="TAC"/>
              <w:rPr>
                <w:rFonts w:eastAsia="DengXian"/>
                <w:lang w:eastAsia="zh-CN" w:bidi="ar"/>
              </w:rPr>
            </w:pPr>
          </w:p>
        </w:tc>
      </w:tr>
      <w:tr w:rsidR="00C530FB" w:rsidRPr="00C222E5" w14:paraId="5D95432C" w14:textId="77777777" w:rsidTr="00E7488B">
        <w:trPr>
          <w:jc w:val="center"/>
        </w:trPr>
        <w:tc>
          <w:tcPr>
            <w:tcW w:w="2904" w:type="dxa"/>
            <w:tcBorders>
              <w:top w:val="nil"/>
              <w:left w:val="single" w:sz="4" w:space="0" w:color="auto"/>
              <w:bottom w:val="single" w:sz="4" w:space="0" w:color="auto"/>
              <w:right w:val="single" w:sz="4" w:space="0" w:color="auto"/>
            </w:tcBorders>
          </w:tcPr>
          <w:p w14:paraId="33B04A6C"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D23DF1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321E44"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1BFF74A"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C7E8A87" w14:textId="77777777" w:rsidR="00C530FB" w:rsidRPr="00C222E5" w:rsidRDefault="00C530FB" w:rsidP="00F817F8">
            <w:pPr>
              <w:pStyle w:val="TAC"/>
              <w:rPr>
                <w:rFonts w:eastAsia="DengXian"/>
                <w:lang w:eastAsia="zh-CN" w:bidi="ar"/>
              </w:rPr>
            </w:pPr>
          </w:p>
        </w:tc>
      </w:tr>
      <w:tr w:rsidR="00C530FB" w:rsidRPr="00C222E5" w14:paraId="0CEFFC20" w14:textId="77777777" w:rsidTr="00E7488B">
        <w:trPr>
          <w:jc w:val="center"/>
        </w:trPr>
        <w:tc>
          <w:tcPr>
            <w:tcW w:w="2904" w:type="dxa"/>
            <w:tcBorders>
              <w:top w:val="single" w:sz="4" w:space="0" w:color="auto"/>
              <w:left w:val="single" w:sz="4" w:space="0" w:color="auto"/>
              <w:bottom w:val="nil"/>
              <w:right w:val="single" w:sz="4" w:space="0" w:color="auto"/>
            </w:tcBorders>
          </w:tcPr>
          <w:p w14:paraId="423ECF91" w14:textId="77777777" w:rsidR="00C530FB" w:rsidRPr="00C222E5" w:rsidRDefault="00C530FB" w:rsidP="00F817F8">
            <w:pPr>
              <w:pStyle w:val="TAC"/>
              <w:rPr>
                <w:rFonts w:eastAsia="DengXian"/>
              </w:rPr>
            </w:pPr>
            <w:r w:rsidRPr="00C222E5">
              <w:rPr>
                <w:rFonts w:eastAsia="DengXian"/>
              </w:rPr>
              <w:t>CA_n41C-n66A-n71A-n77(2A)</w:t>
            </w:r>
          </w:p>
        </w:tc>
        <w:tc>
          <w:tcPr>
            <w:tcW w:w="3019" w:type="dxa"/>
            <w:tcBorders>
              <w:top w:val="single" w:sz="4" w:space="0" w:color="auto"/>
              <w:left w:val="single" w:sz="4" w:space="0" w:color="auto"/>
              <w:bottom w:val="single" w:sz="4" w:space="0" w:color="FFFFFF"/>
              <w:right w:val="single" w:sz="4" w:space="0" w:color="auto"/>
            </w:tcBorders>
          </w:tcPr>
          <w:p w14:paraId="7EADCCAE" w14:textId="77777777" w:rsidR="00C530FB" w:rsidRPr="00C222E5" w:rsidRDefault="00C530FB" w:rsidP="00F817F8">
            <w:pPr>
              <w:pStyle w:val="TAC"/>
              <w:rPr>
                <w:rFonts w:eastAsia="DengXian"/>
                <w:lang w:eastAsia="zh-CN"/>
              </w:rPr>
            </w:pPr>
            <w:r w:rsidRPr="00C222E5">
              <w:rPr>
                <w:rFonts w:eastAsia="DengXian"/>
                <w:lang w:eastAsia="zh-CN"/>
              </w:rPr>
              <w:t xml:space="preserve">CA_n41C </w:t>
            </w:r>
          </w:p>
          <w:p w14:paraId="6C923BB3" w14:textId="77777777" w:rsidR="00C530FB" w:rsidRPr="00C222E5" w:rsidRDefault="00C530FB" w:rsidP="00F817F8">
            <w:pPr>
              <w:pStyle w:val="TAC"/>
              <w:rPr>
                <w:rFonts w:eastAsia="DengXian"/>
                <w:lang w:eastAsia="zh-CN"/>
              </w:rPr>
            </w:pPr>
            <w:r w:rsidRPr="00C222E5">
              <w:rPr>
                <w:rFonts w:eastAsia="DengXian"/>
                <w:lang w:eastAsia="zh-CN"/>
              </w:rPr>
              <w:t xml:space="preserve">CA_n41A-n66A </w:t>
            </w:r>
          </w:p>
          <w:p w14:paraId="4109320C" w14:textId="77777777" w:rsidR="00C530FB" w:rsidRPr="00C222E5" w:rsidRDefault="00C530FB" w:rsidP="00F817F8">
            <w:pPr>
              <w:pStyle w:val="TAC"/>
              <w:rPr>
                <w:rFonts w:eastAsia="DengXian"/>
                <w:lang w:eastAsia="zh-CN"/>
              </w:rPr>
            </w:pPr>
            <w:r w:rsidRPr="00C222E5">
              <w:rPr>
                <w:rFonts w:eastAsia="DengXian"/>
                <w:lang w:eastAsia="zh-CN"/>
              </w:rPr>
              <w:t xml:space="preserve">CA_n41A-n71A </w:t>
            </w:r>
          </w:p>
          <w:p w14:paraId="18D1BF1E" w14:textId="77777777" w:rsidR="00C530FB" w:rsidRPr="00C222E5" w:rsidRDefault="00C530FB" w:rsidP="00F817F8">
            <w:pPr>
              <w:pStyle w:val="TAC"/>
              <w:rPr>
                <w:rFonts w:eastAsia="DengXian"/>
                <w:lang w:eastAsia="zh-CN"/>
              </w:rPr>
            </w:pPr>
            <w:r w:rsidRPr="00C222E5">
              <w:rPr>
                <w:rFonts w:eastAsia="DengXian"/>
                <w:lang w:eastAsia="zh-CN"/>
              </w:rPr>
              <w:t xml:space="preserve">CA_n41A-n77A </w:t>
            </w:r>
          </w:p>
          <w:p w14:paraId="419DA3B0" w14:textId="77777777" w:rsidR="00C530FB" w:rsidRPr="00C222E5" w:rsidRDefault="00C530FB" w:rsidP="00F817F8">
            <w:pPr>
              <w:pStyle w:val="TAC"/>
              <w:rPr>
                <w:rFonts w:eastAsia="DengXian"/>
                <w:lang w:eastAsia="zh-CN"/>
              </w:rPr>
            </w:pPr>
            <w:r w:rsidRPr="00C222E5">
              <w:rPr>
                <w:rFonts w:eastAsia="DengXian"/>
                <w:lang w:eastAsia="zh-CN"/>
              </w:rPr>
              <w:t xml:space="preserve">CA_n66A-n71A </w:t>
            </w:r>
          </w:p>
          <w:p w14:paraId="579D5CD8" w14:textId="77777777" w:rsidR="00C530FB" w:rsidRPr="00C222E5" w:rsidRDefault="00C530FB" w:rsidP="00F817F8">
            <w:pPr>
              <w:pStyle w:val="TAC"/>
              <w:rPr>
                <w:rFonts w:eastAsia="DengXian"/>
                <w:lang w:eastAsia="zh-CN"/>
              </w:rPr>
            </w:pPr>
            <w:r w:rsidRPr="00C222E5">
              <w:rPr>
                <w:rFonts w:eastAsia="DengXian"/>
                <w:lang w:eastAsia="zh-CN"/>
              </w:rPr>
              <w:t xml:space="preserve">CA_n66A-n77A </w:t>
            </w:r>
          </w:p>
          <w:p w14:paraId="4AFFB65D" w14:textId="77777777" w:rsidR="00C530FB" w:rsidRPr="00C222E5" w:rsidRDefault="00C530FB" w:rsidP="00F817F8">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F03FD34"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715918D" w14:textId="77777777" w:rsidR="00C530FB" w:rsidRPr="00C222E5" w:rsidRDefault="00C530FB" w:rsidP="00F817F8">
            <w:pPr>
              <w:pStyle w:val="TAC"/>
              <w:rPr>
                <w:rFonts w:eastAsia="DengXian"/>
              </w:rPr>
            </w:pPr>
            <w:r w:rsidRPr="00C222E5">
              <w:rPr>
                <w:rFonts w:eastAsia="DengXian"/>
                <w:lang w:eastAsia="zh-CN"/>
              </w:rPr>
              <w:t>CA_n41C_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17DAA03"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3E4C1733" w14:textId="77777777" w:rsidTr="00E7488B">
        <w:trPr>
          <w:jc w:val="center"/>
        </w:trPr>
        <w:tc>
          <w:tcPr>
            <w:tcW w:w="2904" w:type="dxa"/>
            <w:tcBorders>
              <w:top w:val="nil"/>
              <w:left w:val="single" w:sz="4" w:space="0" w:color="auto"/>
              <w:bottom w:val="nil"/>
              <w:right w:val="single" w:sz="4" w:space="0" w:color="auto"/>
            </w:tcBorders>
          </w:tcPr>
          <w:p w14:paraId="6DA81297"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63DE292F"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DED381"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64D720"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69DC99C" w14:textId="77777777" w:rsidR="00C530FB" w:rsidRPr="00C222E5" w:rsidRDefault="00C530FB" w:rsidP="00F817F8">
            <w:pPr>
              <w:pStyle w:val="TAC"/>
              <w:rPr>
                <w:rFonts w:eastAsia="DengXian"/>
                <w:lang w:eastAsia="zh-CN"/>
              </w:rPr>
            </w:pPr>
          </w:p>
        </w:tc>
      </w:tr>
      <w:tr w:rsidR="00C530FB" w:rsidRPr="00C222E5" w14:paraId="6E52D8F0" w14:textId="77777777" w:rsidTr="00E7488B">
        <w:trPr>
          <w:jc w:val="center"/>
        </w:trPr>
        <w:tc>
          <w:tcPr>
            <w:tcW w:w="2904" w:type="dxa"/>
            <w:tcBorders>
              <w:top w:val="nil"/>
              <w:left w:val="single" w:sz="4" w:space="0" w:color="auto"/>
              <w:bottom w:val="nil"/>
              <w:right w:val="single" w:sz="4" w:space="0" w:color="auto"/>
            </w:tcBorders>
          </w:tcPr>
          <w:p w14:paraId="0822DBD8"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3C58988E"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E14412"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5FD4121"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FB8599E" w14:textId="77777777" w:rsidR="00C530FB" w:rsidRPr="00C222E5" w:rsidRDefault="00C530FB" w:rsidP="00F817F8">
            <w:pPr>
              <w:pStyle w:val="TAC"/>
              <w:rPr>
                <w:rFonts w:eastAsia="DengXian"/>
                <w:lang w:eastAsia="zh-CN"/>
              </w:rPr>
            </w:pPr>
          </w:p>
        </w:tc>
      </w:tr>
      <w:tr w:rsidR="00C530FB" w:rsidRPr="00C222E5" w14:paraId="358A1259" w14:textId="77777777" w:rsidTr="00E7488B">
        <w:trPr>
          <w:jc w:val="center"/>
        </w:trPr>
        <w:tc>
          <w:tcPr>
            <w:tcW w:w="2904" w:type="dxa"/>
            <w:tcBorders>
              <w:top w:val="nil"/>
              <w:left w:val="single" w:sz="4" w:space="0" w:color="auto"/>
              <w:bottom w:val="single" w:sz="4" w:space="0" w:color="auto"/>
              <w:right w:val="single" w:sz="4" w:space="0" w:color="auto"/>
            </w:tcBorders>
          </w:tcPr>
          <w:p w14:paraId="7B596785"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2FE54EB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B0A27B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A156EB"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0B902FE5" w14:textId="77777777" w:rsidR="00C530FB" w:rsidRPr="00C222E5" w:rsidRDefault="00C530FB" w:rsidP="00F817F8">
            <w:pPr>
              <w:pStyle w:val="TAC"/>
              <w:rPr>
                <w:rFonts w:eastAsia="DengXian"/>
                <w:lang w:eastAsia="zh-CN"/>
              </w:rPr>
            </w:pPr>
          </w:p>
        </w:tc>
      </w:tr>
      <w:tr w:rsidR="00C530FB" w:rsidRPr="00C222E5" w14:paraId="363CB56B" w14:textId="77777777" w:rsidTr="00E7488B">
        <w:trPr>
          <w:jc w:val="center"/>
        </w:trPr>
        <w:tc>
          <w:tcPr>
            <w:tcW w:w="2904" w:type="dxa"/>
            <w:tcBorders>
              <w:top w:val="single" w:sz="4" w:space="0" w:color="auto"/>
              <w:left w:val="single" w:sz="4" w:space="0" w:color="auto"/>
              <w:bottom w:val="nil"/>
              <w:right w:val="single" w:sz="4" w:space="0" w:color="auto"/>
            </w:tcBorders>
          </w:tcPr>
          <w:p w14:paraId="0CEEB5FA" w14:textId="77777777" w:rsidR="00C530FB" w:rsidRPr="00C222E5" w:rsidRDefault="00C530FB" w:rsidP="00F817F8">
            <w:pPr>
              <w:pStyle w:val="TAC"/>
              <w:rPr>
                <w:rFonts w:eastAsia="DengXian"/>
                <w:lang w:eastAsia="zh-CN" w:bidi="ar"/>
              </w:rPr>
            </w:pPr>
            <w:r w:rsidRPr="00C222E5">
              <w:rPr>
                <w:rFonts w:eastAsia="DengXian"/>
              </w:rPr>
              <w:t>CA_n41C-n66A-n71B-n77A</w:t>
            </w:r>
          </w:p>
        </w:tc>
        <w:tc>
          <w:tcPr>
            <w:tcW w:w="3019" w:type="dxa"/>
            <w:tcBorders>
              <w:top w:val="single" w:sz="4" w:space="0" w:color="auto"/>
              <w:left w:val="single" w:sz="4" w:space="0" w:color="auto"/>
              <w:bottom w:val="nil"/>
              <w:right w:val="single" w:sz="4" w:space="0" w:color="auto"/>
            </w:tcBorders>
          </w:tcPr>
          <w:p w14:paraId="3CC802E6"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0240B8B"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1DBB31A" w14:textId="77777777" w:rsidR="00C530FB" w:rsidRPr="00C222E5" w:rsidRDefault="00C530FB" w:rsidP="00F817F8">
            <w:pPr>
              <w:pStyle w:val="TAC"/>
              <w:rPr>
                <w:rFonts w:eastAsia="DengXian"/>
              </w:rPr>
            </w:pPr>
            <w:r w:rsidRPr="00C222E5">
              <w:rPr>
                <w:rFonts w:eastAsia="DengXian"/>
              </w:rPr>
              <w:t>CA_n41C</w:t>
            </w:r>
            <w:r w:rsidRPr="00C222E5">
              <w:rPr>
                <w:rFonts w:eastAsia="DengXian"/>
                <w:vertAlign w:val="superscript"/>
                <w:lang w:val="en-US" w:eastAsia="zh-CN"/>
              </w:rPr>
              <w:t>5</w:t>
            </w:r>
          </w:p>
          <w:p w14:paraId="07FAEE94" w14:textId="5EC4F4C0" w:rsidR="00523E4A" w:rsidRDefault="00C530FB" w:rsidP="00F817F8">
            <w:pPr>
              <w:pStyle w:val="TAC"/>
              <w:rPr>
                <w:ins w:id="76" w:author="Reihaneh Malekafzaliardakani" w:date="2025-08-10T23:49:00Z" w16du:dateUtc="2025-08-10T21:49:00Z"/>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r>
            <w:ins w:id="77" w:author="Reihaneh Malekafzaliardakani" w:date="2025-08-10T23:49:00Z" w16du:dateUtc="2025-08-10T21:49:00Z">
              <w:r w:rsidR="00523E4A" w:rsidRPr="00C222E5">
                <w:rPr>
                  <w:rFonts w:eastAsia="DengXian"/>
                </w:rPr>
                <w:t>CA_n41</w:t>
              </w:r>
              <w:r w:rsidR="00523E4A">
                <w:rPr>
                  <w:rFonts w:eastAsia="DengXian"/>
                </w:rPr>
                <w:t>C</w:t>
              </w:r>
              <w:r w:rsidR="00523E4A" w:rsidRPr="00C222E5">
                <w:rPr>
                  <w:rFonts w:eastAsia="DengXian"/>
                </w:rPr>
                <w:t>-n66</w:t>
              </w:r>
              <w:r w:rsidR="00523E4A">
                <w:rPr>
                  <w:rFonts w:eastAsia="DengXian"/>
                </w:rPr>
                <w:t>A</w:t>
              </w:r>
            </w:ins>
          </w:p>
          <w:p w14:paraId="28A9BF2F" w14:textId="3F68F8A2" w:rsidR="00523E4A" w:rsidRDefault="00C530FB" w:rsidP="00F817F8">
            <w:pPr>
              <w:pStyle w:val="TAC"/>
              <w:rPr>
                <w:ins w:id="78" w:author="Reihaneh Malekafzaliardakani" w:date="2025-08-10T23:49:00Z" w16du:dateUtc="2025-08-10T21:49:00Z"/>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r>
            <w:ins w:id="79" w:author="Reihaneh Malekafzaliardakani" w:date="2025-08-10T23:49:00Z" w16du:dateUtc="2025-08-10T21:49:00Z">
              <w:r w:rsidR="00523E4A" w:rsidRPr="00C222E5">
                <w:rPr>
                  <w:rFonts w:eastAsia="DengXian"/>
                </w:rPr>
                <w:t>CA_n41</w:t>
              </w:r>
              <w:r w:rsidR="00523E4A">
                <w:rPr>
                  <w:rFonts w:eastAsia="DengXian"/>
                </w:rPr>
                <w:t>C</w:t>
              </w:r>
              <w:r w:rsidR="00523E4A" w:rsidRPr="00C222E5">
                <w:rPr>
                  <w:rFonts w:eastAsia="DengXian"/>
                </w:rPr>
                <w:t>-n</w:t>
              </w:r>
            </w:ins>
            <w:ins w:id="80" w:author="Reihaneh Malekafzaliardakani" w:date="2025-08-10T23:51:00Z" w16du:dateUtc="2025-08-10T21:51:00Z">
              <w:r w:rsidR="00523E4A">
                <w:rPr>
                  <w:rFonts w:eastAsia="DengXian"/>
                </w:rPr>
                <w:t>71</w:t>
              </w:r>
            </w:ins>
            <w:ins w:id="81" w:author="Reihaneh Malekafzaliardakani" w:date="2025-08-10T23:49:00Z" w16du:dateUtc="2025-08-10T21:49:00Z">
              <w:r w:rsidR="00523E4A">
                <w:rPr>
                  <w:rFonts w:eastAsia="DengXian"/>
                </w:rPr>
                <w:t>A</w:t>
              </w:r>
            </w:ins>
          </w:p>
          <w:p w14:paraId="45A132FC" w14:textId="3A409945" w:rsidR="00523E4A" w:rsidRDefault="00C530FB" w:rsidP="00F817F8">
            <w:pPr>
              <w:pStyle w:val="TAC"/>
              <w:rPr>
                <w:ins w:id="82" w:author="Reihaneh Malekafzaliardakani" w:date="2025-08-10T23:50:00Z" w16du:dateUtc="2025-08-10T21:50:00Z"/>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ins w:id="83" w:author="Reihaneh Malekafzaliardakani" w:date="2025-08-10T23:50:00Z" w16du:dateUtc="2025-08-10T21:50:00Z">
              <w:r w:rsidR="00523E4A" w:rsidRPr="00C222E5">
                <w:rPr>
                  <w:rFonts w:eastAsia="DengXian"/>
                </w:rPr>
                <w:t>CA_n41</w:t>
              </w:r>
              <w:r w:rsidR="00523E4A">
                <w:rPr>
                  <w:rFonts w:eastAsia="DengXian"/>
                </w:rPr>
                <w:t>C</w:t>
              </w:r>
              <w:r w:rsidR="00523E4A" w:rsidRPr="00C222E5">
                <w:rPr>
                  <w:rFonts w:eastAsia="DengXian"/>
                </w:rPr>
                <w:t>-n</w:t>
              </w:r>
              <w:r w:rsidR="00523E4A">
                <w:rPr>
                  <w:rFonts w:eastAsia="DengXian"/>
                </w:rPr>
                <w:t>7</w:t>
              </w:r>
            </w:ins>
            <w:ins w:id="84" w:author="Reihaneh Malekafzaliardakani" w:date="2025-08-10T23:51:00Z" w16du:dateUtc="2025-08-10T21:51:00Z">
              <w:r w:rsidR="00523E4A">
                <w:rPr>
                  <w:rFonts w:eastAsia="DengXian"/>
                </w:rPr>
                <w:t>7</w:t>
              </w:r>
            </w:ins>
            <w:ins w:id="85" w:author="Reihaneh Malekafzaliardakani" w:date="2025-08-10T23:50:00Z" w16du:dateUtc="2025-08-10T21:50:00Z">
              <w:r w:rsidR="00523E4A">
                <w:rPr>
                  <w:rFonts w:eastAsia="DengXian"/>
                </w:rPr>
                <w:t>A</w:t>
              </w:r>
            </w:ins>
          </w:p>
          <w:p w14:paraId="4472E3F5" w14:textId="01DAE574" w:rsidR="00C530FB" w:rsidRPr="00C222E5" w:rsidRDefault="00C530FB" w:rsidP="00F817F8">
            <w:pPr>
              <w:pStyle w:val="TAC"/>
              <w:rPr>
                <w:rFonts w:eastAsia="DengXian"/>
                <w:lang w:eastAsia="zh-CN" w:bidi="ar"/>
              </w:rPr>
            </w:pPr>
            <w:r w:rsidRPr="00C222E5">
              <w:rPr>
                <w:rFonts w:eastAsia="DengXian"/>
              </w:rP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69FFCFB"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2B8EDE5"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4B8B3352"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6FB39835" w14:textId="77777777" w:rsidTr="00E7488B">
        <w:trPr>
          <w:jc w:val="center"/>
        </w:trPr>
        <w:tc>
          <w:tcPr>
            <w:tcW w:w="2904" w:type="dxa"/>
            <w:tcBorders>
              <w:top w:val="nil"/>
              <w:left w:val="single" w:sz="4" w:space="0" w:color="auto"/>
              <w:bottom w:val="nil"/>
              <w:right w:val="single" w:sz="4" w:space="0" w:color="auto"/>
            </w:tcBorders>
          </w:tcPr>
          <w:p w14:paraId="5208A18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29F28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4A75F1"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79B8846"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4C7CA95" w14:textId="77777777" w:rsidR="00C530FB" w:rsidRPr="00C222E5" w:rsidRDefault="00C530FB" w:rsidP="00F817F8">
            <w:pPr>
              <w:pStyle w:val="TAC"/>
              <w:rPr>
                <w:rFonts w:eastAsia="DengXian"/>
                <w:lang w:eastAsia="zh-CN" w:bidi="ar"/>
              </w:rPr>
            </w:pPr>
          </w:p>
        </w:tc>
      </w:tr>
      <w:tr w:rsidR="00C530FB" w:rsidRPr="00C222E5" w14:paraId="481833F5" w14:textId="77777777" w:rsidTr="00E7488B">
        <w:trPr>
          <w:jc w:val="center"/>
        </w:trPr>
        <w:tc>
          <w:tcPr>
            <w:tcW w:w="2904" w:type="dxa"/>
            <w:tcBorders>
              <w:top w:val="nil"/>
              <w:left w:val="single" w:sz="4" w:space="0" w:color="auto"/>
              <w:bottom w:val="nil"/>
              <w:right w:val="single" w:sz="4" w:space="0" w:color="auto"/>
            </w:tcBorders>
          </w:tcPr>
          <w:p w14:paraId="57E3208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642E9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5B41C1"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4F62AC2"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12D31D50" w14:textId="77777777" w:rsidR="00C530FB" w:rsidRPr="00C222E5" w:rsidRDefault="00C530FB" w:rsidP="00F817F8">
            <w:pPr>
              <w:pStyle w:val="TAC"/>
              <w:rPr>
                <w:rFonts w:eastAsia="DengXian"/>
                <w:lang w:eastAsia="zh-CN" w:bidi="ar"/>
              </w:rPr>
            </w:pPr>
          </w:p>
        </w:tc>
      </w:tr>
      <w:tr w:rsidR="00C530FB" w:rsidRPr="00C222E5" w14:paraId="6CC86F9A" w14:textId="77777777" w:rsidTr="00E7488B">
        <w:trPr>
          <w:jc w:val="center"/>
        </w:trPr>
        <w:tc>
          <w:tcPr>
            <w:tcW w:w="2904" w:type="dxa"/>
            <w:tcBorders>
              <w:top w:val="nil"/>
              <w:left w:val="single" w:sz="4" w:space="0" w:color="auto"/>
              <w:bottom w:val="single" w:sz="4" w:space="0" w:color="auto"/>
              <w:right w:val="single" w:sz="4" w:space="0" w:color="auto"/>
            </w:tcBorders>
          </w:tcPr>
          <w:p w14:paraId="638E0E7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CCCB5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A1644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C8FEC6C"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86DF122" w14:textId="77777777" w:rsidR="00C530FB" w:rsidRPr="00C222E5" w:rsidRDefault="00C530FB" w:rsidP="00F817F8">
            <w:pPr>
              <w:pStyle w:val="TAC"/>
              <w:rPr>
                <w:rFonts w:eastAsia="DengXian"/>
                <w:lang w:eastAsia="zh-CN" w:bidi="ar"/>
              </w:rPr>
            </w:pPr>
          </w:p>
        </w:tc>
      </w:tr>
      <w:tr w:rsidR="00C530FB" w:rsidRPr="00C222E5" w14:paraId="0FEDBE91" w14:textId="77777777" w:rsidTr="00E7488B">
        <w:trPr>
          <w:jc w:val="center"/>
        </w:trPr>
        <w:tc>
          <w:tcPr>
            <w:tcW w:w="2904" w:type="dxa"/>
            <w:tcBorders>
              <w:top w:val="single" w:sz="4" w:space="0" w:color="auto"/>
              <w:left w:val="single" w:sz="4" w:space="0" w:color="auto"/>
              <w:bottom w:val="nil"/>
              <w:right w:val="single" w:sz="4" w:space="0" w:color="auto"/>
            </w:tcBorders>
          </w:tcPr>
          <w:p w14:paraId="606E675F" w14:textId="77777777" w:rsidR="00C530FB" w:rsidRPr="00C222E5" w:rsidRDefault="00C530FB" w:rsidP="00F817F8">
            <w:pPr>
              <w:pStyle w:val="TAC"/>
              <w:rPr>
                <w:rFonts w:eastAsia="DengXian"/>
                <w:lang w:eastAsia="zh-CN" w:bidi="ar"/>
              </w:rPr>
            </w:pPr>
            <w:r w:rsidRPr="00C222E5">
              <w:rPr>
                <w:rFonts w:eastAsia="DengXian"/>
              </w:rPr>
              <w:t>CA_n41C-n66A-n71(2A)-n77A</w:t>
            </w:r>
          </w:p>
        </w:tc>
        <w:tc>
          <w:tcPr>
            <w:tcW w:w="3019" w:type="dxa"/>
            <w:tcBorders>
              <w:top w:val="single" w:sz="4" w:space="0" w:color="auto"/>
              <w:left w:val="single" w:sz="4" w:space="0" w:color="auto"/>
              <w:bottom w:val="nil"/>
              <w:right w:val="single" w:sz="4" w:space="0" w:color="auto"/>
            </w:tcBorders>
          </w:tcPr>
          <w:p w14:paraId="06808E3E"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CDD952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BAEB3BC" w14:textId="77777777" w:rsidR="00C530FB" w:rsidRPr="00C222E5" w:rsidRDefault="00C530FB" w:rsidP="00F817F8">
            <w:pPr>
              <w:pStyle w:val="TAC"/>
              <w:rPr>
                <w:rFonts w:eastAsia="DengXian"/>
              </w:rPr>
            </w:pPr>
            <w:r w:rsidRPr="00C222E5">
              <w:rPr>
                <w:rFonts w:eastAsia="DengXian"/>
              </w:rPr>
              <w:t>CA_n41C</w:t>
            </w:r>
            <w:r w:rsidRPr="00C222E5">
              <w:rPr>
                <w:rFonts w:eastAsia="DengXian"/>
                <w:vertAlign w:val="superscript"/>
                <w:lang w:val="en-US" w:eastAsia="zh-CN"/>
              </w:rPr>
              <w:t>5</w:t>
            </w:r>
          </w:p>
          <w:p w14:paraId="042C3E69" w14:textId="77777777" w:rsidR="00523E4A" w:rsidRDefault="00C530FB" w:rsidP="00F817F8">
            <w:pPr>
              <w:pStyle w:val="TAC"/>
              <w:rPr>
                <w:ins w:id="86" w:author="Reihaneh Malekafzaliardakani" w:date="2025-08-10T23:50:00Z" w16du:dateUtc="2025-08-10T21:50:00Z"/>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r>
            <w:ins w:id="87" w:author="Reihaneh Malekafzaliardakani" w:date="2025-08-10T23:50:00Z" w16du:dateUtc="2025-08-10T21:50:00Z">
              <w:r w:rsidR="00523E4A" w:rsidRPr="00C222E5">
                <w:rPr>
                  <w:rFonts w:eastAsia="DengXian"/>
                </w:rPr>
                <w:t>CA_n41</w:t>
              </w:r>
              <w:r w:rsidR="00523E4A">
                <w:rPr>
                  <w:rFonts w:eastAsia="DengXian"/>
                </w:rPr>
                <w:t>C</w:t>
              </w:r>
              <w:r w:rsidR="00523E4A" w:rsidRPr="00C222E5">
                <w:rPr>
                  <w:rFonts w:eastAsia="DengXian"/>
                </w:rPr>
                <w:t>-n66</w:t>
              </w:r>
              <w:r w:rsidR="00523E4A">
                <w:rPr>
                  <w:rFonts w:eastAsia="DengXian"/>
                </w:rPr>
                <w:t>A</w:t>
              </w:r>
            </w:ins>
          </w:p>
          <w:p w14:paraId="41AD3FD4" w14:textId="145F8E55" w:rsidR="00523E4A" w:rsidRDefault="00C530FB" w:rsidP="00F817F8">
            <w:pPr>
              <w:pStyle w:val="TAC"/>
              <w:rPr>
                <w:ins w:id="88" w:author="Reihaneh Malekafzaliardakani" w:date="2025-08-10T23:50:00Z" w16du:dateUtc="2025-08-10T21:50:00Z"/>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r>
            <w:ins w:id="89" w:author="Reihaneh Malekafzaliardakani" w:date="2025-08-10T23:50:00Z" w16du:dateUtc="2025-08-10T21:50:00Z">
              <w:r w:rsidR="00523E4A" w:rsidRPr="00C222E5">
                <w:rPr>
                  <w:rFonts w:eastAsia="DengXian"/>
                </w:rPr>
                <w:t>CA_n41</w:t>
              </w:r>
              <w:r w:rsidR="00523E4A">
                <w:rPr>
                  <w:rFonts w:eastAsia="DengXian"/>
                </w:rPr>
                <w:t>C</w:t>
              </w:r>
              <w:r w:rsidR="00523E4A" w:rsidRPr="00C222E5">
                <w:rPr>
                  <w:rFonts w:eastAsia="DengXian"/>
                </w:rPr>
                <w:t>-n</w:t>
              </w:r>
              <w:r w:rsidR="00523E4A">
                <w:rPr>
                  <w:rFonts w:eastAsia="DengXian"/>
                </w:rPr>
                <w:t>71A</w:t>
              </w:r>
            </w:ins>
          </w:p>
          <w:p w14:paraId="4A4AD83F" w14:textId="0A01C5ED" w:rsidR="00523E4A" w:rsidRDefault="00C530FB" w:rsidP="00F817F8">
            <w:pPr>
              <w:pStyle w:val="TAC"/>
              <w:rPr>
                <w:ins w:id="90" w:author="Reihaneh Malekafzaliardakani" w:date="2025-08-10T23:50:00Z" w16du:dateUtc="2025-08-10T21:50:00Z"/>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ins w:id="91" w:author="Reihaneh Malekafzaliardakani" w:date="2025-08-10T23:50:00Z" w16du:dateUtc="2025-08-10T21:50:00Z">
              <w:r w:rsidR="00523E4A" w:rsidRPr="00C222E5">
                <w:rPr>
                  <w:rFonts w:eastAsia="DengXian"/>
                </w:rPr>
                <w:t>CA_n41</w:t>
              </w:r>
              <w:r w:rsidR="00523E4A">
                <w:rPr>
                  <w:rFonts w:eastAsia="DengXian"/>
                </w:rPr>
                <w:t>C</w:t>
              </w:r>
              <w:r w:rsidR="00523E4A" w:rsidRPr="00C222E5">
                <w:rPr>
                  <w:rFonts w:eastAsia="DengXian"/>
                </w:rPr>
                <w:t>-n</w:t>
              </w:r>
              <w:r w:rsidR="00523E4A">
                <w:rPr>
                  <w:rFonts w:eastAsia="DengXian"/>
                </w:rPr>
                <w:t>77A</w:t>
              </w:r>
            </w:ins>
          </w:p>
          <w:p w14:paraId="6831F53B" w14:textId="664D9B47" w:rsidR="00C530FB" w:rsidRPr="00C222E5" w:rsidRDefault="00C530FB" w:rsidP="00F817F8">
            <w:pPr>
              <w:pStyle w:val="TAC"/>
              <w:rPr>
                <w:rFonts w:eastAsia="DengXian"/>
                <w:lang w:eastAsia="zh-CN" w:bidi="ar"/>
              </w:rPr>
            </w:pPr>
            <w:r w:rsidRPr="00C222E5">
              <w:rPr>
                <w:rFonts w:eastAsia="DengXian"/>
              </w:rP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F99D2A4"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B32C13C"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552BE49A"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46EFE3C" w14:textId="77777777" w:rsidTr="00E7488B">
        <w:trPr>
          <w:jc w:val="center"/>
        </w:trPr>
        <w:tc>
          <w:tcPr>
            <w:tcW w:w="2904" w:type="dxa"/>
            <w:tcBorders>
              <w:top w:val="nil"/>
              <w:left w:val="single" w:sz="4" w:space="0" w:color="auto"/>
              <w:bottom w:val="nil"/>
              <w:right w:val="single" w:sz="4" w:space="0" w:color="auto"/>
            </w:tcBorders>
          </w:tcPr>
          <w:p w14:paraId="2EB4734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B64F6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1093CE"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30335EE"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D38BB1C" w14:textId="77777777" w:rsidR="00C530FB" w:rsidRPr="00C222E5" w:rsidRDefault="00C530FB" w:rsidP="00F817F8">
            <w:pPr>
              <w:pStyle w:val="TAC"/>
              <w:rPr>
                <w:rFonts w:eastAsia="DengXian"/>
                <w:lang w:eastAsia="zh-CN" w:bidi="ar"/>
              </w:rPr>
            </w:pPr>
          </w:p>
        </w:tc>
      </w:tr>
      <w:tr w:rsidR="00C530FB" w:rsidRPr="00C222E5" w14:paraId="6EDFC06F" w14:textId="77777777" w:rsidTr="00E7488B">
        <w:trPr>
          <w:jc w:val="center"/>
        </w:trPr>
        <w:tc>
          <w:tcPr>
            <w:tcW w:w="2904" w:type="dxa"/>
            <w:tcBorders>
              <w:top w:val="nil"/>
              <w:left w:val="single" w:sz="4" w:space="0" w:color="auto"/>
              <w:bottom w:val="nil"/>
              <w:right w:val="single" w:sz="4" w:space="0" w:color="auto"/>
            </w:tcBorders>
          </w:tcPr>
          <w:p w14:paraId="011C0E3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59A28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BCF362"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CD1A984" w14:textId="77777777" w:rsidR="00C530FB" w:rsidRPr="00C222E5" w:rsidRDefault="00C530FB" w:rsidP="00F817F8">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526103E8" w14:textId="77777777" w:rsidR="00C530FB" w:rsidRPr="00C222E5" w:rsidRDefault="00C530FB" w:rsidP="00F817F8">
            <w:pPr>
              <w:pStyle w:val="TAC"/>
              <w:rPr>
                <w:rFonts w:eastAsia="DengXian"/>
                <w:lang w:eastAsia="zh-CN" w:bidi="ar"/>
              </w:rPr>
            </w:pPr>
          </w:p>
        </w:tc>
      </w:tr>
      <w:tr w:rsidR="00C530FB" w:rsidRPr="00C222E5" w14:paraId="2FD0F6D6" w14:textId="77777777" w:rsidTr="00E7488B">
        <w:trPr>
          <w:jc w:val="center"/>
        </w:trPr>
        <w:tc>
          <w:tcPr>
            <w:tcW w:w="2904" w:type="dxa"/>
            <w:tcBorders>
              <w:top w:val="nil"/>
              <w:left w:val="single" w:sz="4" w:space="0" w:color="auto"/>
              <w:bottom w:val="single" w:sz="4" w:space="0" w:color="auto"/>
              <w:right w:val="single" w:sz="4" w:space="0" w:color="auto"/>
            </w:tcBorders>
          </w:tcPr>
          <w:p w14:paraId="18E6446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DB1AC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9F2BB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95C189E"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D292DDA" w14:textId="77777777" w:rsidR="00C530FB" w:rsidRPr="00C222E5" w:rsidRDefault="00C530FB" w:rsidP="00F817F8">
            <w:pPr>
              <w:pStyle w:val="TAC"/>
              <w:rPr>
                <w:rFonts w:eastAsia="DengXian"/>
                <w:lang w:eastAsia="zh-CN" w:bidi="ar"/>
              </w:rPr>
            </w:pPr>
          </w:p>
        </w:tc>
      </w:tr>
      <w:tr w:rsidR="00C530FB" w:rsidRPr="00C222E5" w14:paraId="62CA2E2C" w14:textId="77777777" w:rsidTr="00E7488B">
        <w:trPr>
          <w:jc w:val="center"/>
        </w:trPr>
        <w:tc>
          <w:tcPr>
            <w:tcW w:w="2904" w:type="dxa"/>
            <w:tcBorders>
              <w:top w:val="single" w:sz="4" w:space="0" w:color="auto"/>
              <w:left w:val="single" w:sz="4" w:space="0" w:color="auto"/>
              <w:bottom w:val="nil"/>
              <w:right w:val="single" w:sz="4" w:space="0" w:color="auto"/>
            </w:tcBorders>
          </w:tcPr>
          <w:p w14:paraId="7E9A4648" w14:textId="77777777" w:rsidR="00C530FB" w:rsidRPr="00C222E5" w:rsidRDefault="00C530FB" w:rsidP="00F817F8">
            <w:pPr>
              <w:pStyle w:val="TAC"/>
              <w:rPr>
                <w:rFonts w:eastAsia="DengXian"/>
                <w:lang w:eastAsia="zh-CN" w:bidi="ar"/>
              </w:rPr>
            </w:pPr>
            <w:r w:rsidRPr="00C222E5">
              <w:rPr>
                <w:rFonts w:eastAsia="DengXian"/>
              </w:rPr>
              <w:lastRenderedPageBreak/>
              <w:t>CA_n41C-n66(2A)-n71A-n77A</w:t>
            </w:r>
          </w:p>
        </w:tc>
        <w:tc>
          <w:tcPr>
            <w:tcW w:w="3019" w:type="dxa"/>
            <w:tcBorders>
              <w:top w:val="single" w:sz="4" w:space="0" w:color="FFFFFF"/>
              <w:left w:val="single" w:sz="4" w:space="0" w:color="auto"/>
              <w:bottom w:val="nil"/>
              <w:right w:val="single" w:sz="4" w:space="0" w:color="auto"/>
            </w:tcBorders>
          </w:tcPr>
          <w:p w14:paraId="7F87307D"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05C20D4" w14:textId="77777777" w:rsidR="00C530FB" w:rsidRPr="00C222E5" w:rsidRDefault="00C530FB" w:rsidP="00F817F8">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69640A67" w14:textId="77777777" w:rsidR="00C530FB" w:rsidRPr="00C222E5" w:rsidRDefault="00C530FB" w:rsidP="00F817F8">
            <w:pPr>
              <w:pStyle w:val="TAC"/>
              <w:rPr>
                <w:rFonts w:eastAsia="DengXian"/>
              </w:rPr>
            </w:pPr>
            <w:r w:rsidRPr="00C222E5">
              <w:rPr>
                <w:rFonts w:eastAsia="DengXian"/>
              </w:rPr>
              <w:t>CA_n41C</w:t>
            </w:r>
            <w:r w:rsidRPr="00C222E5">
              <w:rPr>
                <w:rFonts w:eastAsia="DengXian"/>
                <w:vertAlign w:val="superscript"/>
                <w:lang w:val="en-US" w:eastAsia="zh-CN"/>
              </w:rPr>
              <w:t>5</w:t>
            </w:r>
          </w:p>
          <w:p w14:paraId="118B4DF8" w14:textId="77777777" w:rsidR="00311DE4" w:rsidRDefault="00C530FB" w:rsidP="00F817F8">
            <w:pPr>
              <w:pStyle w:val="TAC"/>
              <w:rPr>
                <w:ins w:id="92" w:author="Reihaneh Malekafzaliardakani" w:date="2025-08-10T23:52:00Z" w16du:dateUtc="2025-08-10T21:52:00Z"/>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r>
            <w:ins w:id="93" w:author="Reihaneh Malekafzaliardakani" w:date="2025-08-10T23:52:00Z" w16du:dateUtc="2025-08-10T21:52:00Z">
              <w:r w:rsidR="00311DE4" w:rsidRPr="00C222E5">
                <w:rPr>
                  <w:rFonts w:eastAsia="DengXian"/>
                </w:rPr>
                <w:t>CA_n41</w:t>
              </w:r>
              <w:r w:rsidR="00311DE4">
                <w:rPr>
                  <w:rFonts w:eastAsia="DengXian"/>
                </w:rPr>
                <w:t>C</w:t>
              </w:r>
              <w:r w:rsidR="00311DE4" w:rsidRPr="00C222E5">
                <w:rPr>
                  <w:rFonts w:eastAsia="DengXian"/>
                </w:rPr>
                <w:t>-n66</w:t>
              </w:r>
              <w:r w:rsidR="00311DE4">
                <w:rPr>
                  <w:rFonts w:eastAsia="DengXian"/>
                </w:rPr>
                <w:t>A</w:t>
              </w:r>
            </w:ins>
          </w:p>
          <w:p w14:paraId="0597FB9E" w14:textId="77777777" w:rsidR="00311DE4" w:rsidRDefault="00C530FB" w:rsidP="00F817F8">
            <w:pPr>
              <w:pStyle w:val="TAC"/>
              <w:rPr>
                <w:ins w:id="94" w:author="Reihaneh Malekafzaliardakani" w:date="2025-08-10T23:52:00Z" w16du:dateUtc="2025-08-10T21:52:00Z"/>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r>
            <w:ins w:id="95" w:author="Reihaneh Malekafzaliardakani" w:date="2025-08-10T23:52:00Z" w16du:dateUtc="2025-08-10T21:52:00Z">
              <w:r w:rsidR="00311DE4" w:rsidRPr="00C222E5">
                <w:rPr>
                  <w:rFonts w:eastAsia="DengXian"/>
                </w:rPr>
                <w:t>CA_n41</w:t>
              </w:r>
              <w:r w:rsidR="00311DE4">
                <w:rPr>
                  <w:rFonts w:eastAsia="DengXian"/>
                </w:rPr>
                <w:t>C</w:t>
              </w:r>
              <w:r w:rsidR="00311DE4" w:rsidRPr="00C222E5">
                <w:rPr>
                  <w:rFonts w:eastAsia="DengXian"/>
                </w:rPr>
                <w:t>-n</w:t>
              </w:r>
              <w:r w:rsidR="00311DE4">
                <w:rPr>
                  <w:rFonts w:eastAsia="DengXian"/>
                </w:rPr>
                <w:t>71A</w:t>
              </w:r>
            </w:ins>
          </w:p>
          <w:p w14:paraId="0EAB1B26" w14:textId="77777777" w:rsidR="00311DE4" w:rsidRDefault="00C530FB" w:rsidP="00F817F8">
            <w:pPr>
              <w:pStyle w:val="TAC"/>
              <w:rPr>
                <w:ins w:id="96" w:author="Reihaneh Malekafzaliardakani" w:date="2025-08-10T23:52:00Z" w16du:dateUtc="2025-08-10T21:52:00Z"/>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ins w:id="97" w:author="Reihaneh Malekafzaliardakani" w:date="2025-08-10T23:52:00Z" w16du:dateUtc="2025-08-10T21:52:00Z">
              <w:r w:rsidR="00311DE4" w:rsidRPr="00C222E5">
                <w:rPr>
                  <w:rFonts w:eastAsia="DengXian"/>
                </w:rPr>
                <w:t>CA_n41</w:t>
              </w:r>
              <w:r w:rsidR="00311DE4">
                <w:rPr>
                  <w:rFonts w:eastAsia="DengXian"/>
                </w:rPr>
                <w:t>C</w:t>
              </w:r>
              <w:r w:rsidR="00311DE4" w:rsidRPr="00C222E5">
                <w:rPr>
                  <w:rFonts w:eastAsia="DengXian"/>
                </w:rPr>
                <w:t>-n</w:t>
              </w:r>
              <w:r w:rsidR="00311DE4">
                <w:rPr>
                  <w:rFonts w:eastAsia="DengXian"/>
                </w:rPr>
                <w:t>77A</w:t>
              </w:r>
            </w:ins>
          </w:p>
          <w:p w14:paraId="3DF003C3" w14:textId="485C0EA8" w:rsidR="00C530FB" w:rsidRPr="00C222E5" w:rsidRDefault="00C530FB" w:rsidP="00F817F8">
            <w:pPr>
              <w:pStyle w:val="TAC"/>
              <w:rPr>
                <w:rFonts w:eastAsia="DengXian"/>
                <w:lang w:eastAsia="zh-CN" w:bidi="ar"/>
              </w:rPr>
            </w:pPr>
            <w:r w:rsidRPr="00C222E5">
              <w:rPr>
                <w:rFonts w:eastAsia="DengXian"/>
              </w:rP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BCD18B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63B271C"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6658413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99C9840" w14:textId="77777777" w:rsidTr="00E7488B">
        <w:trPr>
          <w:jc w:val="center"/>
        </w:trPr>
        <w:tc>
          <w:tcPr>
            <w:tcW w:w="2904" w:type="dxa"/>
            <w:tcBorders>
              <w:top w:val="nil"/>
              <w:left w:val="single" w:sz="4" w:space="0" w:color="auto"/>
              <w:bottom w:val="nil"/>
              <w:right w:val="single" w:sz="4" w:space="0" w:color="auto"/>
            </w:tcBorders>
          </w:tcPr>
          <w:p w14:paraId="015A365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E4423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CDD75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2CAADAD" w14:textId="77777777" w:rsidR="00C530FB" w:rsidRPr="00C222E5" w:rsidRDefault="00C530FB" w:rsidP="00F817F8">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34757880" w14:textId="77777777" w:rsidR="00C530FB" w:rsidRPr="00C222E5" w:rsidRDefault="00C530FB" w:rsidP="00F817F8">
            <w:pPr>
              <w:pStyle w:val="TAC"/>
              <w:rPr>
                <w:rFonts w:eastAsia="DengXian"/>
                <w:lang w:eastAsia="zh-CN" w:bidi="ar"/>
              </w:rPr>
            </w:pPr>
          </w:p>
        </w:tc>
      </w:tr>
      <w:tr w:rsidR="00C530FB" w:rsidRPr="00C222E5" w14:paraId="75798C56" w14:textId="77777777" w:rsidTr="00E7488B">
        <w:trPr>
          <w:jc w:val="center"/>
        </w:trPr>
        <w:tc>
          <w:tcPr>
            <w:tcW w:w="2904" w:type="dxa"/>
            <w:tcBorders>
              <w:top w:val="nil"/>
              <w:left w:val="single" w:sz="4" w:space="0" w:color="auto"/>
              <w:bottom w:val="nil"/>
              <w:right w:val="single" w:sz="4" w:space="0" w:color="auto"/>
            </w:tcBorders>
          </w:tcPr>
          <w:p w14:paraId="2789A04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D5784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747BD5"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4BF892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2FC55F0" w14:textId="77777777" w:rsidR="00C530FB" w:rsidRPr="00C222E5" w:rsidRDefault="00C530FB" w:rsidP="00F817F8">
            <w:pPr>
              <w:pStyle w:val="TAC"/>
              <w:rPr>
                <w:rFonts w:eastAsia="DengXian"/>
                <w:lang w:eastAsia="zh-CN" w:bidi="ar"/>
              </w:rPr>
            </w:pPr>
          </w:p>
        </w:tc>
      </w:tr>
      <w:tr w:rsidR="00C530FB" w:rsidRPr="00C222E5" w14:paraId="47D9649B" w14:textId="77777777" w:rsidTr="00E7488B">
        <w:trPr>
          <w:jc w:val="center"/>
        </w:trPr>
        <w:tc>
          <w:tcPr>
            <w:tcW w:w="2904" w:type="dxa"/>
            <w:tcBorders>
              <w:top w:val="nil"/>
              <w:left w:val="single" w:sz="4" w:space="0" w:color="auto"/>
              <w:bottom w:val="single" w:sz="4" w:space="0" w:color="auto"/>
              <w:right w:val="single" w:sz="4" w:space="0" w:color="auto"/>
            </w:tcBorders>
          </w:tcPr>
          <w:p w14:paraId="5309A94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4AF70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79779E"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3EEB6B3"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7E3C3C0" w14:textId="77777777" w:rsidR="00C530FB" w:rsidRPr="00C222E5" w:rsidRDefault="00C530FB" w:rsidP="00F817F8">
            <w:pPr>
              <w:pStyle w:val="TAC"/>
              <w:rPr>
                <w:rFonts w:eastAsia="DengXian"/>
                <w:lang w:eastAsia="zh-CN" w:bidi="ar"/>
              </w:rPr>
            </w:pPr>
          </w:p>
        </w:tc>
      </w:tr>
      <w:tr w:rsidR="00C530FB" w:rsidRPr="00C222E5" w14:paraId="07821FED" w14:textId="77777777" w:rsidTr="00E7488B">
        <w:trPr>
          <w:jc w:val="center"/>
        </w:trPr>
        <w:tc>
          <w:tcPr>
            <w:tcW w:w="2904" w:type="dxa"/>
            <w:tcBorders>
              <w:top w:val="single" w:sz="4" w:space="0" w:color="auto"/>
              <w:left w:val="single" w:sz="4" w:space="0" w:color="auto"/>
              <w:bottom w:val="nil"/>
              <w:right w:val="single" w:sz="4" w:space="0" w:color="auto"/>
            </w:tcBorders>
          </w:tcPr>
          <w:p w14:paraId="79F56F90" w14:textId="77777777" w:rsidR="00C530FB" w:rsidRPr="00C222E5" w:rsidRDefault="00C530FB" w:rsidP="00F817F8">
            <w:pPr>
              <w:pStyle w:val="TAC"/>
              <w:rPr>
                <w:rFonts w:eastAsia="DengXian"/>
                <w:lang w:eastAsia="zh-CN" w:bidi="ar"/>
              </w:rPr>
            </w:pPr>
            <w:r w:rsidRPr="00C222E5">
              <w:rPr>
                <w:rFonts w:eastAsia="DengXian"/>
              </w:rPr>
              <w:t>CA_n41(2A)-n66A-n71A-n77(2A)</w:t>
            </w:r>
          </w:p>
        </w:tc>
        <w:tc>
          <w:tcPr>
            <w:tcW w:w="3019" w:type="dxa"/>
            <w:tcBorders>
              <w:top w:val="single" w:sz="4" w:space="0" w:color="auto"/>
              <w:left w:val="single" w:sz="4" w:space="0" w:color="auto"/>
              <w:bottom w:val="nil"/>
              <w:right w:val="single" w:sz="4" w:space="0" w:color="auto"/>
            </w:tcBorders>
          </w:tcPr>
          <w:p w14:paraId="57C5DEAC" w14:textId="77777777" w:rsidR="00C530FB" w:rsidRPr="00C222E5" w:rsidRDefault="00C530FB" w:rsidP="00F817F8">
            <w:pPr>
              <w:pStyle w:val="TAC"/>
              <w:rPr>
                <w:rFonts w:eastAsia="DengXian"/>
                <w:lang w:eastAsia="zh-CN"/>
              </w:rPr>
            </w:pPr>
            <w:r w:rsidRPr="00C222E5">
              <w:rPr>
                <w:rFonts w:eastAsia="DengXian"/>
                <w:lang w:eastAsia="zh-CN"/>
              </w:rPr>
              <w:t xml:space="preserve">CA_n41A-n66A </w:t>
            </w:r>
          </w:p>
          <w:p w14:paraId="5CFC53F5" w14:textId="77777777" w:rsidR="00C530FB" w:rsidRPr="00C222E5" w:rsidRDefault="00C530FB" w:rsidP="00F817F8">
            <w:pPr>
              <w:pStyle w:val="TAC"/>
              <w:rPr>
                <w:rFonts w:eastAsia="DengXian"/>
                <w:lang w:eastAsia="zh-CN"/>
              </w:rPr>
            </w:pPr>
            <w:r w:rsidRPr="00C222E5">
              <w:rPr>
                <w:rFonts w:eastAsia="DengXian"/>
                <w:lang w:eastAsia="zh-CN"/>
              </w:rPr>
              <w:t xml:space="preserve">CA_n41A-n71A </w:t>
            </w:r>
          </w:p>
          <w:p w14:paraId="572DD849" w14:textId="77777777" w:rsidR="00C530FB" w:rsidRPr="00C222E5" w:rsidRDefault="00C530FB" w:rsidP="00F817F8">
            <w:pPr>
              <w:pStyle w:val="TAC"/>
              <w:rPr>
                <w:rFonts w:eastAsia="DengXian"/>
                <w:lang w:eastAsia="zh-CN"/>
              </w:rPr>
            </w:pPr>
            <w:r w:rsidRPr="00C222E5">
              <w:rPr>
                <w:rFonts w:eastAsia="DengXian"/>
                <w:lang w:eastAsia="zh-CN"/>
              </w:rPr>
              <w:t xml:space="preserve">CA_n41A-n77A </w:t>
            </w:r>
          </w:p>
          <w:p w14:paraId="14CF5325" w14:textId="77777777" w:rsidR="00C530FB" w:rsidRPr="00C222E5" w:rsidRDefault="00C530FB" w:rsidP="00F817F8">
            <w:pPr>
              <w:pStyle w:val="TAC"/>
              <w:rPr>
                <w:rFonts w:eastAsia="DengXian"/>
                <w:lang w:eastAsia="zh-CN"/>
              </w:rPr>
            </w:pPr>
            <w:r w:rsidRPr="00C222E5">
              <w:rPr>
                <w:rFonts w:eastAsia="DengXian"/>
                <w:lang w:eastAsia="zh-CN"/>
              </w:rPr>
              <w:t xml:space="preserve">CA_n66A-n71A </w:t>
            </w:r>
          </w:p>
          <w:p w14:paraId="70B5781F" w14:textId="77777777" w:rsidR="00C530FB" w:rsidRPr="00C222E5" w:rsidRDefault="00C530FB" w:rsidP="00F817F8">
            <w:pPr>
              <w:pStyle w:val="TAC"/>
              <w:rPr>
                <w:rFonts w:eastAsia="DengXian"/>
                <w:lang w:eastAsia="zh-CN"/>
              </w:rPr>
            </w:pPr>
            <w:r w:rsidRPr="00C222E5">
              <w:rPr>
                <w:rFonts w:eastAsia="DengXian"/>
                <w:lang w:eastAsia="zh-CN"/>
              </w:rPr>
              <w:t xml:space="preserve">CA_n66A-n77A </w:t>
            </w:r>
          </w:p>
          <w:p w14:paraId="7CCE3A9D" w14:textId="77777777" w:rsidR="00C530FB" w:rsidRPr="00C222E5" w:rsidRDefault="00C530FB" w:rsidP="00F817F8">
            <w:pPr>
              <w:pStyle w:val="TAC"/>
              <w:rPr>
                <w:rFonts w:eastAsia="DengXian"/>
                <w:lang w:eastAsia="zh-CN" w:bidi="ar"/>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EAB94E5"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77BD268" w14:textId="77777777" w:rsidR="00C530FB" w:rsidRPr="00C222E5" w:rsidRDefault="00C530FB" w:rsidP="00F817F8">
            <w:pPr>
              <w:pStyle w:val="TAC"/>
              <w:rPr>
                <w:rFonts w:eastAsia="DengXian"/>
              </w:rPr>
            </w:pPr>
            <w:r w:rsidRPr="00C222E5">
              <w:rPr>
                <w:rFonts w:eastAsia="DengXian"/>
                <w:lang w:eastAsia="zh-CN"/>
              </w:rPr>
              <w:t>CA_n41(2A)_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1443C8FC"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BD3F1AF" w14:textId="77777777" w:rsidTr="00E7488B">
        <w:trPr>
          <w:jc w:val="center"/>
        </w:trPr>
        <w:tc>
          <w:tcPr>
            <w:tcW w:w="2904" w:type="dxa"/>
            <w:tcBorders>
              <w:top w:val="nil"/>
              <w:left w:val="single" w:sz="4" w:space="0" w:color="auto"/>
              <w:bottom w:val="nil"/>
              <w:right w:val="single" w:sz="4" w:space="0" w:color="auto"/>
            </w:tcBorders>
          </w:tcPr>
          <w:p w14:paraId="260F794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AD4D4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A4927"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F552506"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07A386F" w14:textId="77777777" w:rsidR="00C530FB" w:rsidRPr="00C222E5" w:rsidRDefault="00C530FB" w:rsidP="00F817F8">
            <w:pPr>
              <w:pStyle w:val="TAC"/>
              <w:rPr>
                <w:rFonts w:eastAsia="DengXian"/>
                <w:lang w:eastAsia="zh-CN" w:bidi="ar"/>
              </w:rPr>
            </w:pPr>
          </w:p>
        </w:tc>
      </w:tr>
      <w:tr w:rsidR="00C530FB" w:rsidRPr="00C222E5" w14:paraId="4FA69D34" w14:textId="77777777" w:rsidTr="00E7488B">
        <w:trPr>
          <w:jc w:val="center"/>
        </w:trPr>
        <w:tc>
          <w:tcPr>
            <w:tcW w:w="2904" w:type="dxa"/>
            <w:tcBorders>
              <w:top w:val="nil"/>
              <w:left w:val="single" w:sz="4" w:space="0" w:color="auto"/>
              <w:bottom w:val="nil"/>
              <w:right w:val="single" w:sz="4" w:space="0" w:color="auto"/>
            </w:tcBorders>
          </w:tcPr>
          <w:p w14:paraId="1CEBADF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7E1CC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22A050"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06CE26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C353106" w14:textId="77777777" w:rsidR="00C530FB" w:rsidRPr="00C222E5" w:rsidRDefault="00C530FB" w:rsidP="00F817F8">
            <w:pPr>
              <w:pStyle w:val="TAC"/>
              <w:rPr>
                <w:rFonts w:eastAsia="DengXian"/>
                <w:lang w:eastAsia="zh-CN" w:bidi="ar"/>
              </w:rPr>
            </w:pPr>
          </w:p>
        </w:tc>
      </w:tr>
      <w:tr w:rsidR="00C530FB" w:rsidRPr="00C222E5" w14:paraId="34B08199" w14:textId="77777777" w:rsidTr="00E7488B">
        <w:trPr>
          <w:jc w:val="center"/>
        </w:trPr>
        <w:tc>
          <w:tcPr>
            <w:tcW w:w="2904" w:type="dxa"/>
            <w:tcBorders>
              <w:top w:val="nil"/>
              <w:left w:val="single" w:sz="4" w:space="0" w:color="auto"/>
              <w:bottom w:val="single" w:sz="4" w:space="0" w:color="auto"/>
              <w:right w:val="single" w:sz="4" w:space="0" w:color="auto"/>
            </w:tcBorders>
          </w:tcPr>
          <w:p w14:paraId="45E9BA2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97DB2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BEAD8D"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C14B9E9" w14:textId="77777777" w:rsidR="00C530FB" w:rsidRPr="00C222E5" w:rsidRDefault="00C530FB" w:rsidP="00F817F8">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22D089F" w14:textId="77777777" w:rsidR="00C530FB" w:rsidRPr="00C222E5" w:rsidRDefault="00C530FB" w:rsidP="00F817F8">
            <w:pPr>
              <w:pStyle w:val="TAC"/>
              <w:rPr>
                <w:rFonts w:eastAsia="DengXian"/>
                <w:lang w:eastAsia="zh-CN" w:bidi="ar"/>
              </w:rPr>
            </w:pPr>
          </w:p>
        </w:tc>
      </w:tr>
      <w:tr w:rsidR="00C530FB" w:rsidRPr="00C222E5" w14:paraId="507E2D97" w14:textId="77777777" w:rsidTr="00E7488B">
        <w:trPr>
          <w:jc w:val="center"/>
        </w:trPr>
        <w:tc>
          <w:tcPr>
            <w:tcW w:w="2904" w:type="dxa"/>
            <w:tcBorders>
              <w:top w:val="single" w:sz="4" w:space="0" w:color="auto"/>
              <w:left w:val="single" w:sz="4" w:space="0" w:color="auto"/>
              <w:bottom w:val="nil"/>
              <w:right w:val="single" w:sz="4" w:space="0" w:color="auto"/>
            </w:tcBorders>
          </w:tcPr>
          <w:p w14:paraId="72688925" w14:textId="77777777" w:rsidR="00C530FB" w:rsidRPr="00C222E5" w:rsidRDefault="00C530FB" w:rsidP="00F817F8">
            <w:pPr>
              <w:pStyle w:val="TAC"/>
              <w:rPr>
                <w:rFonts w:eastAsia="DengXian"/>
                <w:lang w:eastAsia="zh-CN" w:bidi="ar"/>
              </w:rPr>
            </w:pPr>
            <w:r w:rsidRPr="00C222E5">
              <w:rPr>
                <w:rFonts w:eastAsia="DengXian"/>
              </w:rPr>
              <w:t>CA_n41(3A)-n66A-n71A-n77A</w:t>
            </w:r>
          </w:p>
        </w:tc>
        <w:tc>
          <w:tcPr>
            <w:tcW w:w="3019" w:type="dxa"/>
            <w:tcBorders>
              <w:top w:val="single" w:sz="4" w:space="0" w:color="auto"/>
              <w:left w:val="single" w:sz="4" w:space="0" w:color="auto"/>
              <w:bottom w:val="nil"/>
              <w:right w:val="single" w:sz="4" w:space="0" w:color="auto"/>
            </w:tcBorders>
          </w:tcPr>
          <w:p w14:paraId="2F6243FB"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7D6D19E" w14:textId="77777777" w:rsidR="00C530FB" w:rsidRPr="00C222E5" w:rsidRDefault="00C530FB" w:rsidP="00F817F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373487A5"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75449855"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6394FB73"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657F4D4E"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5FC5A411" w14:textId="77777777" w:rsidR="00C530FB" w:rsidRPr="00C222E5" w:rsidRDefault="00C530FB" w:rsidP="00F817F8">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3C340E3F" w14:textId="77777777" w:rsidR="00C530FB" w:rsidRPr="00C222E5" w:rsidRDefault="00C530FB" w:rsidP="00F817F8">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4135A35"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5787C7E" w14:textId="77777777" w:rsidR="00C530FB" w:rsidRPr="00C222E5" w:rsidRDefault="00C530FB" w:rsidP="00F817F8">
            <w:pPr>
              <w:pStyle w:val="TAC"/>
              <w:rPr>
                <w:rFonts w:eastAsia="DengXian"/>
              </w:rPr>
            </w:pPr>
            <w:r w:rsidRPr="00C222E5">
              <w:rPr>
                <w:rFonts w:eastAsia="DengXian"/>
                <w:lang w:eastAsia="zh-CN"/>
              </w:rPr>
              <w:t>CA_n41(3A)_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A4CD46D"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0ACE8224" w14:textId="77777777" w:rsidTr="00E7488B">
        <w:trPr>
          <w:jc w:val="center"/>
        </w:trPr>
        <w:tc>
          <w:tcPr>
            <w:tcW w:w="2904" w:type="dxa"/>
            <w:tcBorders>
              <w:top w:val="nil"/>
              <w:left w:val="single" w:sz="4" w:space="0" w:color="auto"/>
              <w:bottom w:val="nil"/>
              <w:right w:val="single" w:sz="4" w:space="0" w:color="auto"/>
            </w:tcBorders>
          </w:tcPr>
          <w:p w14:paraId="13A7EB7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005C5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E34CF9"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F0CBE5B"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6EF70FD" w14:textId="77777777" w:rsidR="00C530FB" w:rsidRPr="00C222E5" w:rsidRDefault="00C530FB" w:rsidP="00F817F8">
            <w:pPr>
              <w:pStyle w:val="TAC"/>
              <w:rPr>
                <w:rFonts w:eastAsia="DengXian"/>
                <w:lang w:eastAsia="zh-CN" w:bidi="ar"/>
              </w:rPr>
            </w:pPr>
          </w:p>
        </w:tc>
      </w:tr>
      <w:tr w:rsidR="00C530FB" w:rsidRPr="00C222E5" w14:paraId="6A5873A6" w14:textId="77777777" w:rsidTr="00E7488B">
        <w:trPr>
          <w:jc w:val="center"/>
        </w:trPr>
        <w:tc>
          <w:tcPr>
            <w:tcW w:w="2904" w:type="dxa"/>
            <w:tcBorders>
              <w:top w:val="nil"/>
              <w:left w:val="single" w:sz="4" w:space="0" w:color="auto"/>
              <w:bottom w:val="nil"/>
              <w:right w:val="single" w:sz="4" w:space="0" w:color="auto"/>
            </w:tcBorders>
          </w:tcPr>
          <w:p w14:paraId="2F63459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7199A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1FA548"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414954B"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4B04BCB" w14:textId="77777777" w:rsidR="00C530FB" w:rsidRPr="00C222E5" w:rsidRDefault="00C530FB" w:rsidP="00F817F8">
            <w:pPr>
              <w:pStyle w:val="TAC"/>
              <w:rPr>
                <w:rFonts w:eastAsia="DengXian"/>
                <w:lang w:eastAsia="zh-CN" w:bidi="ar"/>
              </w:rPr>
            </w:pPr>
          </w:p>
        </w:tc>
      </w:tr>
      <w:tr w:rsidR="00C530FB" w:rsidRPr="00C222E5" w14:paraId="3BD117DC" w14:textId="77777777" w:rsidTr="00E7488B">
        <w:trPr>
          <w:jc w:val="center"/>
        </w:trPr>
        <w:tc>
          <w:tcPr>
            <w:tcW w:w="2904" w:type="dxa"/>
            <w:tcBorders>
              <w:top w:val="nil"/>
              <w:left w:val="single" w:sz="4" w:space="0" w:color="auto"/>
              <w:bottom w:val="single" w:sz="4" w:space="0" w:color="auto"/>
              <w:right w:val="single" w:sz="4" w:space="0" w:color="auto"/>
            </w:tcBorders>
          </w:tcPr>
          <w:p w14:paraId="5E599D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EF7E95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C034B4"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3B2C5C5"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C59CB18" w14:textId="77777777" w:rsidR="00C530FB" w:rsidRPr="00C222E5" w:rsidRDefault="00C530FB" w:rsidP="00F817F8">
            <w:pPr>
              <w:pStyle w:val="TAC"/>
              <w:rPr>
                <w:rFonts w:eastAsia="DengXian"/>
                <w:lang w:eastAsia="zh-CN" w:bidi="ar"/>
              </w:rPr>
            </w:pPr>
          </w:p>
        </w:tc>
      </w:tr>
      <w:tr w:rsidR="00C530FB" w:rsidRPr="00C222E5" w14:paraId="47226C1A" w14:textId="77777777" w:rsidTr="00E7488B">
        <w:trPr>
          <w:jc w:val="center"/>
        </w:trPr>
        <w:tc>
          <w:tcPr>
            <w:tcW w:w="2904" w:type="dxa"/>
            <w:tcBorders>
              <w:top w:val="single" w:sz="4" w:space="0" w:color="auto"/>
              <w:left w:val="single" w:sz="4" w:space="0" w:color="auto"/>
              <w:bottom w:val="nil"/>
              <w:right w:val="single" w:sz="4" w:space="0" w:color="auto"/>
            </w:tcBorders>
          </w:tcPr>
          <w:p w14:paraId="5F8D18FA" w14:textId="77777777" w:rsidR="00C530FB" w:rsidRPr="00C222E5" w:rsidRDefault="00C530FB" w:rsidP="00F817F8">
            <w:pPr>
              <w:pStyle w:val="TAC"/>
              <w:rPr>
                <w:rFonts w:eastAsia="DengXian"/>
                <w:lang w:eastAsia="zh-CN" w:bidi="ar"/>
              </w:rPr>
            </w:pPr>
            <w:r w:rsidRPr="00C222E5">
              <w:rPr>
                <w:rFonts w:eastAsia="DengXian"/>
                <w:lang w:eastAsia="zh-CN"/>
              </w:rPr>
              <w:lastRenderedPageBreak/>
              <w:t>CA_n41(2A)-n66A-n71A-n77A</w:t>
            </w:r>
          </w:p>
        </w:tc>
        <w:tc>
          <w:tcPr>
            <w:tcW w:w="3019" w:type="dxa"/>
            <w:tcBorders>
              <w:top w:val="single" w:sz="4" w:space="0" w:color="auto"/>
              <w:left w:val="single" w:sz="4" w:space="0" w:color="auto"/>
              <w:bottom w:val="nil"/>
              <w:right w:val="single" w:sz="4" w:space="0" w:color="auto"/>
            </w:tcBorders>
          </w:tcPr>
          <w:p w14:paraId="430428A7"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19875D9"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0EDBDE1" w14:textId="77777777" w:rsidR="00C530FB" w:rsidRPr="00C222E5" w:rsidRDefault="00C530FB" w:rsidP="00F817F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B9A357B"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6029A3B"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6CE3AE82"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eastAsia="zh-CN"/>
              </w:rPr>
              <w:t>5</w:t>
            </w:r>
          </w:p>
          <w:p w14:paraId="75AAB2B3" w14:textId="77777777" w:rsidR="00C530FB" w:rsidRPr="00C222E5" w:rsidRDefault="00C530FB" w:rsidP="00F817F8">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3096786F" w14:textId="77777777" w:rsidR="00C530FB" w:rsidRPr="00C222E5" w:rsidRDefault="00C530FB" w:rsidP="00F817F8">
            <w:pPr>
              <w:pStyle w:val="TAC"/>
              <w:rPr>
                <w:rFonts w:eastAsia="DengXian"/>
              </w:rPr>
            </w:pPr>
            <w:r w:rsidRPr="00C222E5">
              <w:rPr>
                <w:rFonts w:eastAsia="DengXian"/>
              </w:rPr>
              <w:t>CA_n66A-n71A</w:t>
            </w:r>
            <w:r w:rsidRPr="00C222E5">
              <w:rPr>
                <w:rFonts w:eastAsia="DengXian"/>
                <w:vertAlign w:val="superscript"/>
                <w:lang w:eastAsia="zh-CN"/>
              </w:rPr>
              <w:t>5</w:t>
            </w:r>
          </w:p>
          <w:p w14:paraId="17971A76"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eastAsia="zh-CN"/>
              </w:rPr>
              <w:t>5</w:t>
            </w:r>
          </w:p>
          <w:p w14:paraId="1ADED612" w14:textId="77777777" w:rsidR="00C530FB" w:rsidRPr="00C222E5" w:rsidRDefault="00C530FB" w:rsidP="00F817F8">
            <w:pPr>
              <w:pStyle w:val="TAC"/>
              <w:rPr>
                <w:rFonts w:eastAsia="DengXia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C722AA"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F89C173" w14:textId="77777777" w:rsidR="00C530FB" w:rsidRPr="00C222E5" w:rsidRDefault="00C530FB" w:rsidP="00F817F8">
            <w:pPr>
              <w:pStyle w:val="TAC"/>
              <w:rPr>
                <w:rFonts w:eastAsia="DengXian"/>
                <w:lang w:eastAsia="zh-CN" w:bidi="ar"/>
              </w:rPr>
            </w:pPr>
            <w:r w:rsidRPr="00C222E5">
              <w:rPr>
                <w:rFonts w:eastAsia="DengXian"/>
                <w:lang w:eastAsia="zh-CN"/>
              </w:rPr>
              <w:t>CA_n41(2A)_BCS1</w:t>
            </w:r>
          </w:p>
        </w:tc>
        <w:tc>
          <w:tcPr>
            <w:tcW w:w="2724" w:type="dxa"/>
            <w:tcBorders>
              <w:top w:val="single" w:sz="4" w:space="0" w:color="auto"/>
              <w:left w:val="single" w:sz="4" w:space="0" w:color="auto"/>
              <w:bottom w:val="nil"/>
              <w:right w:val="single" w:sz="4" w:space="0" w:color="auto"/>
            </w:tcBorders>
          </w:tcPr>
          <w:p w14:paraId="62CF55F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289AA39" w14:textId="77777777" w:rsidTr="00E7488B">
        <w:trPr>
          <w:jc w:val="center"/>
        </w:trPr>
        <w:tc>
          <w:tcPr>
            <w:tcW w:w="2904" w:type="dxa"/>
            <w:tcBorders>
              <w:top w:val="nil"/>
              <w:left w:val="single" w:sz="4" w:space="0" w:color="auto"/>
              <w:bottom w:val="nil"/>
              <w:right w:val="single" w:sz="4" w:space="0" w:color="auto"/>
            </w:tcBorders>
          </w:tcPr>
          <w:p w14:paraId="0E9A0D3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F8F24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739A0F"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8EA0C7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5EDE57D" w14:textId="77777777" w:rsidR="00C530FB" w:rsidRPr="00C222E5" w:rsidRDefault="00C530FB" w:rsidP="00F817F8">
            <w:pPr>
              <w:pStyle w:val="TAC"/>
              <w:rPr>
                <w:rFonts w:eastAsia="DengXian"/>
                <w:lang w:eastAsia="zh-CN" w:bidi="ar"/>
              </w:rPr>
            </w:pPr>
          </w:p>
        </w:tc>
      </w:tr>
      <w:tr w:rsidR="00C530FB" w:rsidRPr="00C222E5" w14:paraId="47DA5E61" w14:textId="77777777" w:rsidTr="00E7488B">
        <w:trPr>
          <w:jc w:val="center"/>
        </w:trPr>
        <w:tc>
          <w:tcPr>
            <w:tcW w:w="2904" w:type="dxa"/>
            <w:tcBorders>
              <w:top w:val="nil"/>
              <w:left w:val="single" w:sz="4" w:space="0" w:color="auto"/>
              <w:bottom w:val="nil"/>
              <w:right w:val="single" w:sz="4" w:space="0" w:color="auto"/>
            </w:tcBorders>
          </w:tcPr>
          <w:p w14:paraId="5654474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3FC20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02EF03"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A984518"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E9F7F0F" w14:textId="77777777" w:rsidR="00C530FB" w:rsidRPr="00C222E5" w:rsidRDefault="00C530FB" w:rsidP="00F817F8">
            <w:pPr>
              <w:pStyle w:val="TAC"/>
              <w:rPr>
                <w:rFonts w:eastAsia="DengXian"/>
                <w:lang w:eastAsia="zh-CN" w:bidi="ar"/>
              </w:rPr>
            </w:pPr>
          </w:p>
        </w:tc>
      </w:tr>
      <w:tr w:rsidR="00C530FB" w:rsidRPr="00C222E5" w14:paraId="1E3F1791" w14:textId="77777777" w:rsidTr="00E7488B">
        <w:trPr>
          <w:jc w:val="center"/>
        </w:trPr>
        <w:tc>
          <w:tcPr>
            <w:tcW w:w="2904" w:type="dxa"/>
            <w:tcBorders>
              <w:top w:val="nil"/>
              <w:left w:val="single" w:sz="4" w:space="0" w:color="auto"/>
              <w:bottom w:val="nil"/>
              <w:right w:val="single" w:sz="4" w:space="0" w:color="auto"/>
            </w:tcBorders>
          </w:tcPr>
          <w:p w14:paraId="1F6399D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B1278F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B79916"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478B66A"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FAB6AF" w14:textId="77777777" w:rsidR="00C530FB" w:rsidRPr="00C222E5" w:rsidRDefault="00C530FB" w:rsidP="00F817F8">
            <w:pPr>
              <w:pStyle w:val="TAC"/>
              <w:rPr>
                <w:rFonts w:eastAsia="DengXian"/>
                <w:lang w:eastAsia="zh-CN" w:bidi="ar"/>
              </w:rPr>
            </w:pPr>
          </w:p>
        </w:tc>
      </w:tr>
      <w:tr w:rsidR="00C530FB" w:rsidRPr="00C222E5" w14:paraId="3D40064F" w14:textId="77777777" w:rsidTr="00E7488B">
        <w:trPr>
          <w:jc w:val="center"/>
        </w:trPr>
        <w:tc>
          <w:tcPr>
            <w:tcW w:w="2904" w:type="dxa"/>
            <w:tcBorders>
              <w:top w:val="nil"/>
              <w:left w:val="single" w:sz="4" w:space="0" w:color="auto"/>
              <w:bottom w:val="nil"/>
              <w:right w:val="single" w:sz="4" w:space="0" w:color="auto"/>
            </w:tcBorders>
          </w:tcPr>
          <w:p w14:paraId="7577CDCB"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01EE6D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89ECB8"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24B0DEF" w14:textId="77777777" w:rsidR="00C530FB" w:rsidRPr="00C222E5" w:rsidRDefault="00C530FB" w:rsidP="00F817F8">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auto"/>
              <w:left w:val="single" w:sz="4" w:space="0" w:color="auto"/>
              <w:bottom w:val="single" w:sz="4" w:space="0" w:color="FFFFFF"/>
              <w:right w:val="single" w:sz="4" w:space="0" w:color="auto"/>
            </w:tcBorders>
          </w:tcPr>
          <w:p w14:paraId="3462616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436D66C" w14:textId="77777777" w:rsidTr="00E7488B">
        <w:trPr>
          <w:jc w:val="center"/>
        </w:trPr>
        <w:tc>
          <w:tcPr>
            <w:tcW w:w="2904" w:type="dxa"/>
            <w:tcBorders>
              <w:top w:val="nil"/>
              <w:left w:val="single" w:sz="4" w:space="0" w:color="auto"/>
              <w:bottom w:val="nil"/>
              <w:right w:val="single" w:sz="4" w:space="0" w:color="auto"/>
            </w:tcBorders>
          </w:tcPr>
          <w:p w14:paraId="5C3EE6A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42297D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27D56A"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9333A46"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D4F3F2A" w14:textId="77777777" w:rsidR="00C530FB" w:rsidRPr="00C222E5" w:rsidRDefault="00C530FB" w:rsidP="00F817F8">
            <w:pPr>
              <w:pStyle w:val="TAC"/>
              <w:rPr>
                <w:rFonts w:eastAsia="DengXian"/>
                <w:lang w:eastAsia="zh-CN" w:bidi="ar"/>
              </w:rPr>
            </w:pPr>
          </w:p>
        </w:tc>
      </w:tr>
      <w:tr w:rsidR="00C530FB" w:rsidRPr="00C222E5" w14:paraId="5A067C48" w14:textId="77777777" w:rsidTr="00E7488B">
        <w:trPr>
          <w:jc w:val="center"/>
        </w:trPr>
        <w:tc>
          <w:tcPr>
            <w:tcW w:w="2904" w:type="dxa"/>
            <w:tcBorders>
              <w:top w:val="nil"/>
              <w:left w:val="single" w:sz="4" w:space="0" w:color="auto"/>
              <w:bottom w:val="nil"/>
              <w:right w:val="single" w:sz="4" w:space="0" w:color="auto"/>
            </w:tcBorders>
          </w:tcPr>
          <w:p w14:paraId="36CCAE7F"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54F1FF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8B35A8"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2963477"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767892D" w14:textId="77777777" w:rsidR="00C530FB" w:rsidRPr="00C222E5" w:rsidRDefault="00C530FB" w:rsidP="00F817F8">
            <w:pPr>
              <w:pStyle w:val="TAC"/>
              <w:rPr>
                <w:rFonts w:eastAsia="DengXian"/>
                <w:lang w:eastAsia="zh-CN" w:bidi="ar"/>
              </w:rPr>
            </w:pPr>
          </w:p>
        </w:tc>
      </w:tr>
      <w:tr w:rsidR="00C530FB" w:rsidRPr="00C222E5" w14:paraId="51CF91BC" w14:textId="77777777" w:rsidTr="00E7488B">
        <w:trPr>
          <w:jc w:val="center"/>
        </w:trPr>
        <w:tc>
          <w:tcPr>
            <w:tcW w:w="2904" w:type="dxa"/>
            <w:tcBorders>
              <w:top w:val="nil"/>
              <w:left w:val="single" w:sz="4" w:space="0" w:color="auto"/>
              <w:bottom w:val="nil"/>
              <w:right w:val="single" w:sz="4" w:space="0" w:color="auto"/>
            </w:tcBorders>
          </w:tcPr>
          <w:p w14:paraId="45DAB697"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29B8FE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ED6577"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25A7580"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35A7F39" w14:textId="77777777" w:rsidR="00C530FB" w:rsidRPr="00C222E5" w:rsidRDefault="00C530FB" w:rsidP="00F817F8">
            <w:pPr>
              <w:pStyle w:val="TAC"/>
              <w:rPr>
                <w:rFonts w:eastAsia="DengXian"/>
                <w:lang w:eastAsia="zh-CN" w:bidi="ar"/>
              </w:rPr>
            </w:pPr>
          </w:p>
        </w:tc>
      </w:tr>
      <w:tr w:rsidR="00C530FB" w:rsidRPr="00C222E5" w14:paraId="00F337FB" w14:textId="77777777" w:rsidTr="00E7488B">
        <w:trPr>
          <w:jc w:val="center"/>
        </w:trPr>
        <w:tc>
          <w:tcPr>
            <w:tcW w:w="2904" w:type="dxa"/>
            <w:tcBorders>
              <w:top w:val="single" w:sz="4" w:space="0" w:color="auto"/>
              <w:left w:val="single" w:sz="4" w:space="0" w:color="auto"/>
              <w:bottom w:val="nil"/>
              <w:right w:val="single" w:sz="4" w:space="0" w:color="auto"/>
            </w:tcBorders>
          </w:tcPr>
          <w:p w14:paraId="2316C5F2" w14:textId="77777777" w:rsidR="00C530FB" w:rsidRPr="00C222E5" w:rsidRDefault="00C530FB" w:rsidP="00F817F8">
            <w:pPr>
              <w:pStyle w:val="TAC"/>
              <w:rPr>
                <w:rFonts w:eastAsia="DengXian"/>
                <w:lang w:eastAsia="zh-CN" w:bidi="ar"/>
              </w:rPr>
            </w:pPr>
            <w:r w:rsidRPr="00C222E5">
              <w:rPr>
                <w:rFonts w:eastAsia="DengXian"/>
              </w:rPr>
              <w:t>CA_n41(2A)-n66A-n71B-n77A</w:t>
            </w:r>
          </w:p>
        </w:tc>
        <w:tc>
          <w:tcPr>
            <w:tcW w:w="3019" w:type="dxa"/>
            <w:tcBorders>
              <w:top w:val="single" w:sz="4" w:space="0" w:color="auto"/>
              <w:left w:val="single" w:sz="4" w:space="0" w:color="auto"/>
              <w:bottom w:val="nil"/>
              <w:right w:val="single" w:sz="4" w:space="0" w:color="auto"/>
            </w:tcBorders>
          </w:tcPr>
          <w:p w14:paraId="3BB496ED"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1A0EDCEA" w14:textId="77777777" w:rsidR="00C530FB" w:rsidRPr="00C222E5" w:rsidRDefault="00C530FB" w:rsidP="00F817F8">
            <w:pPr>
              <w:pStyle w:val="TAC"/>
              <w:rPr>
                <w:rFonts w:eastAsia="DengXian"/>
              </w:rPr>
            </w:pPr>
            <w:r w:rsidRPr="00C222E5">
              <w:rPr>
                <w:rFonts w:eastAsia="DengXian"/>
                <w:lang w:val="en-US"/>
              </w:rPr>
              <w:t>n77</w:t>
            </w:r>
            <w:r w:rsidRPr="00C222E5">
              <w:rPr>
                <w:rFonts w:eastAsia="DengXian"/>
                <w:vertAlign w:val="superscript"/>
                <w:lang w:val="en-US"/>
              </w:rPr>
              <w:t>5,6</w:t>
            </w:r>
            <w:r w:rsidRPr="00C222E5">
              <w:rPr>
                <w:rFonts w:eastAsia="DengXian"/>
              </w:rPr>
              <w:t xml:space="preserve"> </w:t>
            </w:r>
          </w:p>
          <w:p w14:paraId="473DB62E" w14:textId="77777777" w:rsidR="00C530FB" w:rsidRPr="00C222E5" w:rsidRDefault="00C530FB" w:rsidP="00F817F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582CCE4"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5FB19ED" w14:textId="77777777" w:rsidR="00C530FB" w:rsidRPr="00C222E5" w:rsidRDefault="00C530FB" w:rsidP="00F817F8">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2D1E5D6F"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3773B058" w14:textId="77777777" w:rsidTr="00E7488B">
        <w:trPr>
          <w:jc w:val="center"/>
        </w:trPr>
        <w:tc>
          <w:tcPr>
            <w:tcW w:w="2904" w:type="dxa"/>
            <w:tcBorders>
              <w:top w:val="nil"/>
              <w:left w:val="single" w:sz="4" w:space="0" w:color="auto"/>
              <w:bottom w:val="nil"/>
              <w:right w:val="single" w:sz="4" w:space="0" w:color="auto"/>
            </w:tcBorders>
          </w:tcPr>
          <w:p w14:paraId="0DB744B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D3101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1D4D3D"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528D727"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AD2E3A2" w14:textId="77777777" w:rsidR="00C530FB" w:rsidRPr="00C222E5" w:rsidRDefault="00C530FB" w:rsidP="00F817F8">
            <w:pPr>
              <w:pStyle w:val="TAC"/>
              <w:rPr>
                <w:rFonts w:eastAsia="DengXian"/>
                <w:lang w:eastAsia="zh-CN" w:bidi="ar"/>
              </w:rPr>
            </w:pPr>
          </w:p>
        </w:tc>
      </w:tr>
      <w:tr w:rsidR="00C530FB" w:rsidRPr="00C222E5" w14:paraId="10953BC1" w14:textId="77777777" w:rsidTr="00E7488B">
        <w:trPr>
          <w:jc w:val="center"/>
        </w:trPr>
        <w:tc>
          <w:tcPr>
            <w:tcW w:w="2904" w:type="dxa"/>
            <w:tcBorders>
              <w:top w:val="nil"/>
              <w:left w:val="single" w:sz="4" w:space="0" w:color="auto"/>
              <w:bottom w:val="nil"/>
              <w:right w:val="single" w:sz="4" w:space="0" w:color="auto"/>
            </w:tcBorders>
          </w:tcPr>
          <w:p w14:paraId="6C40E86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2169E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78CEB"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315E558"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A0C2FDF" w14:textId="77777777" w:rsidR="00C530FB" w:rsidRPr="00C222E5" w:rsidRDefault="00C530FB" w:rsidP="00F817F8">
            <w:pPr>
              <w:pStyle w:val="TAC"/>
              <w:rPr>
                <w:rFonts w:eastAsia="DengXian"/>
                <w:lang w:eastAsia="zh-CN" w:bidi="ar"/>
              </w:rPr>
            </w:pPr>
          </w:p>
        </w:tc>
      </w:tr>
      <w:tr w:rsidR="00C530FB" w:rsidRPr="00C222E5" w14:paraId="32A6429D" w14:textId="77777777" w:rsidTr="00E7488B">
        <w:trPr>
          <w:jc w:val="center"/>
        </w:trPr>
        <w:tc>
          <w:tcPr>
            <w:tcW w:w="2904" w:type="dxa"/>
            <w:tcBorders>
              <w:top w:val="nil"/>
              <w:left w:val="single" w:sz="4" w:space="0" w:color="auto"/>
              <w:bottom w:val="single" w:sz="4" w:space="0" w:color="auto"/>
              <w:right w:val="single" w:sz="4" w:space="0" w:color="auto"/>
            </w:tcBorders>
          </w:tcPr>
          <w:p w14:paraId="4822285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1735C0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9EC6D3"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33E424D"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6825FE8" w14:textId="77777777" w:rsidR="00C530FB" w:rsidRPr="00C222E5" w:rsidRDefault="00C530FB" w:rsidP="00F817F8">
            <w:pPr>
              <w:pStyle w:val="TAC"/>
              <w:rPr>
                <w:rFonts w:eastAsia="DengXian"/>
                <w:lang w:eastAsia="zh-CN" w:bidi="ar"/>
              </w:rPr>
            </w:pPr>
          </w:p>
        </w:tc>
      </w:tr>
      <w:tr w:rsidR="00C530FB" w:rsidRPr="00C222E5" w14:paraId="31BA6A71" w14:textId="77777777" w:rsidTr="00E7488B">
        <w:trPr>
          <w:jc w:val="center"/>
        </w:trPr>
        <w:tc>
          <w:tcPr>
            <w:tcW w:w="2904" w:type="dxa"/>
            <w:tcBorders>
              <w:top w:val="single" w:sz="4" w:space="0" w:color="auto"/>
              <w:left w:val="single" w:sz="4" w:space="0" w:color="auto"/>
              <w:bottom w:val="nil"/>
              <w:right w:val="single" w:sz="4" w:space="0" w:color="auto"/>
            </w:tcBorders>
          </w:tcPr>
          <w:p w14:paraId="2F565A20" w14:textId="77777777" w:rsidR="00C530FB" w:rsidRPr="00C222E5" w:rsidRDefault="00C530FB" w:rsidP="00F817F8">
            <w:pPr>
              <w:pStyle w:val="TAC"/>
              <w:rPr>
                <w:rFonts w:eastAsia="DengXian"/>
                <w:lang w:eastAsia="zh-CN" w:bidi="ar"/>
              </w:rPr>
            </w:pPr>
            <w:r w:rsidRPr="00C222E5">
              <w:rPr>
                <w:rFonts w:eastAsia="DengXian"/>
              </w:rPr>
              <w:t>CA_n41(2A)-n66A-n71(2A)-n77A</w:t>
            </w:r>
          </w:p>
        </w:tc>
        <w:tc>
          <w:tcPr>
            <w:tcW w:w="3019" w:type="dxa"/>
            <w:tcBorders>
              <w:top w:val="single" w:sz="4" w:space="0" w:color="auto"/>
              <w:left w:val="single" w:sz="4" w:space="0" w:color="auto"/>
              <w:bottom w:val="nil"/>
              <w:right w:val="single" w:sz="4" w:space="0" w:color="auto"/>
            </w:tcBorders>
          </w:tcPr>
          <w:p w14:paraId="1ECC5658"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01923D8" w14:textId="77777777" w:rsidR="00C530FB" w:rsidRPr="00C222E5" w:rsidRDefault="00C530FB" w:rsidP="00F817F8">
            <w:pPr>
              <w:pStyle w:val="TAC"/>
              <w:rPr>
                <w:rFonts w:eastAsia="DengXian"/>
              </w:rPr>
            </w:pPr>
            <w:r w:rsidRPr="00C222E5">
              <w:rPr>
                <w:rFonts w:eastAsia="DengXian"/>
                <w:lang w:val="en-US"/>
              </w:rPr>
              <w:t>n77</w:t>
            </w:r>
            <w:r w:rsidRPr="00C222E5">
              <w:rPr>
                <w:rFonts w:eastAsia="DengXian"/>
                <w:vertAlign w:val="superscript"/>
                <w:lang w:val="en-US"/>
              </w:rPr>
              <w:t>5,6</w:t>
            </w:r>
          </w:p>
          <w:p w14:paraId="7F80DFF2" w14:textId="77777777" w:rsidR="00C530FB" w:rsidRPr="00C222E5" w:rsidRDefault="00C530FB" w:rsidP="00F817F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E1C35E3"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B4BF963" w14:textId="77777777" w:rsidR="00C530FB" w:rsidRPr="00C222E5" w:rsidRDefault="00C530FB" w:rsidP="00F817F8">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5CAB4672"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4FD40EC7" w14:textId="77777777" w:rsidTr="00E7488B">
        <w:trPr>
          <w:jc w:val="center"/>
        </w:trPr>
        <w:tc>
          <w:tcPr>
            <w:tcW w:w="2904" w:type="dxa"/>
            <w:tcBorders>
              <w:top w:val="nil"/>
              <w:left w:val="single" w:sz="4" w:space="0" w:color="auto"/>
              <w:bottom w:val="nil"/>
              <w:right w:val="single" w:sz="4" w:space="0" w:color="auto"/>
            </w:tcBorders>
          </w:tcPr>
          <w:p w14:paraId="5792418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E88EA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B5F98F"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433A8B6"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CDC05B6" w14:textId="77777777" w:rsidR="00C530FB" w:rsidRPr="00C222E5" w:rsidRDefault="00C530FB" w:rsidP="00F817F8">
            <w:pPr>
              <w:pStyle w:val="TAC"/>
              <w:rPr>
                <w:rFonts w:eastAsia="DengXian"/>
                <w:lang w:eastAsia="zh-CN" w:bidi="ar"/>
              </w:rPr>
            </w:pPr>
          </w:p>
        </w:tc>
      </w:tr>
      <w:tr w:rsidR="00C530FB" w:rsidRPr="00C222E5" w14:paraId="27850A98" w14:textId="77777777" w:rsidTr="00E7488B">
        <w:trPr>
          <w:jc w:val="center"/>
        </w:trPr>
        <w:tc>
          <w:tcPr>
            <w:tcW w:w="2904" w:type="dxa"/>
            <w:tcBorders>
              <w:top w:val="nil"/>
              <w:left w:val="single" w:sz="4" w:space="0" w:color="auto"/>
              <w:bottom w:val="nil"/>
              <w:right w:val="single" w:sz="4" w:space="0" w:color="auto"/>
            </w:tcBorders>
          </w:tcPr>
          <w:p w14:paraId="1547C54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681E9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6A72FB"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4C9BEDA" w14:textId="77777777" w:rsidR="00C530FB" w:rsidRPr="00C222E5" w:rsidRDefault="00C530FB" w:rsidP="00F817F8">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7AABAFD2" w14:textId="77777777" w:rsidR="00C530FB" w:rsidRPr="00C222E5" w:rsidRDefault="00C530FB" w:rsidP="00F817F8">
            <w:pPr>
              <w:pStyle w:val="TAC"/>
              <w:rPr>
                <w:rFonts w:eastAsia="DengXian"/>
                <w:lang w:eastAsia="zh-CN" w:bidi="ar"/>
              </w:rPr>
            </w:pPr>
          </w:p>
        </w:tc>
      </w:tr>
      <w:tr w:rsidR="00C530FB" w:rsidRPr="00C222E5" w14:paraId="7351327E" w14:textId="77777777" w:rsidTr="00E7488B">
        <w:trPr>
          <w:jc w:val="center"/>
        </w:trPr>
        <w:tc>
          <w:tcPr>
            <w:tcW w:w="2904" w:type="dxa"/>
            <w:tcBorders>
              <w:top w:val="nil"/>
              <w:left w:val="single" w:sz="4" w:space="0" w:color="auto"/>
              <w:bottom w:val="single" w:sz="4" w:space="0" w:color="auto"/>
              <w:right w:val="single" w:sz="4" w:space="0" w:color="auto"/>
            </w:tcBorders>
          </w:tcPr>
          <w:p w14:paraId="35F4341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7E81F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4D8C85"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E149A6B"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774B505" w14:textId="77777777" w:rsidR="00C530FB" w:rsidRPr="00C222E5" w:rsidRDefault="00C530FB" w:rsidP="00F817F8">
            <w:pPr>
              <w:pStyle w:val="TAC"/>
              <w:rPr>
                <w:rFonts w:eastAsia="DengXian"/>
                <w:lang w:eastAsia="zh-CN" w:bidi="ar"/>
              </w:rPr>
            </w:pPr>
          </w:p>
        </w:tc>
      </w:tr>
      <w:tr w:rsidR="00C530FB" w:rsidRPr="00C222E5" w14:paraId="7604937D" w14:textId="77777777" w:rsidTr="00E7488B">
        <w:trPr>
          <w:jc w:val="center"/>
        </w:trPr>
        <w:tc>
          <w:tcPr>
            <w:tcW w:w="2904" w:type="dxa"/>
            <w:tcBorders>
              <w:top w:val="single" w:sz="4" w:space="0" w:color="auto"/>
              <w:left w:val="single" w:sz="4" w:space="0" w:color="auto"/>
              <w:bottom w:val="nil"/>
              <w:right w:val="single" w:sz="4" w:space="0" w:color="auto"/>
            </w:tcBorders>
          </w:tcPr>
          <w:p w14:paraId="0D0AF606" w14:textId="77777777" w:rsidR="00C530FB" w:rsidRPr="00C222E5" w:rsidRDefault="00C530FB" w:rsidP="00F817F8">
            <w:pPr>
              <w:pStyle w:val="TAC"/>
              <w:rPr>
                <w:rFonts w:eastAsia="DengXian"/>
                <w:lang w:eastAsia="zh-CN" w:bidi="ar"/>
              </w:rPr>
            </w:pPr>
            <w:r w:rsidRPr="00C222E5">
              <w:rPr>
                <w:rFonts w:eastAsia="DengXian"/>
              </w:rPr>
              <w:lastRenderedPageBreak/>
              <w:t>CA_n41(2A)-n66(2A)-n71A-n77A</w:t>
            </w:r>
          </w:p>
        </w:tc>
        <w:tc>
          <w:tcPr>
            <w:tcW w:w="3019" w:type="dxa"/>
            <w:tcBorders>
              <w:top w:val="single" w:sz="4" w:space="0" w:color="auto"/>
              <w:left w:val="single" w:sz="4" w:space="0" w:color="auto"/>
              <w:bottom w:val="nil"/>
              <w:right w:val="single" w:sz="4" w:space="0" w:color="auto"/>
            </w:tcBorders>
          </w:tcPr>
          <w:p w14:paraId="788D0D88"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64D13F0" w14:textId="77777777" w:rsidR="00C530FB" w:rsidRPr="00C222E5" w:rsidRDefault="00C530FB" w:rsidP="00F817F8">
            <w:pPr>
              <w:pStyle w:val="TAC"/>
              <w:rPr>
                <w:rFonts w:eastAsia="DengXian"/>
              </w:rPr>
            </w:pPr>
            <w:r w:rsidRPr="00C222E5">
              <w:rPr>
                <w:rFonts w:eastAsia="DengXian"/>
                <w:lang w:val="en-US"/>
              </w:rPr>
              <w:t>n77</w:t>
            </w:r>
            <w:r w:rsidRPr="00C222E5">
              <w:rPr>
                <w:rFonts w:eastAsia="DengXian"/>
                <w:vertAlign w:val="superscript"/>
                <w:lang w:val="en-US"/>
              </w:rPr>
              <w:t>5,6</w:t>
            </w:r>
          </w:p>
          <w:p w14:paraId="6602D000" w14:textId="77777777" w:rsidR="00C530FB" w:rsidRPr="00C222E5" w:rsidRDefault="00C530FB" w:rsidP="00F817F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4F28CD5"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8119262" w14:textId="77777777" w:rsidR="00C530FB" w:rsidRPr="00C222E5" w:rsidRDefault="00C530FB" w:rsidP="00F817F8">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15298CA0"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B085B6A" w14:textId="77777777" w:rsidTr="00E7488B">
        <w:trPr>
          <w:jc w:val="center"/>
        </w:trPr>
        <w:tc>
          <w:tcPr>
            <w:tcW w:w="2904" w:type="dxa"/>
            <w:tcBorders>
              <w:top w:val="nil"/>
              <w:left w:val="single" w:sz="4" w:space="0" w:color="auto"/>
              <w:bottom w:val="nil"/>
              <w:right w:val="single" w:sz="4" w:space="0" w:color="auto"/>
            </w:tcBorders>
          </w:tcPr>
          <w:p w14:paraId="289B198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2FE28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1561E"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217BEB" w14:textId="77777777" w:rsidR="00C530FB" w:rsidRPr="00C222E5" w:rsidRDefault="00C530FB" w:rsidP="00F817F8">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709B90A1" w14:textId="77777777" w:rsidR="00C530FB" w:rsidRPr="00C222E5" w:rsidRDefault="00C530FB" w:rsidP="00F817F8">
            <w:pPr>
              <w:pStyle w:val="TAC"/>
              <w:rPr>
                <w:rFonts w:eastAsia="DengXian"/>
                <w:lang w:eastAsia="zh-CN" w:bidi="ar"/>
              </w:rPr>
            </w:pPr>
          </w:p>
        </w:tc>
      </w:tr>
      <w:tr w:rsidR="00C530FB" w:rsidRPr="00C222E5" w14:paraId="6ED25A76" w14:textId="77777777" w:rsidTr="00E7488B">
        <w:trPr>
          <w:jc w:val="center"/>
        </w:trPr>
        <w:tc>
          <w:tcPr>
            <w:tcW w:w="2904" w:type="dxa"/>
            <w:tcBorders>
              <w:top w:val="nil"/>
              <w:left w:val="single" w:sz="4" w:space="0" w:color="auto"/>
              <w:bottom w:val="nil"/>
              <w:right w:val="single" w:sz="4" w:space="0" w:color="auto"/>
            </w:tcBorders>
          </w:tcPr>
          <w:p w14:paraId="2AA7ACC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9C1BC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2275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70CE9AF"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56DC2AD" w14:textId="77777777" w:rsidR="00C530FB" w:rsidRPr="00C222E5" w:rsidRDefault="00C530FB" w:rsidP="00F817F8">
            <w:pPr>
              <w:pStyle w:val="TAC"/>
              <w:rPr>
                <w:rFonts w:eastAsia="DengXian"/>
                <w:lang w:eastAsia="zh-CN" w:bidi="ar"/>
              </w:rPr>
            </w:pPr>
          </w:p>
        </w:tc>
      </w:tr>
      <w:tr w:rsidR="00C530FB" w:rsidRPr="00C222E5" w14:paraId="7C0B1115" w14:textId="77777777" w:rsidTr="00E7488B">
        <w:trPr>
          <w:jc w:val="center"/>
        </w:trPr>
        <w:tc>
          <w:tcPr>
            <w:tcW w:w="2904" w:type="dxa"/>
            <w:tcBorders>
              <w:top w:val="nil"/>
              <w:left w:val="single" w:sz="4" w:space="0" w:color="auto"/>
              <w:bottom w:val="single" w:sz="4" w:space="0" w:color="auto"/>
              <w:right w:val="single" w:sz="4" w:space="0" w:color="auto"/>
            </w:tcBorders>
          </w:tcPr>
          <w:p w14:paraId="16E5452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99919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738488"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4B02940"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52B5FE7" w14:textId="77777777" w:rsidR="00C530FB" w:rsidRPr="00C222E5" w:rsidRDefault="00C530FB" w:rsidP="00F817F8">
            <w:pPr>
              <w:pStyle w:val="TAC"/>
              <w:rPr>
                <w:rFonts w:eastAsia="DengXian"/>
                <w:lang w:eastAsia="zh-CN" w:bidi="ar"/>
              </w:rPr>
            </w:pPr>
          </w:p>
        </w:tc>
      </w:tr>
      <w:tr w:rsidR="00C530FB" w:rsidRPr="00C222E5" w14:paraId="00D80D84" w14:textId="77777777" w:rsidTr="00E7488B">
        <w:trPr>
          <w:jc w:val="center"/>
        </w:trPr>
        <w:tc>
          <w:tcPr>
            <w:tcW w:w="2904" w:type="dxa"/>
            <w:tcBorders>
              <w:top w:val="single" w:sz="4" w:space="0" w:color="auto"/>
              <w:left w:val="single" w:sz="4" w:space="0" w:color="auto"/>
              <w:bottom w:val="nil"/>
              <w:right w:val="single" w:sz="4" w:space="0" w:color="auto"/>
            </w:tcBorders>
          </w:tcPr>
          <w:p w14:paraId="4F9B4F9C" w14:textId="77777777" w:rsidR="00C530FB" w:rsidRPr="00C222E5" w:rsidRDefault="00C530FB" w:rsidP="00F817F8">
            <w:pPr>
              <w:pStyle w:val="TAC"/>
              <w:rPr>
                <w:rFonts w:eastAsia="DengXian"/>
                <w:lang w:eastAsia="zh-CN" w:bidi="ar"/>
              </w:rPr>
            </w:pPr>
            <w:r w:rsidRPr="00C222E5">
              <w:rPr>
                <w:rFonts w:eastAsia="DengXian"/>
                <w:lang w:eastAsia="zh-CN"/>
              </w:rPr>
              <w:t>CA_n41A-n66(2A)-n71A-n77A</w:t>
            </w:r>
          </w:p>
        </w:tc>
        <w:tc>
          <w:tcPr>
            <w:tcW w:w="3019" w:type="dxa"/>
            <w:tcBorders>
              <w:top w:val="single" w:sz="4" w:space="0" w:color="auto"/>
              <w:left w:val="single" w:sz="4" w:space="0" w:color="auto"/>
              <w:bottom w:val="nil"/>
              <w:right w:val="single" w:sz="4" w:space="0" w:color="auto"/>
            </w:tcBorders>
          </w:tcPr>
          <w:p w14:paraId="1449EC9D"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3070DD0" w14:textId="77777777" w:rsidR="00C530FB" w:rsidRPr="00C222E5" w:rsidRDefault="00C530FB" w:rsidP="00F817F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70A9C90A" w14:textId="77777777" w:rsidR="00C530FB" w:rsidRPr="00C222E5" w:rsidRDefault="00C530FB" w:rsidP="00F817F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C9274CD"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997B32A" w14:textId="77777777" w:rsidR="00C530FB" w:rsidRPr="00C222E5" w:rsidRDefault="00C530FB" w:rsidP="00F817F8">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2BC1322B" w14:textId="77777777" w:rsidR="00C530FB" w:rsidRPr="00C222E5" w:rsidRDefault="00C530FB" w:rsidP="00F817F8">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2DAE6248" w14:textId="77777777" w:rsidR="00C530FB" w:rsidRPr="00C222E5" w:rsidRDefault="00C530FB" w:rsidP="00F817F8">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15FD22A6" w14:textId="77777777" w:rsidR="00C530FB" w:rsidRPr="00C222E5" w:rsidRDefault="00C530FB" w:rsidP="00F817F8">
            <w:pPr>
              <w:pStyle w:val="TAC"/>
              <w:rPr>
                <w:rFonts w:eastAsia="DengXian"/>
              </w:rPr>
            </w:pPr>
            <w:r w:rsidRPr="00C222E5">
              <w:rPr>
                <w:rFonts w:eastAsia="DengXian"/>
              </w:rPr>
              <w:t>CA_n66A-n71A</w:t>
            </w:r>
            <w:r w:rsidRPr="00C222E5">
              <w:rPr>
                <w:rFonts w:eastAsia="DengXian"/>
                <w:vertAlign w:val="superscript"/>
                <w:lang w:eastAsia="zh-CN"/>
              </w:rPr>
              <w:t>5</w:t>
            </w:r>
          </w:p>
          <w:p w14:paraId="2B270084"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eastAsia="zh-CN"/>
              </w:rPr>
              <w:t>5</w:t>
            </w:r>
          </w:p>
          <w:p w14:paraId="124B8300" w14:textId="77777777" w:rsidR="00C530FB" w:rsidRPr="00C222E5" w:rsidRDefault="00C530FB" w:rsidP="00F817F8">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ED4F91"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C127333"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ADA396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85C0BA5" w14:textId="77777777" w:rsidTr="00E7488B">
        <w:trPr>
          <w:jc w:val="center"/>
        </w:trPr>
        <w:tc>
          <w:tcPr>
            <w:tcW w:w="2904" w:type="dxa"/>
            <w:tcBorders>
              <w:top w:val="nil"/>
              <w:left w:val="single" w:sz="4" w:space="0" w:color="auto"/>
              <w:bottom w:val="nil"/>
              <w:right w:val="single" w:sz="4" w:space="0" w:color="auto"/>
            </w:tcBorders>
          </w:tcPr>
          <w:p w14:paraId="7B8B3B2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69E5F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A932F1"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141016" w14:textId="77777777" w:rsidR="00C530FB" w:rsidRPr="00C222E5" w:rsidRDefault="00C530FB" w:rsidP="00F817F8">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3EB9C8E0" w14:textId="77777777" w:rsidR="00C530FB" w:rsidRPr="00C222E5" w:rsidRDefault="00C530FB" w:rsidP="00F817F8">
            <w:pPr>
              <w:pStyle w:val="TAC"/>
              <w:rPr>
                <w:rFonts w:eastAsia="DengXian"/>
                <w:lang w:eastAsia="zh-CN" w:bidi="ar"/>
              </w:rPr>
            </w:pPr>
          </w:p>
        </w:tc>
      </w:tr>
      <w:tr w:rsidR="00C530FB" w:rsidRPr="00C222E5" w14:paraId="06BDF098" w14:textId="77777777" w:rsidTr="00E7488B">
        <w:trPr>
          <w:jc w:val="center"/>
        </w:trPr>
        <w:tc>
          <w:tcPr>
            <w:tcW w:w="2904" w:type="dxa"/>
            <w:tcBorders>
              <w:top w:val="nil"/>
              <w:left w:val="single" w:sz="4" w:space="0" w:color="auto"/>
              <w:bottom w:val="nil"/>
              <w:right w:val="single" w:sz="4" w:space="0" w:color="auto"/>
            </w:tcBorders>
          </w:tcPr>
          <w:p w14:paraId="7E37A3B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90772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38CF24"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A6F7117"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0527777" w14:textId="77777777" w:rsidR="00C530FB" w:rsidRPr="00C222E5" w:rsidRDefault="00C530FB" w:rsidP="00F817F8">
            <w:pPr>
              <w:pStyle w:val="TAC"/>
              <w:rPr>
                <w:rFonts w:eastAsia="DengXian"/>
                <w:lang w:eastAsia="zh-CN" w:bidi="ar"/>
              </w:rPr>
            </w:pPr>
          </w:p>
        </w:tc>
      </w:tr>
      <w:tr w:rsidR="00C530FB" w:rsidRPr="00C222E5" w14:paraId="69F4D170" w14:textId="77777777" w:rsidTr="00E7488B">
        <w:trPr>
          <w:jc w:val="center"/>
        </w:trPr>
        <w:tc>
          <w:tcPr>
            <w:tcW w:w="2904" w:type="dxa"/>
            <w:tcBorders>
              <w:top w:val="nil"/>
              <w:left w:val="single" w:sz="4" w:space="0" w:color="auto"/>
              <w:bottom w:val="nil"/>
              <w:right w:val="single" w:sz="4" w:space="0" w:color="auto"/>
            </w:tcBorders>
          </w:tcPr>
          <w:p w14:paraId="3FC39AF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E1C9B7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861F98"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76D67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0F9C87" w14:textId="77777777" w:rsidR="00C530FB" w:rsidRPr="00C222E5" w:rsidRDefault="00C530FB" w:rsidP="00F817F8">
            <w:pPr>
              <w:pStyle w:val="TAC"/>
              <w:rPr>
                <w:rFonts w:eastAsia="DengXian"/>
                <w:lang w:eastAsia="zh-CN" w:bidi="ar"/>
              </w:rPr>
            </w:pPr>
          </w:p>
        </w:tc>
      </w:tr>
      <w:tr w:rsidR="00C530FB" w:rsidRPr="00C222E5" w14:paraId="765E00DA" w14:textId="77777777" w:rsidTr="00E7488B">
        <w:trPr>
          <w:jc w:val="center"/>
        </w:trPr>
        <w:tc>
          <w:tcPr>
            <w:tcW w:w="2904" w:type="dxa"/>
            <w:tcBorders>
              <w:top w:val="nil"/>
              <w:left w:val="single" w:sz="4" w:space="0" w:color="auto"/>
              <w:bottom w:val="nil"/>
              <w:right w:val="single" w:sz="4" w:space="0" w:color="auto"/>
            </w:tcBorders>
          </w:tcPr>
          <w:p w14:paraId="7013B33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ECE422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CCCCFB"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0E06180"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0B09145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7D30AA12" w14:textId="77777777" w:rsidTr="00E7488B">
        <w:trPr>
          <w:jc w:val="center"/>
        </w:trPr>
        <w:tc>
          <w:tcPr>
            <w:tcW w:w="2904" w:type="dxa"/>
            <w:tcBorders>
              <w:top w:val="nil"/>
              <w:left w:val="single" w:sz="4" w:space="0" w:color="auto"/>
              <w:bottom w:val="nil"/>
              <w:right w:val="single" w:sz="4" w:space="0" w:color="auto"/>
            </w:tcBorders>
          </w:tcPr>
          <w:p w14:paraId="0F53B4B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947A9C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48984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50687A1" w14:textId="77777777" w:rsidR="00C530FB" w:rsidRPr="00C222E5" w:rsidRDefault="00C530FB" w:rsidP="00F817F8">
            <w:pPr>
              <w:pStyle w:val="TAC"/>
              <w:rPr>
                <w:rFonts w:eastAsia="DengXian"/>
                <w:lang w:eastAsia="zh-CN" w:bidi="ar"/>
              </w:rPr>
            </w:pPr>
            <w:r w:rsidRPr="00C222E5">
              <w:rPr>
                <w:rFonts w:eastAsia="DengXian"/>
                <w:lang w:eastAsia="zh-CN"/>
              </w:rPr>
              <w:t xml:space="preserve">CA_n66(2A)_BCS 4 and 5 </w:t>
            </w:r>
          </w:p>
        </w:tc>
        <w:tc>
          <w:tcPr>
            <w:tcW w:w="2724" w:type="dxa"/>
            <w:tcBorders>
              <w:top w:val="single" w:sz="4" w:space="0" w:color="FFFFFF"/>
              <w:left w:val="single" w:sz="4" w:space="0" w:color="auto"/>
              <w:bottom w:val="single" w:sz="4" w:space="0" w:color="FFFFFF"/>
              <w:right w:val="single" w:sz="4" w:space="0" w:color="auto"/>
            </w:tcBorders>
          </w:tcPr>
          <w:p w14:paraId="368DE901" w14:textId="77777777" w:rsidR="00C530FB" w:rsidRPr="00C222E5" w:rsidRDefault="00C530FB" w:rsidP="00F817F8">
            <w:pPr>
              <w:pStyle w:val="TAC"/>
              <w:rPr>
                <w:rFonts w:eastAsia="DengXian"/>
                <w:lang w:eastAsia="zh-CN" w:bidi="ar"/>
              </w:rPr>
            </w:pPr>
          </w:p>
        </w:tc>
      </w:tr>
      <w:tr w:rsidR="00C530FB" w:rsidRPr="00C222E5" w14:paraId="76B70BBB" w14:textId="77777777" w:rsidTr="00E7488B">
        <w:trPr>
          <w:jc w:val="center"/>
        </w:trPr>
        <w:tc>
          <w:tcPr>
            <w:tcW w:w="2904" w:type="dxa"/>
            <w:tcBorders>
              <w:top w:val="nil"/>
              <w:left w:val="single" w:sz="4" w:space="0" w:color="auto"/>
              <w:bottom w:val="nil"/>
              <w:right w:val="single" w:sz="4" w:space="0" w:color="auto"/>
            </w:tcBorders>
          </w:tcPr>
          <w:p w14:paraId="4EF96528"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0AA89A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7052AB"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5203307"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F526344" w14:textId="77777777" w:rsidR="00C530FB" w:rsidRPr="00C222E5" w:rsidRDefault="00C530FB" w:rsidP="00F817F8">
            <w:pPr>
              <w:pStyle w:val="TAC"/>
              <w:rPr>
                <w:rFonts w:eastAsia="DengXian"/>
                <w:lang w:eastAsia="zh-CN" w:bidi="ar"/>
              </w:rPr>
            </w:pPr>
          </w:p>
        </w:tc>
      </w:tr>
      <w:tr w:rsidR="00C530FB" w:rsidRPr="00C222E5" w14:paraId="7671E290" w14:textId="77777777" w:rsidTr="00E7488B">
        <w:trPr>
          <w:jc w:val="center"/>
        </w:trPr>
        <w:tc>
          <w:tcPr>
            <w:tcW w:w="2904" w:type="dxa"/>
            <w:tcBorders>
              <w:top w:val="nil"/>
              <w:left w:val="single" w:sz="4" w:space="0" w:color="auto"/>
              <w:bottom w:val="single" w:sz="4" w:space="0" w:color="auto"/>
              <w:right w:val="single" w:sz="4" w:space="0" w:color="auto"/>
            </w:tcBorders>
          </w:tcPr>
          <w:p w14:paraId="6749F194"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1AC5A34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1636A2"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E3ABC25"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E50A25E" w14:textId="77777777" w:rsidR="00C530FB" w:rsidRPr="00C222E5" w:rsidRDefault="00C530FB" w:rsidP="00F817F8">
            <w:pPr>
              <w:pStyle w:val="TAC"/>
              <w:rPr>
                <w:rFonts w:eastAsia="DengXian"/>
                <w:lang w:eastAsia="zh-CN" w:bidi="ar"/>
              </w:rPr>
            </w:pPr>
          </w:p>
        </w:tc>
      </w:tr>
      <w:tr w:rsidR="00C530FB" w:rsidRPr="00C222E5" w14:paraId="30426CFB" w14:textId="77777777" w:rsidTr="00E7488B">
        <w:trPr>
          <w:jc w:val="center"/>
        </w:trPr>
        <w:tc>
          <w:tcPr>
            <w:tcW w:w="2904" w:type="dxa"/>
            <w:tcBorders>
              <w:top w:val="single" w:sz="4" w:space="0" w:color="auto"/>
              <w:left w:val="single" w:sz="4" w:space="0" w:color="auto"/>
              <w:bottom w:val="nil"/>
              <w:right w:val="single" w:sz="4" w:space="0" w:color="auto"/>
            </w:tcBorders>
          </w:tcPr>
          <w:p w14:paraId="0A0D963E" w14:textId="77777777" w:rsidR="00C530FB" w:rsidRPr="00C222E5" w:rsidRDefault="00C530FB" w:rsidP="00F817F8">
            <w:pPr>
              <w:pStyle w:val="TAC"/>
              <w:rPr>
                <w:rFonts w:eastAsia="DengXian"/>
                <w:lang w:eastAsia="zh-CN"/>
              </w:rPr>
            </w:pPr>
            <w:r w:rsidRPr="00C222E5">
              <w:rPr>
                <w:rFonts w:eastAsia="DengXian"/>
                <w:lang w:eastAsia="zh-CN" w:bidi="ar"/>
              </w:rPr>
              <w:t>CA_n41A-n66(2A)-n71(2A)-n77A</w:t>
            </w:r>
          </w:p>
        </w:tc>
        <w:tc>
          <w:tcPr>
            <w:tcW w:w="3019" w:type="dxa"/>
            <w:tcBorders>
              <w:top w:val="single" w:sz="4" w:space="0" w:color="FFFFFF"/>
              <w:left w:val="single" w:sz="4" w:space="0" w:color="auto"/>
              <w:bottom w:val="nil"/>
              <w:right w:val="single" w:sz="4" w:space="0" w:color="auto"/>
            </w:tcBorders>
          </w:tcPr>
          <w:p w14:paraId="4649799A"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BCAE1D0"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145AC60"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68F2A11C"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eastAsia="zh-CN"/>
              </w:rPr>
              <w:t>5</w:t>
            </w:r>
          </w:p>
          <w:p w14:paraId="3F1B9EE4" w14:textId="77777777" w:rsidR="00C530FB" w:rsidRPr="00C222E5" w:rsidRDefault="00C530FB" w:rsidP="00F817F8">
            <w:pPr>
              <w:pStyle w:val="TAC"/>
              <w:rPr>
                <w:rFonts w:eastAsia="DengXian"/>
              </w:rPr>
            </w:pPr>
            <w:r w:rsidRPr="00C222E5">
              <w:rPr>
                <w:rFonts w:eastAsia="DengXian"/>
              </w:rPr>
              <w:t>CA_n41A-n77A</w:t>
            </w:r>
            <w:r w:rsidRPr="00C222E5">
              <w:rPr>
                <w:rFonts w:eastAsia="DengXian"/>
                <w:vertAlign w:val="superscript"/>
                <w:lang w:eastAsia="zh-CN"/>
              </w:rPr>
              <w:t>5</w:t>
            </w:r>
          </w:p>
          <w:p w14:paraId="21AB6F77" w14:textId="77777777" w:rsidR="00C530FB" w:rsidRPr="00C222E5" w:rsidRDefault="00C530FB" w:rsidP="00F817F8">
            <w:pPr>
              <w:pStyle w:val="TAC"/>
              <w:rPr>
                <w:rFonts w:eastAsia="DengXian"/>
              </w:rPr>
            </w:pPr>
            <w:r w:rsidRPr="00C222E5">
              <w:rPr>
                <w:rFonts w:eastAsia="DengXian"/>
              </w:rPr>
              <w:t>CA_n66A-n71A</w:t>
            </w:r>
          </w:p>
          <w:p w14:paraId="48DFEB84"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eastAsia="zh-CN"/>
              </w:rPr>
              <w:t>5</w:t>
            </w:r>
          </w:p>
          <w:p w14:paraId="515B0523" w14:textId="77777777" w:rsidR="00C530FB" w:rsidRPr="00C222E5" w:rsidRDefault="00C530FB" w:rsidP="00F817F8">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BE0F5EB"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04708EB"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02E035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75326D6" w14:textId="77777777" w:rsidTr="00E7488B">
        <w:trPr>
          <w:jc w:val="center"/>
        </w:trPr>
        <w:tc>
          <w:tcPr>
            <w:tcW w:w="2904" w:type="dxa"/>
            <w:tcBorders>
              <w:top w:val="nil"/>
              <w:left w:val="single" w:sz="4" w:space="0" w:color="auto"/>
              <w:bottom w:val="nil"/>
              <w:right w:val="single" w:sz="4" w:space="0" w:color="auto"/>
            </w:tcBorders>
          </w:tcPr>
          <w:p w14:paraId="7F5BAD5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B1548A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921B0A"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2245B1F" w14:textId="77777777" w:rsidR="00C530FB" w:rsidRPr="00C222E5" w:rsidRDefault="00C530FB" w:rsidP="00F817F8">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57C8A447" w14:textId="77777777" w:rsidR="00C530FB" w:rsidRPr="00C222E5" w:rsidRDefault="00C530FB" w:rsidP="00F817F8">
            <w:pPr>
              <w:pStyle w:val="TAC"/>
              <w:rPr>
                <w:rFonts w:eastAsia="DengXian"/>
                <w:lang w:eastAsia="zh-CN" w:bidi="ar"/>
              </w:rPr>
            </w:pPr>
          </w:p>
        </w:tc>
      </w:tr>
      <w:tr w:rsidR="00C530FB" w:rsidRPr="00C222E5" w14:paraId="725DCCC6" w14:textId="77777777" w:rsidTr="00E7488B">
        <w:trPr>
          <w:jc w:val="center"/>
        </w:trPr>
        <w:tc>
          <w:tcPr>
            <w:tcW w:w="2904" w:type="dxa"/>
            <w:tcBorders>
              <w:top w:val="nil"/>
              <w:left w:val="single" w:sz="4" w:space="0" w:color="auto"/>
              <w:bottom w:val="nil"/>
              <w:right w:val="single" w:sz="4" w:space="0" w:color="auto"/>
            </w:tcBorders>
          </w:tcPr>
          <w:p w14:paraId="5C05C0EC"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3C70E2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75CD25"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04BF761" w14:textId="77777777" w:rsidR="00C530FB" w:rsidRPr="00C222E5" w:rsidRDefault="00C530FB" w:rsidP="00F817F8">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0D5E3682" w14:textId="77777777" w:rsidR="00C530FB" w:rsidRPr="00C222E5" w:rsidRDefault="00C530FB" w:rsidP="00F817F8">
            <w:pPr>
              <w:pStyle w:val="TAC"/>
              <w:rPr>
                <w:rFonts w:eastAsia="DengXian"/>
                <w:lang w:eastAsia="zh-CN" w:bidi="ar"/>
              </w:rPr>
            </w:pPr>
          </w:p>
        </w:tc>
      </w:tr>
      <w:tr w:rsidR="00C530FB" w:rsidRPr="00C222E5" w14:paraId="5887DD59" w14:textId="77777777" w:rsidTr="00E7488B">
        <w:trPr>
          <w:jc w:val="center"/>
        </w:trPr>
        <w:tc>
          <w:tcPr>
            <w:tcW w:w="2904" w:type="dxa"/>
            <w:tcBorders>
              <w:top w:val="nil"/>
              <w:left w:val="single" w:sz="4" w:space="0" w:color="auto"/>
              <w:bottom w:val="single" w:sz="4" w:space="0" w:color="auto"/>
              <w:right w:val="single" w:sz="4" w:space="0" w:color="auto"/>
            </w:tcBorders>
          </w:tcPr>
          <w:p w14:paraId="1385C6F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E2D942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9A0B3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1AC1AEA"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913AC1" w14:textId="77777777" w:rsidR="00C530FB" w:rsidRPr="00C222E5" w:rsidRDefault="00C530FB" w:rsidP="00F817F8">
            <w:pPr>
              <w:pStyle w:val="TAC"/>
              <w:rPr>
                <w:rFonts w:eastAsia="DengXian"/>
                <w:lang w:eastAsia="zh-CN" w:bidi="ar"/>
              </w:rPr>
            </w:pPr>
          </w:p>
        </w:tc>
      </w:tr>
      <w:tr w:rsidR="00C530FB" w:rsidRPr="00C222E5" w14:paraId="0014EDBA" w14:textId="77777777" w:rsidTr="00E7488B">
        <w:trPr>
          <w:jc w:val="center"/>
        </w:trPr>
        <w:tc>
          <w:tcPr>
            <w:tcW w:w="2904" w:type="dxa"/>
            <w:tcBorders>
              <w:top w:val="single" w:sz="4" w:space="0" w:color="auto"/>
              <w:left w:val="single" w:sz="4" w:space="0" w:color="auto"/>
              <w:bottom w:val="nil"/>
              <w:right w:val="single" w:sz="4" w:space="0" w:color="auto"/>
            </w:tcBorders>
          </w:tcPr>
          <w:p w14:paraId="6F438B00" w14:textId="77777777" w:rsidR="00C530FB" w:rsidRPr="00C222E5" w:rsidRDefault="00C530FB" w:rsidP="00F817F8">
            <w:pPr>
              <w:pStyle w:val="TAC"/>
              <w:rPr>
                <w:rFonts w:eastAsia="DengXian"/>
                <w:lang w:eastAsia="zh-CN"/>
              </w:rPr>
            </w:pPr>
            <w:r w:rsidRPr="00C222E5">
              <w:rPr>
                <w:rFonts w:eastAsia="DengXian"/>
                <w:lang w:eastAsia="zh-CN" w:bidi="ar"/>
              </w:rPr>
              <w:lastRenderedPageBreak/>
              <w:t>CA_n41A-n66(2A)-n71B-n77A</w:t>
            </w:r>
          </w:p>
        </w:tc>
        <w:tc>
          <w:tcPr>
            <w:tcW w:w="3019" w:type="dxa"/>
            <w:tcBorders>
              <w:top w:val="single" w:sz="4" w:space="0" w:color="auto"/>
              <w:left w:val="single" w:sz="4" w:space="0" w:color="auto"/>
              <w:bottom w:val="nil"/>
              <w:right w:val="single" w:sz="4" w:space="0" w:color="auto"/>
            </w:tcBorders>
          </w:tcPr>
          <w:p w14:paraId="0D387FE1"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B8E9E66"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95F89B8"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21332971"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eastAsia="zh-CN"/>
              </w:rPr>
              <w:t>5</w:t>
            </w:r>
          </w:p>
          <w:p w14:paraId="42C9A679" w14:textId="77777777" w:rsidR="00C530FB" w:rsidRPr="00C222E5" w:rsidRDefault="00C530FB" w:rsidP="00F817F8">
            <w:pPr>
              <w:pStyle w:val="TAC"/>
              <w:rPr>
                <w:rFonts w:eastAsia="DengXian"/>
              </w:rPr>
            </w:pPr>
            <w:r w:rsidRPr="00C222E5">
              <w:rPr>
                <w:rFonts w:eastAsia="DengXian"/>
              </w:rPr>
              <w:t>CA_n41A-n77A</w:t>
            </w:r>
            <w:r w:rsidRPr="00C222E5">
              <w:rPr>
                <w:rFonts w:eastAsia="DengXian"/>
                <w:vertAlign w:val="superscript"/>
                <w:lang w:eastAsia="zh-CN"/>
              </w:rPr>
              <w:t>5</w:t>
            </w:r>
          </w:p>
          <w:p w14:paraId="4D04424E" w14:textId="77777777" w:rsidR="00C530FB" w:rsidRPr="00C222E5" w:rsidRDefault="00C530FB" w:rsidP="00F817F8">
            <w:pPr>
              <w:pStyle w:val="TAC"/>
              <w:rPr>
                <w:rFonts w:eastAsia="DengXian"/>
              </w:rPr>
            </w:pPr>
            <w:r w:rsidRPr="00C222E5">
              <w:rPr>
                <w:rFonts w:eastAsia="DengXian"/>
              </w:rPr>
              <w:t>CA_n66A-n71A</w:t>
            </w:r>
          </w:p>
          <w:p w14:paraId="377075B7"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eastAsia="zh-CN"/>
              </w:rPr>
              <w:t>5</w:t>
            </w:r>
          </w:p>
          <w:p w14:paraId="7060BCFA" w14:textId="77777777" w:rsidR="00C530FB" w:rsidRPr="00C222E5" w:rsidRDefault="00C530FB" w:rsidP="00F817F8">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3EB84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318158"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D3BF43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7312E6E" w14:textId="77777777" w:rsidTr="00E7488B">
        <w:trPr>
          <w:jc w:val="center"/>
        </w:trPr>
        <w:tc>
          <w:tcPr>
            <w:tcW w:w="2904" w:type="dxa"/>
            <w:tcBorders>
              <w:top w:val="nil"/>
              <w:left w:val="single" w:sz="4" w:space="0" w:color="auto"/>
              <w:bottom w:val="nil"/>
              <w:right w:val="single" w:sz="4" w:space="0" w:color="auto"/>
            </w:tcBorders>
          </w:tcPr>
          <w:p w14:paraId="3DF0A2E8"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53A669C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361546"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FDAE78F" w14:textId="77777777" w:rsidR="00C530FB" w:rsidRPr="00C222E5" w:rsidRDefault="00C530FB" w:rsidP="00F817F8">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6BF23D93" w14:textId="77777777" w:rsidR="00C530FB" w:rsidRPr="00C222E5" w:rsidRDefault="00C530FB" w:rsidP="00F817F8">
            <w:pPr>
              <w:pStyle w:val="TAC"/>
              <w:rPr>
                <w:rFonts w:eastAsia="DengXian"/>
                <w:lang w:eastAsia="zh-CN" w:bidi="ar"/>
              </w:rPr>
            </w:pPr>
          </w:p>
        </w:tc>
      </w:tr>
      <w:tr w:rsidR="00C530FB" w:rsidRPr="00C222E5" w14:paraId="7B1878B6" w14:textId="77777777" w:rsidTr="00E7488B">
        <w:trPr>
          <w:jc w:val="center"/>
        </w:trPr>
        <w:tc>
          <w:tcPr>
            <w:tcW w:w="2904" w:type="dxa"/>
            <w:tcBorders>
              <w:top w:val="nil"/>
              <w:left w:val="single" w:sz="4" w:space="0" w:color="auto"/>
              <w:bottom w:val="nil"/>
              <w:right w:val="single" w:sz="4" w:space="0" w:color="auto"/>
            </w:tcBorders>
          </w:tcPr>
          <w:p w14:paraId="44CF1FE1"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5906E67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C50487"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94B94F2"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239DE2F4" w14:textId="77777777" w:rsidR="00C530FB" w:rsidRPr="00C222E5" w:rsidRDefault="00C530FB" w:rsidP="00F817F8">
            <w:pPr>
              <w:pStyle w:val="TAC"/>
              <w:rPr>
                <w:rFonts w:eastAsia="DengXian"/>
                <w:lang w:eastAsia="zh-CN" w:bidi="ar"/>
              </w:rPr>
            </w:pPr>
          </w:p>
        </w:tc>
      </w:tr>
      <w:tr w:rsidR="00C530FB" w:rsidRPr="00C222E5" w14:paraId="02F63795" w14:textId="77777777" w:rsidTr="00E7488B">
        <w:trPr>
          <w:jc w:val="center"/>
        </w:trPr>
        <w:tc>
          <w:tcPr>
            <w:tcW w:w="2904" w:type="dxa"/>
            <w:tcBorders>
              <w:top w:val="nil"/>
              <w:left w:val="single" w:sz="4" w:space="0" w:color="auto"/>
              <w:bottom w:val="nil"/>
              <w:right w:val="single" w:sz="4" w:space="0" w:color="auto"/>
            </w:tcBorders>
          </w:tcPr>
          <w:p w14:paraId="74DBE8A8"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3796FB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BE9A1D"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F2B28F2"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5CEA0A9" w14:textId="77777777" w:rsidR="00C530FB" w:rsidRPr="00C222E5" w:rsidRDefault="00C530FB" w:rsidP="00F817F8">
            <w:pPr>
              <w:pStyle w:val="TAC"/>
              <w:rPr>
                <w:rFonts w:eastAsia="DengXian"/>
                <w:lang w:eastAsia="zh-CN" w:bidi="ar"/>
              </w:rPr>
            </w:pPr>
          </w:p>
        </w:tc>
      </w:tr>
      <w:tr w:rsidR="00C530FB" w:rsidRPr="00C222E5" w14:paraId="5174040C" w14:textId="77777777" w:rsidTr="00E7488B">
        <w:trPr>
          <w:jc w:val="center"/>
        </w:trPr>
        <w:tc>
          <w:tcPr>
            <w:tcW w:w="2904" w:type="dxa"/>
            <w:tcBorders>
              <w:top w:val="single" w:sz="4" w:space="0" w:color="auto"/>
              <w:left w:val="single" w:sz="4" w:space="0" w:color="auto"/>
              <w:bottom w:val="nil"/>
              <w:right w:val="single" w:sz="4" w:space="0" w:color="auto"/>
            </w:tcBorders>
          </w:tcPr>
          <w:p w14:paraId="3ABF0DD8" w14:textId="77777777" w:rsidR="00C530FB" w:rsidRPr="00C222E5" w:rsidRDefault="00C530FB" w:rsidP="00F817F8">
            <w:pPr>
              <w:pStyle w:val="TAC"/>
              <w:rPr>
                <w:rFonts w:eastAsia="DengXian"/>
                <w:lang w:eastAsia="zh-CN" w:bidi="ar"/>
              </w:rPr>
            </w:pPr>
            <w:r w:rsidRPr="00C222E5">
              <w:rPr>
                <w:rFonts w:eastAsia="DengXian"/>
                <w:lang w:eastAsia="zh-CN"/>
              </w:rPr>
              <w:t>CA_n41A-n66A-n71A-n77(2A)</w:t>
            </w:r>
          </w:p>
        </w:tc>
        <w:tc>
          <w:tcPr>
            <w:tcW w:w="3019" w:type="dxa"/>
            <w:tcBorders>
              <w:top w:val="single" w:sz="4" w:space="0" w:color="auto"/>
              <w:left w:val="single" w:sz="4" w:space="0" w:color="auto"/>
              <w:bottom w:val="nil"/>
              <w:right w:val="single" w:sz="4" w:space="0" w:color="auto"/>
            </w:tcBorders>
          </w:tcPr>
          <w:p w14:paraId="4E82F295"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0A12A2E"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1DBD758"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39E0FA06" w14:textId="77777777" w:rsidR="00C530FB" w:rsidRPr="00C222E5" w:rsidRDefault="00C530FB" w:rsidP="00F817F8">
            <w:pPr>
              <w:pStyle w:val="TAC"/>
              <w:rPr>
                <w:rFonts w:eastAsia="DengXian"/>
              </w:rPr>
            </w:pPr>
            <w:r w:rsidRPr="00C222E5">
              <w:rPr>
                <w:rFonts w:eastAsia="DengXian"/>
              </w:rPr>
              <w:t>CA_n41A-n77A</w:t>
            </w:r>
            <w:r w:rsidRPr="00C222E5">
              <w:rPr>
                <w:rFonts w:eastAsia="DengXian"/>
                <w:vertAlign w:val="superscript"/>
                <w:lang w:eastAsia="zh-CN"/>
              </w:rPr>
              <w:t>5</w:t>
            </w:r>
          </w:p>
          <w:p w14:paraId="06E494B8"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eastAsia="zh-CN"/>
              </w:rPr>
              <w:t>5</w:t>
            </w:r>
          </w:p>
          <w:p w14:paraId="0A2A16D6" w14:textId="77777777" w:rsidR="00C530FB" w:rsidRPr="00C222E5" w:rsidRDefault="00C530FB" w:rsidP="00F817F8">
            <w:pPr>
              <w:pStyle w:val="TAC"/>
              <w:rPr>
                <w:rFonts w:eastAsia="DengXian"/>
              </w:rPr>
            </w:pPr>
            <w:r w:rsidRPr="00C222E5">
              <w:rPr>
                <w:rFonts w:eastAsia="DengXian"/>
              </w:rPr>
              <w:t>CA_n66A-n71A</w:t>
            </w:r>
          </w:p>
          <w:p w14:paraId="0BBAC7DE"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eastAsia="zh-CN"/>
              </w:rPr>
              <w:t>5</w:t>
            </w:r>
          </w:p>
          <w:p w14:paraId="17924500" w14:textId="77777777" w:rsidR="00C530FB" w:rsidRPr="00C222E5" w:rsidRDefault="00C530FB" w:rsidP="00F817F8">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6DD110"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CFA3844"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364D604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2FA4442" w14:textId="77777777" w:rsidTr="00E7488B">
        <w:trPr>
          <w:jc w:val="center"/>
        </w:trPr>
        <w:tc>
          <w:tcPr>
            <w:tcW w:w="2904" w:type="dxa"/>
            <w:tcBorders>
              <w:top w:val="nil"/>
              <w:left w:val="single" w:sz="4" w:space="0" w:color="auto"/>
              <w:bottom w:val="nil"/>
              <w:right w:val="single" w:sz="4" w:space="0" w:color="auto"/>
            </w:tcBorders>
          </w:tcPr>
          <w:p w14:paraId="6ACC224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4C5A3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2E7241"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E22C3D"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FC7E71E" w14:textId="77777777" w:rsidR="00C530FB" w:rsidRPr="00C222E5" w:rsidRDefault="00C530FB" w:rsidP="00F817F8">
            <w:pPr>
              <w:pStyle w:val="TAC"/>
              <w:rPr>
                <w:rFonts w:eastAsia="DengXian"/>
                <w:lang w:eastAsia="zh-CN" w:bidi="ar"/>
              </w:rPr>
            </w:pPr>
          </w:p>
        </w:tc>
      </w:tr>
      <w:tr w:rsidR="00C530FB" w:rsidRPr="00C222E5" w14:paraId="6EB04E26" w14:textId="77777777" w:rsidTr="00E7488B">
        <w:trPr>
          <w:jc w:val="center"/>
        </w:trPr>
        <w:tc>
          <w:tcPr>
            <w:tcW w:w="2904" w:type="dxa"/>
            <w:tcBorders>
              <w:top w:val="nil"/>
              <w:left w:val="single" w:sz="4" w:space="0" w:color="auto"/>
              <w:bottom w:val="nil"/>
              <w:right w:val="single" w:sz="4" w:space="0" w:color="auto"/>
            </w:tcBorders>
          </w:tcPr>
          <w:p w14:paraId="06199A6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462A9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DC4794"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AB2F47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E599B87" w14:textId="77777777" w:rsidR="00C530FB" w:rsidRPr="00C222E5" w:rsidRDefault="00C530FB" w:rsidP="00F817F8">
            <w:pPr>
              <w:pStyle w:val="TAC"/>
              <w:rPr>
                <w:rFonts w:eastAsia="DengXian"/>
                <w:lang w:eastAsia="zh-CN" w:bidi="ar"/>
              </w:rPr>
            </w:pPr>
          </w:p>
        </w:tc>
      </w:tr>
      <w:tr w:rsidR="00C530FB" w:rsidRPr="00C222E5" w14:paraId="4CB2567D" w14:textId="77777777" w:rsidTr="00E7488B">
        <w:trPr>
          <w:jc w:val="center"/>
        </w:trPr>
        <w:tc>
          <w:tcPr>
            <w:tcW w:w="2904" w:type="dxa"/>
            <w:tcBorders>
              <w:top w:val="nil"/>
              <w:left w:val="single" w:sz="4" w:space="0" w:color="auto"/>
              <w:bottom w:val="nil"/>
              <w:right w:val="single" w:sz="4" w:space="0" w:color="auto"/>
            </w:tcBorders>
          </w:tcPr>
          <w:p w14:paraId="7CB30C4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BEADF0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7AE449"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194AF25" w14:textId="77777777" w:rsidR="00C530FB" w:rsidRPr="00C222E5" w:rsidRDefault="00C530FB" w:rsidP="00F817F8">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100FE434" w14:textId="77777777" w:rsidR="00C530FB" w:rsidRPr="00C222E5" w:rsidRDefault="00C530FB" w:rsidP="00F817F8">
            <w:pPr>
              <w:pStyle w:val="TAC"/>
              <w:rPr>
                <w:rFonts w:eastAsia="DengXian"/>
                <w:lang w:eastAsia="zh-CN" w:bidi="ar"/>
              </w:rPr>
            </w:pPr>
          </w:p>
        </w:tc>
      </w:tr>
      <w:tr w:rsidR="00C530FB" w:rsidRPr="00C222E5" w14:paraId="3074BBEC" w14:textId="77777777" w:rsidTr="00E7488B">
        <w:trPr>
          <w:jc w:val="center"/>
        </w:trPr>
        <w:tc>
          <w:tcPr>
            <w:tcW w:w="2904" w:type="dxa"/>
            <w:tcBorders>
              <w:top w:val="nil"/>
              <w:left w:val="single" w:sz="4" w:space="0" w:color="auto"/>
              <w:bottom w:val="nil"/>
              <w:right w:val="single" w:sz="4" w:space="0" w:color="auto"/>
            </w:tcBorders>
          </w:tcPr>
          <w:p w14:paraId="70ACCAB4"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FE95EA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E18297"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45BA4BC" w14:textId="77777777" w:rsidR="00C530FB" w:rsidRPr="00C222E5" w:rsidRDefault="00C530FB" w:rsidP="00F817F8">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3ACB9DE2"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6C4656E" w14:textId="77777777" w:rsidTr="00E7488B">
        <w:trPr>
          <w:jc w:val="center"/>
        </w:trPr>
        <w:tc>
          <w:tcPr>
            <w:tcW w:w="2904" w:type="dxa"/>
            <w:tcBorders>
              <w:top w:val="nil"/>
              <w:left w:val="single" w:sz="4" w:space="0" w:color="auto"/>
              <w:bottom w:val="nil"/>
              <w:right w:val="single" w:sz="4" w:space="0" w:color="auto"/>
            </w:tcBorders>
          </w:tcPr>
          <w:p w14:paraId="095A17E4"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053406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DB4AB8"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BCE6CBB" w14:textId="77777777" w:rsidR="00C530FB" w:rsidRPr="00C222E5" w:rsidRDefault="00C530FB" w:rsidP="00F817F8">
            <w:pPr>
              <w:pStyle w:val="TAC"/>
              <w:rPr>
                <w:rFonts w:eastAsia="DengXian"/>
                <w:lang w:eastAsia="zh-C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92E0D63" w14:textId="77777777" w:rsidR="00C530FB" w:rsidRPr="00C222E5" w:rsidRDefault="00C530FB" w:rsidP="00F817F8">
            <w:pPr>
              <w:pStyle w:val="TAC"/>
              <w:rPr>
                <w:rFonts w:eastAsia="DengXian"/>
                <w:lang w:eastAsia="zh-CN" w:bidi="ar"/>
              </w:rPr>
            </w:pPr>
          </w:p>
        </w:tc>
      </w:tr>
      <w:tr w:rsidR="00C530FB" w:rsidRPr="00C222E5" w14:paraId="328E9D28" w14:textId="77777777" w:rsidTr="00E7488B">
        <w:trPr>
          <w:jc w:val="center"/>
        </w:trPr>
        <w:tc>
          <w:tcPr>
            <w:tcW w:w="2904" w:type="dxa"/>
            <w:tcBorders>
              <w:top w:val="nil"/>
              <w:left w:val="single" w:sz="4" w:space="0" w:color="auto"/>
              <w:bottom w:val="nil"/>
              <w:right w:val="single" w:sz="4" w:space="0" w:color="auto"/>
            </w:tcBorders>
          </w:tcPr>
          <w:p w14:paraId="47741E54"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CBC4F8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441E7F"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352E546" w14:textId="77777777" w:rsidR="00C530FB" w:rsidRPr="00C222E5" w:rsidRDefault="00C530FB" w:rsidP="00F817F8">
            <w:pPr>
              <w:pStyle w:val="TAC"/>
              <w:rPr>
                <w:rFonts w:eastAsia="DengXian"/>
                <w:lang w:eastAsia="zh-CN"/>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E328113" w14:textId="77777777" w:rsidR="00C530FB" w:rsidRPr="00C222E5" w:rsidRDefault="00C530FB" w:rsidP="00F817F8">
            <w:pPr>
              <w:pStyle w:val="TAC"/>
              <w:rPr>
                <w:rFonts w:eastAsia="DengXian"/>
                <w:lang w:eastAsia="zh-CN" w:bidi="ar"/>
              </w:rPr>
            </w:pPr>
          </w:p>
        </w:tc>
      </w:tr>
      <w:tr w:rsidR="00C530FB" w:rsidRPr="00C222E5" w14:paraId="15C1CD73" w14:textId="77777777" w:rsidTr="00E7488B">
        <w:trPr>
          <w:jc w:val="center"/>
        </w:trPr>
        <w:tc>
          <w:tcPr>
            <w:tcW w:w="2904" w:type="dxa"/>
            <w:tcBorders>
              <w:top w:val="nil"/>
              <w:left w:val="single" w:sz="4" w:space="0" w:color="auto"/>
              <w:bottom w:val="nil"/>
              <w:right w:val="single" w:sz="4" w:space="0" w:color="auto"/>
            </w:tcBorders>
          </w:tcPr>
          <w:p w14:paraId="242FC68C"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7E0B97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388E9B"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BC3B1DE" w14:textId="77777777" w:rsidR="00C530FB" w:rsidRPr="00C222E5" w:rsidRDefault="00C530FB" w:rsidP="00F817F8">
            <w:pPr>
              <w:pStyle w:val="TAC"/>
              <w:rPr>
                <w:rFonts w:eastAsia="DengXian"/>
                <w:lang w:eastAsia="zh-CN"/>
              </w:rPr>
            </w:pPr>
            <w:r w:rsidRPr="00C222E5">
              <w:rPr>
                <w:rFonts w:eastAsia="DengXian"/>
                <w:lang w:eastAsia="zh-C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6D8B5827" w14:textId="77777777" w:rsidR="00C530FB" w:rsidRPr="00C222E5" w:rsidRDefault="00C530FB" w:rsidP="00F817F8">
            <w:pPr>
              <w:pStyle w:val="TAC"/>
              <w:rPr>
                <w:rFonts w:eastAsia="DengXian"/>
                <w:lang w:eastAsia="zh-CN" w:bidi="ar"/>
              </w:rPr>
            </w:pPr>
          </w:p>
        </w:tc>
      </w:tr>
      <w:tr w:rsidR="00C530FB" w:rsidRPr="00C222E5" w14:paraId="4F3ACE05" w14:textId="77777777" w:rsidTr="00E7488B">
        <w:trPr>
          <w:jc w:val="center"/>
        </w:trPr>
        <w:tc>
          <w:tcPr>
            <w:tcW w:w="2904" w:type="dxa"/>
            <w:tcBorders>
              <w:top w:val="single" w:sz="4" w:space="0" w:color="auto"/>
              <w:left w:val="single" w:sz="4" w:space="0" w:color="auto"/>
              <w:bottom w:val="nil"/>
              <w:right w:val="single" w:sz="4" w:space="0" w:color="auto"/>
            </w:tcBorders>
          </w:tcPr>
          <w:p w14:paraId="46F3833A" w14:textId="77777777" w:rsidR="00C530FB" w:rsidRPr="00C222E5" w:rsidRDefault="00C530FB" w:rsidP="00F817F8">
            <w:pPr>
              <w:pStyle w:val="TAC"/>
              <w:rPr>
                <w:rFonts w:eastAsia="DengXian"/>
                <w:lang w:eastAsia="zh-CN" w:bidi="ar"/>
              </w:rPr>
            </w:pPr>
            <w:r w:rsidRPr="00C222E5">
              <w:rPr>
                <w:rFonts w:eastAsia="DengXian"/>
              </w:rPr>
              <w:t>CA_n41A-n66A-n71A-n78A</w:t>
            </w:r>
          </w:p>
        </w:tc>
        <w:tc>
          <w:tcPr>
            <w:tcW w:w="3019" w:type="dxa"/>
            <w:tcBorders>
              <w:top w:val="single" w:sz="4" w:space="0" w:color="auto"/>
              <w:left w:val="single" w:sz="4" w:space="0" w:color="auto"/>
              <w:bottom w:val="nil"/>
              <w:right w:val="single" w:sz="4" w:space="0" w:color="auto"/>
            </w:tcBorders>
          </w:tcPr>
          <w:p w14:paraId="06FE28BB"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5F6D4D8C"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7F44D5DD"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0ECD6F9B"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7A3F4B92"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69431E11"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EE56018"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0A46477"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DAF0AB6"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E7CE20B" w14:textId="77777777" w:rsidTr="00E7488B">
        <w:trPr>
          <w:jc w:val="center"/>
        </w:trPr>
        <w:tc>
          <w:tcPr>
            <w:tcW w:w="2904" w:type="dxa"/>
            <w:tcBorders>
              <w:top w:val="nil"/>
              <w:left w:val="single" w:sz="4" w:space="0" w:color="auto"/>
              <w:bottom w:val="nil"/>
              <w:right w:val="single" w:sz="4" w:space="0" w:color="auto"/>
            </w:tcBorders>
          </w:tcPr>
          <w:p w14:paraId="1DFE70D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3C4FA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C7DE08"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F9DAD2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0784C1" w14:textId="77777777" w:rsidR="00C530FB" w:rsidRPr="00C222E5" w:rsidRDefault="00C530FB" w:rsidP="00F817F8">
            <w:pPr>
              <w:pStyle w:val="TAC"/>
              <w:rPr>
                <w:rFonts w:eastAsia="DengXian"/>
                <w:lang w:eastAsia="zh-CN" w:bidi="ar"/>
              </w:rPr>
            </w:pPr>
          </w:p>
        </w:tc>
      </w:tr>
      <w:tr w:rsidR="00C530FB" w:rsidRPr="00C222E5" w14:paraId="42058985" w14:textId="77777777" w:rsidTr="00E7488B">
        <w:trPr>
          <w:jc w:val="center"/>
        </w:trPr>
        <w:tc>
          <w:tcPr>
            <w:tcW w:w="2904" w:type="dxa"/>
            <w:tcBorders>
              <w:top w:val="nil"/>
              <w:left w:val="single" w:sz="4" w:space="0" w:color="auto"/>
              <w:bottom w:val="nil"/>
              <w:right w:val="single" w:sz="4" w:space="0" w:color="auto"/>
            </w:tcBorders>
          </w:tcPr>
          <w:p w14:paraId="67F8724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44BCB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07EDA2"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1C3401B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232CD95" w14:textId="77777777" w:rsidR="00C530FB" w:rsidRPr="00C222E5" w:rsidRDefault="00C530FB" w:rsidP="00F817F8">
            <w:pPr>
              <w:pStyle w:val="TAC"/>
              <w:rPr>
                <w:rFonts w:eastAsia="DengXian"/>
                <w:lang w:eastAsia="zh-CN" w:bidi="ar"/>
              </w:rPr>
            </w:pPr>
          </w:p>
        </w:tc>
      </w:tr>
      <w:tr w:rsidR="00C530FB" w:rsidRPr="00C222E5" w14:paraId="104D43A8" w14:textId="77777777" w:rsidTr="00E7488B">
        <w:trPr>
          <w:jc w:val="center"/>
        </w:trPr>
        <w:tc>
          <w:tcPr>
            <w:tcW w:w="2904" w:type="dxa"/>
            <w:tcBorders>
              <w:top w:val="nil"/>
              <w:left w:val="single" w:sz="4" w:space="0" w:color="auto"/>
              <w:bottom w:val="nil"/>
              <w:right w:val="single" w:sz="4" w:space="0" w:color="auto"/>
            </w:tcBorders>
          </w:tcPr>
          <w:p w14:paraId="69799C9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9792E8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FC1EC2"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B34C73A"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2CBD23C" w14:textId="77777777" w:rsidR="00C530FB" w:rsidRPr="00C222E5" w:rsidRDefault="00C530FB" w:rsidP="00F817F8">
            <w:pPr>
              <w:pStyle w:val="TAC"/>
              <w:rPr>
                <w:rFonts w:eastAsia="DengXian"/>
                <w:lang w:eastAsia="zh-CN" w:bidi="ar"/>
              </w:rPr>
            </w:pPr>
          </w:p>
        </w:tc>
      </w:tr>
      <w:tr w:rsidR="00C530FB" w:rsidRPr="00C222E5" w14:paraId="3A8E54E1" w14:textId="77777777" w:rsidTr="00E7488B">
        <w:trPr>
          <w:jc w:val="center"/>
        </w:trPr>
        <w:tc>
          <w:tcPr>
            <w:tcW w:w="2904" w:type="dxa"/>
            <w:tcBorders>
              <w:top w:val="single" w:sz="4" w:space="0" w:color="auto"/>
              <w:left w:val="single" w:sz="4" w:space="0" w:color="auto"/>
              <w:bottom w:val="nil"/>
              <w:right w:val="single" w:sz="4" w:space="0" w:color="auto"/>
            </w:tcBorders>
          </w:tcPr>
          <w:p w14:paraId="7F29413E" w14:textId="77777777" w:rsidR="00C530FB" w:rsidRPr="00C222E5" w:rsidRDefault="00C530FB" w:rsidP="00F817F8">
            <w:pPr>
              <w:pStyle w:val="TAC"/>
              <w:rPr>
                <w:rFonts w:eastAsia="DengXian"/>
                <w:lang w:eastAsia="zh-CN" w:bidi="ar"/>
              </w:rPr>
            </w:pPr>
            <w:r w:rsidRPr="00C222E5">
              <w:rPr>
                <w:rFonts w:eastAsia="DengXian"/>
              </w:rPr>
              <w:t>CA_n41A-n66(2A)-n71A-n78A</w:t>
            </w:r>
          </w:p>
        </w:tc>
        <w:tc>
          <w:tcPr>
            <w:tcW w:w="3019" w:type="dxa"/>
            <w:tcBorders>
              <w:top w:val="single" w:sz="4" w:space="0" w:color="auto"/>
              <w:left w:val="single" w:sz="4" w:space="0" w:color="auto"/>
              <w:bottom w:val="nil"/>
              <w:right w:val="single" w:sz="4" w:space="0" w:color="auto"/>
            </w:tcBorders>
          </w:tcPr>
          <w:p w14:paraId="6CB8F715"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0EEBE1BC"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0A3F9B94"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45402BAC"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49D83415"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0652F83A"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8098071"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F9151CE"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4FC351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3954C04" w14:textId="77777777" w:rsidTr="00E7488B">
        <w:trPr>
          <w:jc w:val="center"/>
        </w:trPr>
        <w:tc>
          <w:tcPr>
            <w:tcW w:w="2904" w:type="dxa"/>
            <w:tcBorders>
              <w:top w:val="nil"/>
              <w:left w:val="single" w:sz="4" w:space="0" w:color="auto"/>
              <w:bottom w:val="nil"/>
              <w:right w:val="single" w:sz="4" w:space="0" w:color="auto"/>
            </w:tcBorders>
          </w:tcPr>
          <w:p w14:paraId="015B103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88A9C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E4F9F4"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155C464"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25C221B" w14:textId="77777777" w:rsidR="00C530FB" w:rsidRPr="00C222E5" w:rsidRDefault="00C530FB" w:rsidP="00F817F8">
            <w:pPr>
              <w:pStyle w:val="TAC"/>
              <w:rPr>
                <w:rFonts w:eastAsia="DengXian"/>
                <w:lang w:eastAsia="zh-CN" w:bidi="ar"/>
              </w:rPr>
            </w:pPr>
          </w:p>
        </w:tc>
      </w:tr>
      <w:tr w:rsidR="00C530FB" w:rsidRPr="00C222E5" w14:paraId="76BAF8F0" w14:textId="77777777" w:rsidTr="00E7488B">
        <w:trPr>
          <w:jc w:val="center"/>
        </w:trPr>
        <w:tc>
          <w:tcPr>
            <w:tcW w:w="2904" w:type="dxa"/>
            <w:tcBorders>
              <w:top w:val="nil"/>
              <w:left w:val="single" w:sz="4" w:space="0" w:color="auto"/>
              <w:bottom w:val="nil"/>
              <w:right w:val="single" w:sz="4" w:space="0" w:color="auto"/>
            </w:tcBorders>
          </w:tcPr>
          <w:p w14:paraId="1191DFA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3D54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2DB4C"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3733DF1B"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C02E93F" w14:textId="77777777" w:rsidR="00C530FB" w:rsidRPr="00C222E5" w:rsidRDefault="00C530FB" w:rsidP="00F817F8">
            <w:pPr>
              <w:pStyle w:val="TAC"/>
              <w:rPr>
                <w:rFonts w:eastAsia="DengXian"/>
                <w:lang w:eastAsia="zh-CN" w:bidi="ar"/>
              </w:rPr>
            </w:pPr>
          </w:p>
        </w:tc>
      </w:tr>
      <w:tr w:rsidR="00C530FB" w:rsidRPr="00C222E5" w14:paraId="17630BFC" w14:textId="77777777" w:rsidTr="00E7488B">
        <w:trPr>
          <w:jc w:val="center"/>
        </w:trPr>
        <w:tc>
          <w:tcPr>
            <w:tcW w:w="2904" w:type="dxa"/>
            <w:tcBorders>
              <w:top w:val="nil"/>
              <w:left w:val="single" w:sz="4" w:space="0" w:color="auto"/>
              <w:bottom w:val="nil"/>
              <w:right w:val="single" w:sz="4" w:space="0" w:color="auto"/>
            </w:tcBorders>
          </w:tcPr>
          <w:p w14:paraId="7DED145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31F88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8A31F"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7369FB3"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995BC8" w14:textId="77777777" w:rsidR="00C530FB" w:rsidRPr="00C222E5" w:rsidRDefault="00C530FB" w:rsidP="00F817F8">
            <w:pPr>
              <w:pStyle w:val="TAC"/>
              <w:rPr>
                <w:rFonts w:eastAsia="DengXian"/>
                <w:lang w:eastAsia="zh-CN" w:bidi="ar"/>
              </w:rPr>
            </w:pPr>
          </w:p>
        </w:tc>
      </w:tr>
      <w:tr w:rsidR="00C530FB" w:rsidRPr="00C222E5" w14:paraId="6ADB749C" w14:textId="77777777" w:rsidTr="00E7488B">
        <w:trPr>
          <w:jc w:val="center"/>
        </w:trPr>
        <w:tc>
          <w:tcPr>
            <w:tcW w:w="2904" w:type="dxa"/>
            <w:tcBorders>
              <w:top w:val="single" w:sz="4" w:space="0" w:color="auto"/>
              <w:left w:val="single" w:sz="4" w:space="0" w:color="auto"/>
              <w:bottom w:val="nil"/>
              <w:right w:val="single" w:sz="4" w:space="0" w:color="auto"/>
            </w:tcBorders>
          </w:tcPr>
          <w:p w14:paraId="4DCF6DA1" w14:textId="77777777" w:rsidR="00C530FB" w:rsidRPr="00C222E5" w:rsidRDefault="00C530FB" w:rsidP="00F817F8">
            <w:pPr>
              <w:pStyle w:val="TAC"/>
              <w:rPr>
                <w:rFonts w:eastAsia="DengXian"/>
                <w:lang w:eastAsia="zh-CN" w:bidi="ar"/>
              </w:rPr>
            </w:pPr>
            <w:r w:rsidRPr="00C222E5">
              <w:rPr>
                <w:rFonts w:eastAsia="DengXian"/>
              </w:rPr>
              <w:t>CA_n41A-n66A-n71A-n78(2A)</w:t>
            </w:r>
          </w:p>
        </w:tc>
        <w:tc>
          <w:tcPr>
            <w:tcW w:w="3019" w:type="dxa"/>
            <w:tcBorders>
              <w:top w:val="single" w:sz="4" w:space="0" w:color="auto"/>
              <w:left w:val="single" w:sz="4" w:space="0" w:color="auto"/>
              <w:bottom w:val="nil"/>
              <w:right w:val="single" w:sz="4" w:space="0" w:color="auto"/>
            </w:tcBorders>
          </w:tcPr>
          <w:p w14:paraId="29ADA456"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058651D6"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0CFE2303"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0C91DA46"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526F5B0A"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15045D89"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3850E82"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28A84D8"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717105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5817830" w14:textId="77777777" w:rsidTr="00E7488B">
        <w:trPr>
          <w:jc w:val="center"/>
        </w:trPr>
        <w:tc>
          <w:tcPr>
            <w:tcW w:w="2904" w:type="dxa"/>
            <w:tcBorders>
              <w:top w:val="nil"/>
              <w:left w:val="single" w:sz="4" w:space="0" w:color="auto"/>
              <w:bottom w:val="nil"/>
              <w:right w:val="single" w:sz="4" w:space="0" w:color="auto"/>
            </w:tcBorders>
          </w:tcPr>
          <w:p w14:paraId="001577B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9D6DE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8D53DC"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4D727D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D1F515E" w14:textId="77777777" w:rsidR="00C530FB" w:rsidRPr="00C222E5" w:rsidRDefault="00C530FB" w:rsidP="00F817F8">
            <w:pPr>
              <w:pStyle w:val="TAC"/>
              <w:rPr>
                <w:rFonts w:eastAsia="DengXian"/>
                <w:lang w:eastAsia="zh-CN" w:bidi="ar"/>
              </w:rPr>
            </w:pPr>
          </w:p>
        </w:tc>
      </w:tr>
      <w:tr w:rsidR="00C530FB" w:rsidRPr="00C222E5" w14:paraId="52E032BB" w14:textId="77777777" w:rsidTr="00E7488B">
        <w:trPr>
          <w:jc w:val="center"/>
        </w:trPr>
        <w:tc>
          <w:tcPr>
            <w:tcW w:w="2904" w:type="dxa"/>
            <w:tcBorders>
              <w:top w:val="nil"/>
              <w:left w:val="single" w:sz="4" w:space="0" w:color="auto"/>
              <w:bottom w:val="nil"/>
              <w:right w:val="single" w:sz="4" w:space="0" w:color="auto"/>
            </w:tcBorders>
          </w:tcPr>
          <w:p w14:paraId="22EC98A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A87ED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166E26"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78C6731"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05FB644" w14:textId="77777777" w:rsidR="00C530FB" w:rsidRPr="00C222E5" w:rsidRDefault="00C530FB" w:rsidP="00F817F8">
            <w:pPr>
              <w:pStyle w:val="TAC"/>
              <w:rPr>
                <w:rFonts w:eastAsia="DengXian"/>
                <w:lang w:eastAsia="zh-CN" w:bidi="ar"/>
              </w:rPr>
            </w:pPr>
          </w:p>
        </w:tc>
      </w:tr>
      <w:tr w:rsidR="00C530FB" w:rsidRPr="00C222E5" w14:paraId="0D77BCEC" w14:textId="77777777" w:rsidTr="00E7488B">
        <w:trPr>
          <w:jc w:val="center"/>
        </w:trPr>
        <w:tc>
          <w:tcPr>
            <w:tcW w:w="2904" w:type="dxa"/>
            <w:tcBorders>
              <w:top w:val="nil"/>
              <w:left w:val="single" w:sz="4" w:space="0" w:color="auto"/>
              <w:bottom w:val="nil"/>
              <w:right w:val="single" w:sz="4" w:space="0" w:color="auto"/>
            </w:tcBorders>
          </w:tcPr>
          <w:p w14:paraId="7E071C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1E0422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5639F7"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DFA9F4E" w14:textId="77777777" w:rsidR="00C530FB" w:rsidRPr="00C222E5" w:rsidRDefault="00C530FB" w:rsidP="00F817F8">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2BE66B9" w14:textId="77777777" w:rsidR="00C530FB" w:rsidRPr="00C222E5" w:rsidRDefault="00C530FB" w:rsidP="00F817F8">
            <w:pPr>
              <w:pStyle w:val="TAC"/>
              <w:rPr>
                <w:rFonts w:eastAsia="DengXian"/>
                <w:lang w:eastAsia="zh-CN" w:bidi="ar"/>
              </w:rPr>
            </w:pPr>
          </w:p>
        </w:tc>
      </w:tr>
      <w:tr w:rsidR="00C530FB" w:rsidRPr="00C222E5" w14:paraId="416F4FB9" w14:textId="77777777" w:rsidTr="00E7488B">
        <w:trPr>
          <w:jc w:val="center"/>
        </w:trPr>
        <w:tc>
          <w:tcPr>
            <w:tcW w:w="2904" w:type="dxa"/>
            <w:tcBorders>
              <w:top w:val="single" w:sz="4" w:space="0" w:color="auto"/>
              <w:left w:val="single" w:sz="4" w:space="0" w:color="auto"/>
              <w:bottom w:val="nil"/>
              <w:right w:val="single" w:sz="4" w:space="0" w:color="auto"/>
            </w:tcBorders>
          </w:tcPr>
          <w:p w14:paraId="45976AFF" w14:textId="77777777" w:rsidR="00C530FB" w:rsidRPr="00C222E5" w:rsidRDefault="00C530FB" w:rsidP="00F817F8">
            <w:pPr>
              <w:pStyle w:val="TAC"/>
              <w:rPr>
                <w:rFonts w:eastAsia="DengXian"/>
                <w:lang w:eastAsia="zh-CN" w:bidi="ar"/>
              </w:rPr>
            </w:pPr>
            <w:r w:rsidRPr="00C222E5">
              <w:rPr>
                <w:rFonts w:eastAsia="DengXian"/>
              </w:rPr>
              <w:t>CA_n41A-n66(2A)-n71A-n78(2A)</w:t>
            </w:r>
          </w:p>
        </w:tc>
        <w:tc>
          <w:tcPr>
            <w:tcW w:w="3019" w:type="dxa"/>
            <w:tcBorders>
              <w:top w:val="single" w:sz="4" w:space="0" w:color="auto"/>
              <w:left w:val="single" w:sz="4" w:space="0" w:color="auto"/>
              <w:bottom w:val="nil"/>
              <w:right w:val="single" w:sz="4" w:space="0" w:color="auto"/>
            </w:tcBorders>
          </w:tcPr>
          <w:p w14:paraId="5CF09A7E"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1563B628"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2D4FE2F7"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6CC2EDAD"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0D24FEC9"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5F4F1F16"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7968866D"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9F9F1F8"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4C48000"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0FBC7328" w14:textId="77777777" w:rsidTr="00E7488B">
        <w:trPr>
          <w:jc w:val="center"/>
        </w:trPr>
        <w:tc>
          <w:tcPr>
            <w:tcW w:w="2904" w:type="dxa"/>
            <w:tcBorders>
              <w:top w:val="nil"/>
              <w:left w:val="single" w:sz="4" w:space="0" w:color="auto"/>
              <w:bottom w:val="nil"/>
              <w:right w:val="single" w:sz="4" w:space="0" w:color="auto"/>
            </w:tcBorders>
          </w:tcPr>
          <w:p w14:paraId="6652503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EDCFA7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80A96C"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8F0957D" w14:textId="77777777" w:rsidR="00C530FB" w:rsidRPr="00C222E5" w:rsidRDefault="00C530FB" w:rsidP="00F817F8">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0A39CA0" w14:textId="77777777" w:rsidR="00C530FB" w:rsidRPr="00C222E5" w:rsidRDefault="00C530FB" w:rsidP="00F817F8">
            <w:pPr>
              <w:pStyle w:val="TAC"/>
              <w:rPr>
                <w:rFonts w:eastAsia="DengXian"/>
                <w:kern w:val="2"/>
                <w:szCs w:val="22"/>
                <w:lang w:eastAsia="zh-CN"/>
              </w:rPr>
            </w:pPr>
          </w:p>
        </w:tc>
      </w:tr>
      <w:tr w:rsidR="00C530FB" w:rsidRPr="00C222E5" w14:paraId="63F146D8" w14:textId="77777777" w:rsidTr="00E7488B">
        <w:trPr>
          <w:jc w:val="center"/>
        </w:trPr>
        <w:tc>
          <w:tcPr>
            <w:tcW w:w="2904" w:type="dxa"/>
            <w:tcBorders>
              <w:top w:val="nil"/>
              <w:left w:val="single" w:sz="4" w:space="0" w:color="auto"/>
              <w:bottom w:val="nil"/>
              <w:right w:val="single" w:sz="4" w:space="0" w:color="auto"/>
            </w:tcBorders>
          </w:tcPr>
          <w:p w14:paraId="4B9A6E8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E8EA58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7020C0"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05A54C55"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16DFF8B" w14:textId="77777777" w:rsidR="00C530FB" w:rsidRPr="00C222E5" w:rsidRDefault="00C530FB" w:rsidP="00F817F8">
            <w:pPr>
              <w:pStyle w:val="TAC"/>
              <w:rPr>
                <w:rFonts w:eastAsia="DengXian"/>
                <w:kern w:val="2"/>
                <w:szCs w:val="22"/>
                <w:lang w:eastAsia="zh-CN"/>
              </w:rPr>
            </w:pPr>
          </w:p>
        </w:tc>
      </w:tr>
      <w:tr w:rsidR="00C530FB" w:rsidRPr="00C222E5" w14:paraId="7ACEC404" w14:textId="77777777" w:rsidTr="00E7488B">
        <w:trPr>
          <w:jc w:val="center"/>
        </w:trPr>
        <w:tc>
          <w:tcPr>
            <w:tcW w:w="2904" w:type="dxa"/>
            <w:tcBorders>
              <w:top w:val="nil"/>
              <w:left w:val="single" w:sz="4" w:space="0" w:color="auto"/>
              <w:bottom w:val="single" w:sz="4" w:space="0" w:color="auto"/>
              <w:right w:val="single" w:sz="4" w:space="0" w:color="auto"/>
            </w:tcBorders>
          </w:tcPr>
          <w:p w14:paraId="3A37B40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601FEB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9525E5"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5DB8841" w14:textId="77777777" w:rsidR="00C530FB" w:rsidRPr="00C222E5" w:rsidRDefault="00C530FB" w:rsidP="00F817F8">
            <w:pPr>
              <w:pStyle w:val="TAC"/>
              <w:rPr>
                <w:rFonts w:ascii="Calibri" w:eastAsia="DengXian" w:hAnsi="Calibri"/>
                <w:kern w:val="2"/>
                <w:sz w:val="21"/>
                <w:lang w:eastAsia="zh-CN"/>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206D2B9" w14:textId="77777777" w:rsidR="00C530FB" w:rsidRPr="00C222E5" w:rsidRDefault="00C530FB" w:rsidP="00F817F8">
            <w:pPr>
              <w:pStyle w:val="TAC"/>
              <w:rPr>
                <w:rFonts w:eastAsia="DengXian"/>
                <w:kern w:val="2"/>
                <w:szCs w:val="22"/>
                <w:lang w:eastAsia="zh-CN"/>
              </w:rPr>
            </w:pPr>
          </w:p>
        </w:tc>
      </w:tr>
      <w:tr w:rsidR="00C530FB" w:rsidRPr="00C222E5" w14:paraId="457038B5" w14:textId="77777777" w:rsidTr="00E7488B">
        <w:trPr>
          <w:jc w:val="center"/>
        </w:trPr>
        <w:tc>
          <w:tcPr>
            <w:tcW w:w="2904" w:type="dxa"/>
            <w:tcBorders>
              <w:top w:val="single" w:sz="4" w:space="0" w:color="auto"/>
              <w:left w:val="single" w:sz="4" w:space="0" w:color="auto"/>
              <w:bottom w:val="nil"/>
              <w:right w:val="single" w:sz="4" w:space="0" w:color="auto"/>
            </w:tcBorders>
          </w:tcPr>
          <w:p w14:paraId="6942D239" w14:textId="77777777" w:rsidR="00C530FB" w:rsidRPr="00C222E5" w:rsidRDefault="00C530FB" w:rsidP="00F817F8">
            <w:pPr>
              <w:pStyle w:val="TAC"/>
              <w:rPr>
                <w:rFonts w:eastAsia="DengXian"/>
                <w:kern w:val="2"/>
                <w:szCs w:val="22"/>
              </w:rPr>
            </w:pPr>
            <w:r w:rsidRPr="00C222E5">
              <w:rPr>
                <w:rFonts w:eastAsia="DengXian"/>
                <w:lang w:eastAsia="zh-CN" w:bidi="ar"/>
              </w:rPr>
              <w:t>CA_n41A-n66A-n71A-n85A</w:t>
            </w:r>
          </w:p>
        </w:tc>
        <w:tc>
          <w:tcPr>
            <w:tcW w:w="3019" w:type="dxa"/>
            <w:tcBorders>
              <w:top w:val="single" w:sz="4" w:space="0" w:color="auto"/>
              <w:left w:val="single" w:sz="4" w:space="0" w:color="auto"/>
              <w:bottom w:val="nil"/>
              <w:right w:val="single" w:sz="4" w:space="0" w:color="auto"/>
            </w:tcBorders>
          </w:tcPr>
          <w:p w14:paraId="4387CFD0"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p>
          <w:p w14:paraId="4C3C491C"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p>
          <w:p w14:paraId="3FCD9C40" w14:textId="77777777" w:rsidR="00C530FB" w:rsidRPr="00C222E5" w:rsidRDefault="00C530FB" w:rsidP="00F817F8">
            <w:pPr>
              <w:pStyle w:val="TAC"/>
              <w:rPr>
                <w:rFonts w:eastAsia="DengXian"/>
                <w:lang w:eastAsia="zh-CN" w:bidi="ar"/>
              </w:rPr>
            </w:pPr>
            <w:r w:rsidRPr="00C222E5">
              <w:rPr>
                <w:rFonts w:eastAsia="DengXian"/>
                <w:lang w:eastAsia="zh-CN" w:bidi="ar"/>
              </w:rPr>
              <w:t>CA_n41A-n85A</w:t>
            </w:r>
          </w:p>
          <w:p w14:paraId="4DF01E5D"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p>
          <w:p w14:paraId="0FC9AAD5" w14:textId="77777777" w:rsidR="00C530FB" w:rsidRPr="00C222E5" w:rsidRDefault="00C530FB" w:rsidP="00F817F8">
            <w:pPr>
              <w:pStyle w:val="TAC"/>
              <w:rPr>
                <w:rFonts w:eastAsia="DengXian"/>
                <w:kern w:val="2"/>
                <w:szCs w:val="22"/>
              </w:rPr>
            </w:pPr>
            <w:r w:rsidRPr="00C222E5">
              <w:rPr>
                <w:rFonts w:eastAsia="DengXian"/>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46AB6713" w14:textId="77777777" w:rsidR="00C530FB" w:rsidRPr="00C222E5" w:rsidRDefault="00C530FB" w:rsidP="00F817F8">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89E187F" w14:textId="77777777" w:rsidR="00C530FB" w:rsidRPr="00C222E5" w:rsidRDefault="00C530FB" w:rsidP="00F817F8">
            <w:pPr>
              <w:pStyle w:val="TAC"/>
              <w:rPr>
                <w:rFonts w:eastAsia="DengXian"/>
              </w:rPr>
            </w:pPr>
            <w:r w:rsidRPr="00C222E5">
              <w:rPr>
                <w:rFonts w:eastAsia="DengXian"/>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241E9CC0" w14:textId="77777777" w:rsidR="00C530FB" w:rsidRPr="00C222E5" w:rsidRDefault="00C530FB" w:rsidP="00F817F8">
            <w:pPr>
              <w:pStyle w:val="TAC"/>
              <w:rPr>
                <w:rFonts w:eastAsia="DengXian"/>
                <w:kern w:val="2"/>
                <w:szCs w:val="22"/>
                <w:lang w:eastAsia="zh-CN"/>
              </w:rPr>
            </w:pPr>
            <w:r w:rsidRPr="00C222E5">
              <w:rPr>
                <w:rFonts w:eastAsia="DengXian"/>
                <w:lang w:eastAsia="zh-CN" w:bidi="ar"/>
              </w:rPr>
              <w:t>4 and 5</w:t>
            </w:r>
          </w:p>
        </w:tc>
      </w:tr>
      <w:tr w:rsidR="00C530FB" w:rsidRPr="00C222E5" w14:paraId="25874346" w14:textId="77777777" w:rsidTr="00E7488B">
        <w:trPr>
          <w:jc w:val="center"/>
        </w:trPr>
        <w:tc>
          <w:tcPr>
            <w:tcW w:w="2904" w:type="dxa"/>
            <w:tcBorders>
              <w:top w:val="nil"/>
              <w:left w:val="single" w:sz="4" w:space="0" w:color="auto"/>
              <w:bottom w:val="nil"/>
              <w:right w:val="single" w:sz="4" w:space="0" w:color="auto"/>
            </w:tcBorders>
          </w:tcPr>
          <w:p w14:paraId="7D3C521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2724F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C2BA88" w14:textId="77777777" w:rsidR="00C530FB" w:rsidRPr="00C222E5" w:rsidRDefault="00C530FB" w:rsidP="00F817F8">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F7AA4DB" w14:textId="77777777" w:rsidR="00C530FB" w:rsidRPr="00C222E5" w:rsidRDefault="00C530FB" w:rsidP="00F817F8">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7F136143" w14:textId="77777777" w:rsidR="00C530FB" w:rsidRPr="00C222E5" w:rsidRDefault="00C530FB" w:rsidP="00F817F8">
            <w:pPr>
              <w:pStyle w:val="TAC"/>
              <w:rPr>
                <w:rFonts w:eastAsia="DengXian"/>
                <w:kern w:val="2"/>
                <w:szCs w:val="22"/>
                <w:lang w:eastAsia="zh-CN"/>
              </w:rPr>
            </w:pPr>
          </w:p>
        </w:tc>
      </w:tr>
      <w:tr w:rsidR="00C530FB" w:rsidRPr="00C222E5" w14:paraId="588EB1E7" w14:textId="77777777" w:rsidTr="00E7488B">
        <w:trPr>
          <w:jc w:val="center"/>
        </w:trPr>
        <w:tc>
          <w:tcPr>
            <w:tcW w:w="2904" w:type="dxa"/>
            <w:tcBorders>
              <w:top w:val="nil"/>
              <w:left w:val="single" w:sz="4" w:space="0" w:color="auto"/>
              <w:bottom w:val="nil"/>
              <w:right w:val="single" w:sz="4" w:space="0" w:color="auto"/>
            </w:tcBorders>
          </w:tcPr>
          <w:p w14:paraId="512C98B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EA83F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D6318A" w14:textId="77777777" w:rsidR="00C530FB" w:rsidRPr="00C222E5" w:rsidRDefault="00C530FB" w:rsidP="00F817F8">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D37508C" w14:textId="77777777" w:rsidR="00C530FB" w:rsidRPr="00C222E5" w:rsidRDefault="00C530FB" w:rsidP="00F817F8">
            <w:pPr>
              <w:pStyle w:val="TAC"/>
              <w:rPr>
                <w:rFonts w:eastAsia="DengXian"/>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E1A0DC2" w14:textId="77777777" w:rsidR="00C530FB" w:rsidRPr="00C222E5" w:rsidRDefault="00C530FB" w:rsidP="00F817F8">
            <w:pPr>
              <w:pStyle w:val="TAC"/>
              <w:rPr>
                <w:rFonts w:eastAsia="DengXian"/>
                <w:kern w:val="2"/>
                <w:szCs w:val="22"/>
                <w:lang w:eastAsia="zh-CN"/>
              </w:rPr>
            </w:pPr>
          </w:p>
        </w:tc>
      </w:tr>
      <w:tr w:rsidR="00C530FB" w:rsidRPr="00C222E5" w14:paraId="5E58D132" w14:textId="77777777" w:rsidTr="00E7488B">
        <w:trPr>
          <w:jc w:val="center"/>
        </w:trPr>
        <w:tc>
          <w:tcPr>
            <w:tcW w:w="2904" w:type="dxa"/>
            <w:tcBorders>
              <w:top w:val="nil"/>
              <w:left w:val="single" w:sz="4" w:space="0" w:color="auto"/>
              <w:bottom w:val="single" w:sz="4" w:space="0" w:color="auto"/>
              <w:right w:val="single" w:sz="4" w:space="0" w:color="auto"/>
            </w:tcBorders>
          </w:tcPr>
          <w:p w14:paraId="754BD05E"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885A41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F56053" w14:textId="77777777" w:rsidR="00C530FB" w:rsidRPr="00C222E5" w:rsidRDefault="00C530FB" w:rsidP="00F817F8">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157D12C4" w14:textId="77777777" w:rsidR="00C530FB" w:rsidRPr="00C222E5" w:rsidRDefault="00C530FB" w:rsidP="00F817F8">
            <w:pPr>
              <w:pStyle w:val="TAC"/>
              <w:rPr>
                <w:rFonts w:eastAsia="DengXian"/>
              </w:rPr>
            </w:pPr>
            <w:r w:rsidRPr="00C222E5">
              <w:rPr>
                <w:rFonts w:eastAsia="DengXian"/>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7A45AF08" w14:textId="77777777" w:rsidR="00C530FB" w:rsidRPr="00C222E5" w:rsidRDefault="00C530FB" w:rsidP="00F817F8">
            <w:pPr>
              <w:pStyle w:val="TAC"/>
              <w:rPr>
                <w:rFonts w:eastAsia="DengXian"/>
                <w:kern w:val="2"/>
                <w:szCs w:val="22"/>
                <w:lang w:eastAsia="zh-CN"/>
              </w:rPr>
            </w:pPr>
          </w:p>
        </w:tc>
      </w:tr>
      <w:tr w:rsidR="00C530FB" w:rsidRPr="00C222E5" w14:paraId="30667ABF" w14:textId="77777777" w:rsidTr="00E7488B">
        <w:trPr>
          <w:jc w:val="center"/>
        </w:trPr>
        <w:tc>
          <w:tcPr>
            <w:tcW w:w="2904" w:type="dxa"/>
            <w:tcBorders>
              <w:top w:val="single" w:sz="4" w:space="0" w:color="auto"/>
              <w:left w:val="single" w:sz="4" w:space="0" w:color="auto"/>
              <w:bottom w:val="nil"/>
              <w:right w:val="single" w:sz="4" w:space="0" w:color="auto"/>
            </w:tcBorders>
          </w:tcPr>
          <w:p w14:paraId="105E5EC8" w14:textId="77777777" w:rsidR="00C530FB" w:rsidRPr="00C222E5" w:rsidRDefault="00C530FB" w:rsidP="00F817F8">
            <w:pPr>
              <w:pStyle w:val="TAC"/>
              <w:rPr>
                <w:rFonts w:eastAsia="DengXian"/>
                <w:kern w:val="2"/>
                <w:szCs w:val="22"/>
              </w:rPr>
            </w:pPr>
            <w:r w:rsidRPr="00C222E5">
              <w:rPr>
                <w:rFonts w:eastAsia="DengXian"/>
              </w:rPr>
              <w:t>CA_n41A-n66A-n77A-n85A</w:t>
            </w:r>
          </w:p>
        </w:tc>
        <w:tc>
          <w:tcPr>
            <w:tcW w:w="3019" w:type="dxa"/>
            <w:tcBorders>
              <w:top w:val="single" w:sz="4" w:space="0" w:color="auto"/>
              <w:left w:val="single" w:sz="4" w:space="0" w:color="auto"/>
              <w:bottom w:val="nil"/>
              <w:right w:val="single" w:sz="4" w:space="0" w:color="auto"/>
            </w:tcBorders>
          </w:tcPr>
          <w:p w14:paraId="0F66DC8D" w14:textId="77777777" w:rsidR="00C530FB" w:rsidRPr="00C222E5" w:rsidRDefault="00C530FB" w:rsidP="00F817F8">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7827C20B"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84C2260"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0BCF7274" w14:textId="77777777" w:rsidR="00C530FB" w:rsidRPr="00C222E5" w:rsidRDefault="00C530FB" w:rsidP="00F817F8">
            <w:pPr>
              <w:pStyle w:val="TAC"/>
              <w:rPr>
                <w:rFonts w:eastAsia="DengXian"/>
                <w:kern w:val="2"/>
                <w:szCs w:val="22"/>
                <w:lang w:eastAsia="zh-CN"/>
              </w:rPr>
            </w:pPr>
            <w:r w:rsidRPr="00C222E5">
              <w:rPr>
                <w:rFonts w:eastAsia="DengXian"/>
              </w:rPr>
              <w:t>4 and 5</w:t>
            </w:r>
          </w:p>
        </w:tc>
      </w:tr>
      <w:tr w:rsidR="00C530FB" w:rsidRPr="00C222E5" w14:paraId="225714A3" w14:textId="77777777" w:rsidTr="00E7488B">
        <w:trPr>
          <w:jc w:val="center"/>
        </w:trPr>
        <w:tc>
          <w:tcPr>
            <w:tcW w:w="2904" w:type="dxa"/>
            <w:tcBorders>
              <w:top w:val="nil"/>
              <w:left w:val="single" w:sz="4" w:space="0" w:color="auto"/>
              <w:bottom w:val="nil"/>
              <w:right w:val="single" w:sz="4" w:space="0" w:color="auto"/>
            </w:tcBorders>
          </w:tcPr>
          <w:p w14:paraId="667FCA79"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878309"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BACC82"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54461B5"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B65255B" w14:textId="77777777" w:rsidR="00C530FB" w:rsidRPr="00C222E5" w:rsidRDefault="00C530FB" w:rsidP="00F817F8">
            <w:pPr>
              <w:pStyle w:val="TAC"/>
              <w:rPr>
                <w:rFonts w:eastAsia="DengXian"/>
                <w:kern w:val="2"/>
                <w:szCs w:val="22"/>
                <w:lang w:eastAsia="zh-CN"/>
              </w:rPr>
            </w:pPr>
          </w:p>
        </w:tc>
      </w:tr>
      <w:tr w:rsidR="00C530FB" w:rsidRPr="00C222E5" w14:paraId="57750FDD" w14:textId="77777777" w:rsidTr="00E7488B">
        <w:trPr>
          <w:jc w:val="center"/>
        </w:trPr>
        <w:tc>
          <w:tcPr>
            <w:tcW w:w="2904" w:type="dxa"/>
            <w:tcBorders>
              <w:top w:val="nil"/>
              <w:left w:val="single" w:sz="4" w:space="0" w:color="auto"/>
              <w:bottom w:val="nil"/>
              <w:right w:val="single" w:sz="4" w:space="0" w:color="auto"/>
            </w:tcBorders>
          </w:tcPr>
          <w:p w14:paraId="01BF7F5F"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A85FDE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6B89EC"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5971A3F"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50D6B1EF" w14:textId="77777777" w:rsidR="00C530FB" w:rsidRPr="00C222E5" w:rsidRDefault="00C530FB" w:rsidP="00F817F8">
            <w:pPr>
              <w:pStyle w:val="TAC"/>
              <w:rPr>
                <w:rFonts w:eastAsia="DengXian"/>
                <w:kern w:val="2"/>
                <w:szCs w:val="22"/>
                <w:lang w:eastAsia="zh-CN"/>
              </w:rPr>
            </w:pPr>
          </w:p>
        </w:tc>
      </w:tr>
      <w:tr w:rsidR="00C530FB" w:rsidRPr="00C222E5" w14:paraId="2DF9C9BD" w14:textId="77777777" w:rsidTr="00E7488B">
        <w:trPr>
          <w:jc w:val="center"/>
        </w:trPr>
        <w:tc>
          <w:tcPr>
            <w:tcW w:w="2904" w:type="dxa"/>
            <w:tcBorders>
              <w:top w:val="nil"/>
              <w:left w:val="single" w:sz="4" w:space="0" w:color="auto"/>
              <w:bottom w:val="single" w:sz="4" w:space="0" w:color="auto"/>
              <w:right w:val="single" w:sz="4" w:space="0" w:color="auto"/>
            </w:tcBorders>
          </w:tcPr>
          <w:p w14:paraId="40EE7CA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8311E0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5A136A" w14:textId="77777777" w:rsidR="00C530FB" w:rsidRPr="00C222E5" w:rsidRDefault="00C530FB" w:rsidP="00F817F8">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2DA7A2AD" w14:textId="77777777" w:rsidR="00C530FB" w:rsidRPr="00C222E5" w:rsidRDefault="00C530FB" w:rsidP="00F817F8">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1318802C" w14:textId="77777777" w:rsidR="00C530FB" w:rsidRPr="00C222E5" w:rsidRDefault="00C530FB" w:rsidP="00F817F8">
            <w:pPr>
              <w:pStyle w:val="TAC"/>
              <w:rPr>
                <w:rFonts w:eastAsia="DengXian"/>
                <w:kern w:val="2"/>
                <w:szCs w:val="22"/>
                <w:lang w:eastAsia="zh-CN"/>
              </w:rPr>
            </w:pPr>
          </w:p>
        </w:tc>
      </w:tr>
      <w:tr w:rsidR="00C530FB" w:rsidRPr="00C222E5" w14:paraId="4BF88337" w14:textId="77777777" w:rsidTr="00E7488B">
        <w:trPr>
          <w:jc w:val="center"/>
        </w:trPr>
        <w:tc>
          <w:tcPr>
            <w:tcW w:w="2904" w:type="dxa"/>
            <w:tcBorders>
              <w:top w:val="single" w:sz="4" w:space="0" w:color="auto"/>
              <w:left w:val="single" w:sz="4" w:space="0" w:color="auto"/>
              <w:bottom w:val="nil"/>
              <w:right w:val="single" w:sz="4" w:space="0" w:color="auto"/>
            </w:tcBorders>
          </w:tcPr>
          <w:p w14:paraId="62BD2283" w14:textId="77777777" w:rsidR="00C530FB" w:rsidRPr="00C222E5" w:rsidRDefault="00C530FB" w:rsidP="00F817F8">
            <w:pPr>
              <w:pStyle w:val="TAC"/>
              <w:rPr>
                <w:rFonts w:eastAsia="DengXian"/>
                <w:kern w:val="2"/>
                <w:szCs w:val="22"/>
              </w:rPr>
            </w:pPr>
            <w:r w:rsidRPr="00C222E5">
              <w:rPr>
                <w:rFonts w:eastAsia="DengXian"/>
              </w:rPr>
              <w:t>CA_n48A-n66A-n70A-n71A</w:t>
            </w:r>
          </w:p>
        </w:tc>
        <w:tc>
          <w:tcPr>
            <w:tcW w:w="3019" w:type="dxa"/>
            <w:tcBorders>
              <w:top w:val="single" w:sz="4" w:space="0" w:color="auto"/>
              <w:left w:val="single" w:sz="4" w:space="0" w:color="auto"/>
              <w:bottom w:val="nil"/>
              <w:right w:val="single" w:sz="4" w:space="0" w:color="auto"/>
            </w:tcBorders>
          </w:tcPr>
          <w:p w14:paraId="0CE1E70A" w14:textId="77777777" w:rsidR="00C530FB" w:rsidRPr="00C222E5" w:rsidRDefault="00C530FB" w:rsidP="00F817F8">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9" w:type="dxa"/>
            <w:tcBorders>
              <w:top w:val="single" w:sz="4" w:space="0" w:color="auto"/>
              <w:left w:val="single" w:sz="4" w:space="0" w:color="auto"/>
              <w:bottom w:val="single" w:sz="4" w:space="0" w:color="auto"/>
              <w:right w:val="single" w:sz="4" w:space="0" w:color="auto"/>
            </w:tcBorders>
          </w:tcPr>
          <w:p w14:paraId="5169303E" w14:textId="77777777" w:rsidR="00C530FB" w:rsidRPr="00C222E5" w:rsidRDefault="00C530FB" w:rsidP="00F817F8">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B6C8A8C"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E0BF667"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48945D70" w14:textId="77777777" w:rsidTr="00E7488B">
        <w:trPr>
          <w:jc w:val="center"/>
        </w:trPr>
        <w:tc>
          <w:tcPr>
            <w:tcW w:w="2904" w:type="dxa"/>
            <w:tcBorders>
              <w:top w:val="nil"/>
              <w:left w:val="single" w:sz="4" w:space="0" w:color="auto"/>
              <w:bottom w:val="nil"/>
              <w:right w:val="single" w:sz="4" w:space="0" w:color="auto"/>
            </w:tcBorders>
          </w:tcPr>
          <w:p w14:paraId="17CEBED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17CA44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B75E5C"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6ABC12A"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61E6EFB" w14:textId="77777777" w:rsidR="00C530FB" w:rsidRPr="00C222E5" w:rsidRDefault="00C530FB" w:rsidP="00F817F8">
            <w:pPr>
              <w:pStyle w:val="TAC"/>
              <w:rPr>
                <w:rFonts w:eastAsia="DengXian"/>
                <w:kern w:val="2"/>
                <w:szCs w:val="22"/>
                <w:lang w:eastAsia="zh-CN"/>
              </w:rPr>
            </w:pPr>
          </w:p>
        </w:tc>
      </w:tr>
      <w:tr w:rsidR="00C530FB" w:rsidRPr="00C222E5" w14:paraId="4974BDE8" w14:textId="77777777" w:rsidTr="00E7488B">
        <w:trPr>
          <w:jc w:val="center"/>
        </w:trPr>
        <w:tc>
          <w:tcPr>
            <w:tcW w:w="2904" w:type="dxa"/>
            <w:tcBorders>
              <w:top w:val="nil"/>
              <w:left w:val="single" w:sz="4" w:space="0" w:color="auto"/>
              <w:bottom w:val="nil"/>
              <w:right w:val="single" w:sz="4" w:space="0" w:color="auto"/>
            </w:tcBorders>
          </w:tcPr>
          <w:p w14:paraId="7ED16BBF"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1F8B54"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30E29E" w14:textId="77777777" w:rsidR="00C530FB" w:rsidRPr="00C222E5" w:rsidRDefault="00C530FB" w:rsidP="00F817F8">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A729DB7"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A1958E9" w14:textId="77777777" w:rsidR="00C530FB" w:rsidRPr="00C222E5" w:rsidRDefault="00C530FB" w:rsidP="00F817F8">
            <w:pPr>
              <w:pStyle w:val="TAC"/>
              <w:rPr>
                <w:rFonts w:eastAsia="DengXian"/>
                <w:kern w:val="2"/>
                <w:szCs w:val="22"/>
                <w:lang w:eastAsia="zh-CN"/>
              </w:rPr>
            </w:pPr>
          </w:p>
        </w:tc>
      </w:tr>
      <w:tr w:rsidR="00C530FB" w:rsidRPr="00C222E5" w14:paraId="7E9ADD54" w14:textId="77777777" w:rsidTr="00E7488B">
        <w:trPr>
          <w:jc w:val="center"/>
        </w:trPr>
        <w:tc>
          <w:tcPr>
            <w:tcW w:w="2904" w:type="dxa"/>
            <w:tcBorders>
              <w:top w:val="nil"/>
              <w:left w:val="single" w:sz="4" w:space="0" w:color="auto"/>
              <w:bottom w:val="single" w:sz="4" w:space="0" w:color="auto"/>
              <w:right w:val="single" w:sz="4" w:space="0" w:color="auto"/>
            </w:tcBorders>
          </w:tcPr>
          <w:p w14:paraId="1EA6504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D61F22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93BDDF"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BE81004"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10BB5AE6" w14:textId="77777777" w:rsidR="00C530FB" w:rsidRPr="00C222E5" w:rsidRDefault="00C530FB" w:rsidP="00F817F8">
            <w:pPr>
              <w:pStyle w:val="TAC"/>
              <w:rPr>
                <w:rFonts w:eastAsia="DengXian"/>
                <w:kern w:val="2"/>
                <w:szCs w:val="22"/>
                <w:lang w:eastAsia="zh-CN"/>
              </w:rPr>
            </w:pPr>
          </w:p>
        </w:tc>
      </w:tr>
      <w:tr w:rsidR="00C530FB" w:rsidRPr="00C222E5" w14:paraId="0B45CD63" w14:textId="77777777" w:rsidTr="00E7488B">
        <w:trPr>
          <w:jc w:val="center"/>
        </w:trPr>
        <w:tc>
          <w:tcPr>
            <w:tcW w:w="2904" w:type="dxa"/>
            <w:tcBorders>
              <w:top w:val="single" w:sz="4" w:space="0" w:color="auto"/>
              <w:left w:val="single" w:sz="4" w:space="0" w:color="auto"/>
              <w:bottom w:val="nil"/>
              <w:right w:val="single" w:sz="4" w:space="0" w:color="auto"/>
            </w:tcBorders>
          </w:tcPr>
          <w:p w14:paraId="1629CD10" w14:textId="77777777" w:rsidR="00C530FB" w:rsidRPr="00C222E5" w:rsidRDefault="00C530FB" w:rsidP="00F817F8">
            <w:pPr>
              <w:pStyle w:val="TAC"/>
              <w:rPr>
                <w:rFonts w:eastAsia="DengXian"/>
                <w:kern w:val="2"/>
                <w:szCs w:val="22"/>
              </w:rPr>
            </w:pPr>
            <w:r w:rsidRPr="00C222E5">
              <w:rPr>
                <w:rFonts w:eastAsia="DengXian"/>
              </w:rPr>
              <w:t>CA_n48A-n66A-n70A-n77A</w:t>
            </w:r>
          </w:p>
        </w:tc>
        <w:tc>
          <w:tcPr>
            <w:tcW w:w="3019" w:type="dxa"/>
            <w:tcBorders>
              <w:top w:val="single" w:sz="4" w:space="0" w:color="auto"/>
              <w:left w:val="single" w:sz="4" w:space="0" w:color="auto"/>
              <w:bottom w:val="nil"/>
              <w:right w:val="single" w:sz="4" w:space="0" w:color="auto"/>
            </w:tcBorders>
          </w:tcPr>
          <w:p w14:paraId="5CACA7DE" w14:textId="77777777" w:rsidR="00C530FB" w:rsidRPr="00C222E5" w:rsidRDefault="00C530FB" w:rsidP="00F817F8">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66B0CD4F" w14:textId="77777777" w:rsidR="00C530FB" w:rsidRPr="00C222E5" w:rsidRDefault="00C530FB" w:rsidP="00F817F8">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27C12B7D"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38AE2171"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09FBAAF6" w14:textId="77777777" w:rsidTr="00E7488B">
        <w:trPr>
          <w:jc w:val="center"/>
        </w:trPr>
        <w:tc>
          <w:tcPr>
            <w:tcW w:w="2904" w:type="dxa"/>
            <w:tcBorders>
              <w:top w:val="nil"/>
              <w:left w:val="single" w:sz="4" w:space="0" w:color="auto"/>
              <w:bottom w:val="nil"/>
              <w:right w:val="single" w:sz="4" w:space="0" w:color="auto"/>
            </w:tcBorders>
          </w:tcPr>
          <w:p w14:paraId="0FE50092"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539DF4"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DF8D55"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3DBABE"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731BBBA" w14:textId="77777777" w:rsidR="00C530FB" w:rsidRPr="00C222E5" w:rsidRDefault="00C530FB" w:rsidP="00F817F8">
            <w:pPr>
              <w:pStyle w:val="TAC"/>
              <w:rPr>
                <w:rFonts w:eastAsia="DengXian"/>
                <w:kern w:val="2"/>
                <w:szCs w:val="22"/>
                <w:lang w:eastAsia="zh-CN"/>
              </w:rPr>
            </w:pPr>
          </w:p>
        </w:tc>
      </w:tr>
      <w:tr w:rsidR="00C530FB" w:rsidRPr="00C222E5" w14:paraId="218A4FC1" w14:textId="77777777" w:rsidTr="00E7488B">
        <w:trPr>
          <w:jc w:val="center"/>
        </w:trPr>
        <w:tc>
          <w:tcPr>
            <w:tcW w:w="2904" w:type="dxa"/>
            <w:tcBorders>
              <w:top w:val="nil"/>
              <w:left w:val="single" w:sz="4" w:space="0" w:color="auto"/>
              <w:bottom w:val="nil"/>
              <w:right w:val="single" w:sz="4" w:space="0" w:color="auto"/>
            </w:tcBorders>
          </w:tcPr>
          <w:p w14:paraId="16DA516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0725C99"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57348B" w14:textId="77777777" w:rsidR="00C530FB" w:rsidRPr="00C222E5" w:rsidRDefault="00C530FB" w:rsidP="00F817F8">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287A5F8"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8F6DD08" w14:textId="77777777" w:rsidR="00C530FB" w:rsidRPr="00C222E5" w:rsidRDefault="00C530FB" w:rsidP="00F817F8">
            <w:pPr>
              <w:pStyle w:val="TAC"/>
              <w:rPr>
                <w:rFonts w:eastAsia="DengXian"/>
                <w:kern w:val="2"/>
                <w:szCs w:val="22"/>
                <w:lang w:eastAsia="zh-CN"/>
              </w:rPr>
            </w:pPr>
          </w:p>
        </w:tc>
      </w:tr>
      <w:tr w:rsidR="00C530FB" w:rsidRPr="00C222E5" w14:paraId="7461C7D1" w14:textId="77777777" w:rsidTr="00E7488B">
        <w:trPr>
          <w:jc w:val="center"/>
        </w:trPr>
        <w:tc>
          <w:tcPr>
            <w:tcW w:w="2904" w:type="dxa"/>
            <w:tcBorders>
              <w:top w:val="nil"/>
              <w:left w:val="single" w:sz="4" w:space="0" w:color="auto"/>
              <w:bottom w:val="single" w:sz="4" w:space="0" w:color="auto"/>
              <w:right w:val="single" w:sz="4" w:space="0" w:color="auto"/>
            </w:tcBorders>
          </w:tcPr>
          <w:p w14:paraId="5222736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EB243E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E30C8A"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65095D"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B24F899" w14:textId="77777777" w:rsidR="00C530FB" w:rsidRPr="00C222E5" w:rsidRDefault="00C530FB" w:rsidP="00F817F8">
            <w:pPr>
              <w:pStyle w:val="TAC"/>
              <w:rPr>
                <w:rFonts w:eastAsia="DengXian"/>
                <w:kern w:val="2"/>
                <w:szCs w:val="22"/>
                <w:lang w:eastAsia="zh-CN"/>
              </w:rPr>
            </w:pPr>
          </w:p>
        </w:tc>
      </w:tr>
      <w:tr w:rsidR="00C530FB" w:rsidRPr="00C222E5" w14:paraId="461E0082"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663B8CA4" w14:textId="77777777" w:rsidR="00C530FB" w:rsidRPr="00C222E5" w:rsidRDefault="00C530FB" w:rsidP="00F817F8">
            <w:pPr>
              <w:pStyle w:val="TAC"/>
              <w:rPr>
                <w:rFonts w:eastAsia="DengXian"/>
                <w:kern w:val="2"/>
                <w:szCs w:val="22"/>
              </w:rPr>
            </w:pPr>
            <w:r w:rsidRPr="00C222E5">
              <w:rPr>
                <w:rFonts w:eastAsia="DengXian"/>
              </w:rPr>
              <w:t>CA_n48A-n66(2A)-n70A-n77A</w:t>
            </w:r>
          </w:p>
        </w:tc>
        <w:tc>
          <w:tcPr>
            <w:tcW w:w="3019" w:type="dxa"/>
            <w:tcBorders>
              <w:top w:val="single" w:sz="4" w:space="0" w:color="auto"/>
              <w:left w:val="single" w:sz="4" w:space="0" w:color="auto"/>
              <w:bottom w:val="nil"/>
              <w:right w:val="single" w:sz="4" w:space="0" w:color="auto"/>
            </w:tcBorders>
            <w:vAlign w:val="center"/>
          </w:tcPr>
          <w:p w14:paraId="158F6931" w14:textId="77777777" w:rsidR="00C530FB" w:rsidRPr="00C222E5" w:rsidRDefault="00C530FB" w:rsidP="00F817F8">
            <w:pPr>
              <w:pStyle w:val="TAC"/>
              <w:rPr>
                <w:rFonts w:eastAsia="DengXian"/>
                <w:kern w:val="2"/>
                <w:szCs w:val="22"/>
              </w:rPr>
            </w:pPr>
            <w:r w:rsidRPr="00C222E5">
              <w:rPr>
                <w:rFonts w:eastAsia="DengXian"/>
              </w:rPr>
              <w:t>CA_n48A-n66A</w:t>
            </w:r>
            <w:r w:rsidRPr="00C222E5">
              <w:rPr>
                <w:rFonts w:eastAsia="DengXian"/>
              </w:rPr>
              <w:br/>
              <w:t>CA_n66A-n77A</w:t>
            </w:r>
          </w:p>
        </w:tc>
        <w:tc>
          <w:tcPr>
            <w:tcW w:w="1409" w:type="dxa"/>
            <w:tcBorders>
              <w:top w:val="single" w:sz="4" w:space="0" w:color="auto"/>
              <w:left w:val="single" w:sz="4" w:space="0" w:color="auto"/>
              <w:bottom w:val="single" w:sz="4" w:space="0" w:color="auto"/>
              <w:right w:val="single" w:sz="4" w:space="0" w:color="auto"/>
            </w:tcBorders>
          </w:tcPr>
          <w:p w14:paraId="39C328B6"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EFD9288" w14:textId="77777777" w:rsidR="00C530FB" w:rsidRPr="00C222E5" w:rsidRDefault="00C530FB" w:rsidP="00F817F8">
            <w:pPr>
              <w:pStyle w:val="TAC"/>
              <w:rPr>
                <w:rFonts w:eastAsia="DengXian"/>
              </w:rPr>
            </w:pPr>
            <w:r w:rsidRPr="00C222E5">
              <w:rPr>
                <w:rFonts w:eastAsia="DengXian"/>
              </w:rPr>
              <w:t>5, 10, 15, 20, 30, 40, 50, 60, 70, 80, 90, 100</w:t>
            </w:r>
          </w:p>
        </w:tc>
        <w:tc>
          <w:tcPr>
            <w:tcW w:w="2724" w:type="dxa"/>
            <w:tcBorders>
              <w:top w:val="single" w:sz="4" w:space="0" w:color="auto"/>
              <w:left w:val="single" w:sz="4" w:space="0" w:color="auto"/>
              <w:bottom w:val="nil"/>
              <w:right w:val="single" w:sz="4" w:space="0" w:color="auto"/>
            </w:tcBorders>
          </w:tcPr>
          <w:p w14:paraId="30EB18AA"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38AC6ECB" w14:textId="77777777" w:rsidTr="00E7488B">
        <w:trPr>
          <w:jc w:val="center"/>
        </w:trPr>
        <w:tc>
          <w:tcPr>
            <w:tcW w:w="2904" w:type="dxa"/>
            <w:tcBorders>
              <w:top w:val="nil"/>
              <w:left w:val="single" w:sz="4" w:space="0" w:color="auto"/>
              <w:bottom w:val="nil"/>
              <w:right w:val="single" w:sz="4" w:space="0" w:color="auto"/>
            </w:tcBorders>
          </w:tcPr>
          <w:p w14:paraId="08065166"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6D652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CF9F9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829D2FF" w14:textId="77777777" w:rsidR="00C530FB" w:rsidRPr="00C222E5" w:rsidRDefault="00C530FB" w:rsidP="00F817F8">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37905F7F" w14:textId="77777777" w:rsidR="00C530FB" w:rsidRPr="00C222E5" w:rsidRDefault="00C530FB" w:rsidP="00F817F8">
            <w:pPr>
              <w:pStyle w:val="TAC"/>
              <w:rPr>
                <w:rFonts w:eastAsia="DengXian"/>
                <w:kern w:val="2"/>
                <w:szCs w:val="22"/>
                <w:lang w:eastAsia="zh-CN"/>
              </w:rPr>
            </w:pPr>
          </w:p>
        </w:tc>
      </w:tr>
      <w:tr w:rsidR="00C530FB" w:rsidRPr="00C222E5" w14:paraId="703458E4" w14:textId="77777777" w:rsidTr="00E7488B">
        <w:trPr>
          <w:jc w:val="center"/>
        </w:trPr>
        <w:tc>
          <w:tcPr>
            <w:tcW w:w="2904" w:type="dxa"/>
            <w:tcBorders>
              <w:top w:val="nil"/>
              <w:left w:val="single" w:sz="4" w:space="0" w:color="auto"/>
              <w:bottom w:val="nil"/>
              <w:right w:val="single" w:sz="4" w:space="0" w:color="auto"/>
            </w:tcBorders>
          </w:tcPr>
          <w:p w14:paraId="4A232B8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24A96D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898F0C"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2418A24"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175D4532" w14:textId="77777777" w:rsidR="00C530FB" w:rsidRPr="00C222E5" w:rsidRDefault="00C530FB" w:rsidP="00F817F8">
            <w:pPr>
              <w:pStyle w:val="TAC"/>
              <w:rPr>
                <w:rFonts w:eastAsia="DengXian"/>
                <w:kern w:val="2"/>
                <w:szCs w:val="22"/>
                <w:lang w:eastAsia="zh-CN"/>
              </w:rPr>
            </w:pPr>
          </w:p>
        </w:tc>
      </w:tr>
      <w:tr w:rsidR="00C530FB" w:rsidRPr="00C222E5" w14:paraId="37FA8F81" w14:textId="77777777" w:rsidTr="00E7488B">
        <w:trPr>
          <w:jc w:val="center"/>
        </w:trPr>
        <w:tc>
          <w:tcPr>
            <w:tcW w:w="2904" w:type="dxa"/>
            <w:tcBorders>
              <w:top w:val="nil"/>
              <w:left w:val="single" w:sz="4" w:space="0" w:color="auto"/>
              <w:bottom w:val="single" w:sz="4" w:space="0" w:color="auto"/>
              <w:right w:val="single" w:sz="4" w:space="0" w:color="auto"/>
            </w:tcBorders>
          </w:tcPr>
          <w:p w14:paraId="234318D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01CCD3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FA94E5"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72EF912"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0160640" w14:textId="77777777" w:rsidR="00C530FB" w:rsidRPr="00C222E5" w:rsidRDefault="00C530FB" w:rsidP="00F817F8">
            <w:pPr>
              <w:pStyle w:val="TAC"/>
              <w:rPr>
                <w:rFonts w:eastAsia="DengXian"/>
                <w:kern w:val="2"/>
                <w:szCs w:val="22"/>
                <w:lang w:eastAsia="zh-CN"/>
              </w:rPr>
            </w:pPr>
          </w:p>
        </w:tc>
      </w:tr>
      <w:tr w:rsidR="00C530FB" w:rsidRPr="00C222E5" w14:paraId="3EA6215D" w14:textId="77777777" w:rsidTr="00E7488B">
        <w:trPr>
          <w:jc w:val="center"/>
        </w:trPr>
        <w:tc>
          <w:tcPr>
            <w:tcW w:w="2904" w:type="dxa"/>
            <w:tcBorders>
              <w:top w:val="single" w:sz="4" w:space="0" w:color="auto"/>
              <w:left w:val="single" w:sz="4" w:space="0" w:color="auto"/>
              <w:bottom w:val="nil"/>
              <w:right w:val="single" w:sz="4" w:space="0" w:color="auto"/>
            </w:tcBorders>
          </w:tcPr>
          <w:p w14:paraId="226021EE" w14:textId="77777777" w:rsidR="00C530FB" w:rsidRPr="00C222E5" w:rsidRDefault="00C530FB" w:rsidP="00F817F8">
            <w:pPr>
              <w:pStyle w:val="TAC"/>
              <w:rPr>
                <w:rFonts w:eastAsia="DengXian"/>
                <w:kern w:val="2"/>
                <w:szCs w:val="22"/>
              </w:rPr>
            </w:pPr>
            <w:r w:rsidRPr="00C222E5">
              <w:rPr>
                <w:rFonts w:eastAsia="DengXian"/>
                <w:kern w:val="2"/>
                <w:szCs w:val="22"/>
              </w:rPr>
              <w:t>CA_n48(2A)-n66(2A)-n70A-n77A</w:t>
            </w:r>
          </w:p>
        </w:tc>
        <w:tc>
          <w:tcPr>
            <w:tcW w:w="3019" w:type="dxa"/>
            <w:tcBorders>
              <w:top w:val="single" w:sz="4" w:space="0" w:color="auto"/>
              <w:left w:val="single" w:sz="4" w:space="0" w:color="auto"/>
              <w:bottom w:val="nil"/>
              <w:right w:val="single" w:sz="4" w:space="0" w:color="auto"/>
            </w:tcBorders>
          </w:tcPr>
          <w:p w14:paraId="5D0267AC" w14:textId="77777777" w:rsidR="00C530FB" w:rsidRPr="00C222E5" w:rsidRDefault="00C530FB" w:rsidP="00F817F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405024E0"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DA374B9" w14:textId="77777777" w:rsidR="00C530FB" w:rsidRPr="00C222E5" w:rsidRDefault="00C530FB" w:rsidP="00F817F8">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62C1C4C2"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55886230" w14:textId="77777777" w:rsidTr="00E7488B">
        <w:trPr>
          <w:jc w:val="center"/>
        </w:trPr>
        <w:tc>
          <w:tcPr>
            <w:tcW w:w="2904" w:type="dxa"/>
            <w:tcBorders>
              <w:top w:val="nil"/>
              <w:left w:val="single" w:sz="4" w:space="0" w:color="auto"/>
              <w:bottom w:val="nil"/>
              <w:right w:val="single" w:sz="4" w:space="0" w:color="auto"/>
            </w:tcBorders>
          </w:tcPr>
          <w:p w14:paraId="065AD34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56883F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9A880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4610EFE" w14:textId="77777777" w:rsidR="00C530FB" w:rsidRPr="00C222E5" w:rsidRDefault="00C530FB" w:rsidP="00F817F8">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5A8904C2" w14:textId="77777777" w:rsidR="00C530FB" w:rsidRPr="00C222E5" w:rsidRDefault="00C530FB" w:rsidP="00F817F8">
            <w:pPr>
              <w:pStyle w:val="TAC"/>
              <w:rPr>
                <w:rFonts w:eastAsia="DengXian"/>
                <w:kern w:val="2"/>
                <w:szCs w:val="22"/>
                <w:lang w:eastAsia="zh-CN"/>
              </w:rPr>
            </w:pPr>
          </w:p>
        </w:tc>
      </w:tr>
      <w:tr w:rsidR="00C530FB" w:rsidRPr="00C222E5" w14:paraId="761AA46B" w14:textId="77777777" w:rsidTr="00E7488B">
        <w:trPr>
          <w:jc w:val="center"/>
        </w:trPr>
        <w:tc>
          <w:tcPr>
            <w:tcW w:w="2904" w:type="dxa"/>
            <w:tcBorders>
              <w:top w:val="nil"/>
              <w:left w:val="single" w:sz="4" w:space="0" w:color="auto"/>
              <w:bottom w:val="nil"/>
              <w:right w:val="single" w:sz="4" w:space="0" w:color="auto"/>
            </w:tcBorders>
          </w:tcPr>
          <w:p w14:paraId="6C2BB1D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5350B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4D3A68"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3C64FCB"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9EFF870" w14:textId="77777777" w:rsidR="00C530FB" w:rsidRPr="00C222E5" w:rsidRDefault="00C530FB" w:rsidP="00F817F8">
            <w:pPr>
              <w:pStyle w:val="TAC"/>
              <w:rPr>
                <w:rFonts w:eastAsia="DengXian"/>
                <w:kern w:val="2"/>
                <w:szCs w:val="22"/>
                <w:lang w:eastAsia="zh-CN"/>
              </w:rPr>
            </w:pPr>
          </w:p>
        </w:tc>
      </w:tr>
      <w:tr w:rsidR="00C530FB" w:rsidRPr="00C222E5" w14:paraId="1D23A970" w14:textId="77777777" w:rsidTr="00E7488B">
        <w:trPr>
          <w:jc w:val="center"/>
        </w:trPr>
        <w:tc>
          <w:tcPr>
            <w:tcW w:w="2904" w:type="dxa"/>
            <w:tcBorders>
              <w:top w:val="nil"/>
              <w:left w:val="single" w:sz="4" w:space="0" w:color="auto"/>
              <w:bottom w:val="single" w:sz="4" w:space="0" w:color="auto"/>
              <w:right w:val="single" w:sz="4" w:space="0" w:color="auto"/>
            </w:tcBorders>
          </w:tcPr>
          <w:p w14:paraId="7722A4D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71BA634"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C3CC5E"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48403D2"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79368AD" w14:textId="77777777" w:rsidR="00C530FB" w:rsidRPr="00C222E5" w:rsidRDefault="00C530FB" w:rsidP="00F817F8">
            <w:pPr>
              <w:pStyle w:val="TAC"/>
              <w:rPr>
                <w:rFonts w:eastAsia="DengXian"/>
                <w:kern w:val="2"/>
                <w:szCs w:val="22"/>
                <w:lang w:eastAsia="zh-CN"/>
              </w:rPr>
            </w:pPr>
          </w:p>
        </w:tc>
      </w:tr>
      <w:tr w:rsidR="00C530FB" w:rsidRPr="00C222E5" w14:paraId="74338EFA" w14:textId="77777777" w:rsidTr="00E7488B">
        <w:trPr>
          <w:jc w:val="center"/>
        </w:trPr>
        <w:tc>
          <w:tcPr>
            <w:tcW w:w="2904" w:type="dxa"/>
            <w:tcBorders>
              <w:top w:val="single" w:sz="4" w:space="0" w:color="auto"/>
              <w:left w:val="single" w:sz="4" w:space="0" w:color="auto"/>
              <w:bottom w:val="nil"/>
              <w:right w:val="single" w:sz="4" w:space="0" w:color="auto"/>
            </w:tcBorders>
          </w:tcPr>
          <w:p w14:paraId="7C27F970" w14:textId="77777777" w:rsidR="00C530FB" w:rsidRPr="00C222E5" w:rsidRDefault="00C530FB" w:rsidP="00F817F8">
            <w:pPr>
              <w:pStyle w:val="TAC"/>
              <w:rPr>
                <w:rFonts w:eastAsia="DengXian"/>
                <w:kern w:val="2"/>
                <w:szCs w:val="22"/>
              </w:rPr>
            </w:pPr>
            <w:r w:rsidRPr="00C222E5">
              <w:rPr>
                <w:rFonts w:eastAsia="DengXian"/>
                <w:kern w:val="2"/>
                <w:szCs w:val="22"/>
              </w:rPr>
              <w:t>CA_n48A-n66(3A)-n70A-n77A</w:t>
            </w:r>
          </w:p>
        </w:tc>
        <w:tc>
          <w:tcPr>
            <w:tcW w:w="3019" w:type="dxa"/>
            <w:tcBorders>
              <w:top w:val="single" w:sz="4" w:space="0" w:color="auto"/>
              <w:left w:val="single" w:sz="4" w:space="0" w:color="auto"/>
              <w:bottom w:val="nil"/>
              <w:right w:val="single" w:sz="4" w:space="0" w:color="auto"/>
            </w:tcBorders>
          </w:tcPr>
          <w:p w14:paraId="24993008" w14:textId="77777777" w:rsidR="00C530FB" w:rsidRPr="00C222E5" w:rsidRDefault="00C530FB" w:rsidP="00F817F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23D45D94"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2516B2DC" w14:textId="77777777" w:rsidR="00C530FB" w:rsidRPr="00C222E5" w:rsidRDefault="00C530FB" w:rsidP="00F817F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72D86F52" w14:textId="77777777" w:rsidR="00C530FB" w:rsidRPr="00C222E5" w:rsidRDefault="00C530FB" w:rsidP="00F817F8">
            <w:pPr>
              <w:pStyle w:val="TAC"/>
              <w:rPr>
                <w:rFonts w:eastAsia="DengXian"/>
                <w:kern w:val="2"/>
                <w:szCs w:val="22"/>
                <w:lang w:eastAsia="zh-CN"/>
              </w:rPr>
            </w:pPr>
            <w:r w:rsidRPr="00C222E5">
              <w:rPr>
                <w:rFonts w:eastAsia="DengXian" w:hint="eastAsia"/>
                <w:kern w:val="2"/>
                <w:szCs w:val="22"/>
                <w:lang w:eastAsia="zh-CN"/>
              </w:rPr>
              <w:t>0</w:t>
            </w:r>
          </w:p>
        </w:tc>
      </w:tr>
      <w:tr w:rsidR="00C530FB" w:rsidRPr="00C222E5" w14:paraId="0E2687BE" w14:textId="77777777" w:rsidTr="00E7488B">
        <w:trPr>
          <w:jc w:val="center"/>
        </w:trPr>
        <w:tc>
          <w:tcPr>
            <w:tcW w:w="2904" w:type="dxa"/>
            <w:tcBorders>
              <w:top w:val="nil"/>
              <w:left w:val="single" w:sz="4" w:space="0" w:color="auto"/>
              <w:bottom w:val="nil"/>
              <w:right w:val="single" w:sz="4" w:space="0" w:color="auto"/>
            </w:tcBorders>
          </w:tcPr>
          <w:p w14:paraId="7901062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754FCD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740697" w14:textId="77777777" w:rsidR="00C530FB" w:rsidRPr="00C222E5" w:rsidRDefault="00C530FB" w:rsidP="00F817F8">
            <w:pPr>
              <w:pStyle w:val="TAC"/>
              <w:rPr>
                <w:rFonts w:eastAsia="DengXian"/>
              </w:rPr>
            </w:pPr>
            <w:r w:rsidRPr="00C222E5">
              <w:rPr>
                <w:rFonts w:eastAsia="DengXian"/>
                <w:kern w:val="2"/>
                <w:szCs w:val="22"/>
              </w:rPr>
              <w:t>n66</w:t>
            </w:r>
          </w:p>
        </w:tc>
        <w:tc>
          <w:tcPr>
            <w:tcW w:w="4199" w:type="dxa"/>
            <w:tcBorders>
              <w:top w:val="single" w:sz="4" w:space="0" w:color="auto"/>
              <w:left w:val="single" w:sz="4" w:space="0" w:color="auto"/>
              <w:bottom w:val="single" w:sz="4" w:space="0" w:color="auto"/>
              <w:right w:val="single" w:sz="4" w:space="0" w:color="auto"/>
            </w:tcBorders>
          </w:tcPr>
          <w:p w14:paraId="482DA3D3" w14:textId="77777777" w:rsidR="00C530FB" w:rsidRPr="00C222E5" w:rsidRDefault="00C530FB" w:rsidP="00F817F8">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19F2AEBF" w14:textId="77777777" w:rsidR="00C530FB" w:rsidRPr="00C222E5" w:rsidRDefault="00C530FB" w:rsidP="00F817F8">
            <w:pPr>
              <w:pStyle w:val="TAC"/>
              <w:rPr>
                <w:rFonts w:eastAsia="DengXian"/>
                <w:kern w:val="2"/>
                <w:szCs w:val="22"/>
                <w:lang w:eastAsia="zh-CN"/>
              </w:rPr>
            </w:pPr>
          </w:p>
        </w:tc>
      </w:tr>
      <w:tr w:rsidR="00C530FB" w:rsidRPr="00C222E5" w14:paraId="63FC53EA" w14:textId="77777777" w:rsidTr="00E7488B">
        <w:trPr>
          <w:jc w:val="center"/>
        </w:trPr>
        <w:tc>
          <w:tcPr>
            <w:tcW w:w="2904" w:type="dxa"/>
            <w:tcBorders>
              <w:top w:val="nil"/>
              <w:left w:val="single" w:sz="4" w:space="0" w:color="auto"/>
              <w:bottom w:val="nil"/>
              <w:right w:val="single" w:sz="4" w:space="0" w:color="auto"/>
            </w:tcBorders>
          </w:tcPr>
          <w:p w14:paraId="773239E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CE3F70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88DD07" w14:textId="77777777" w:rsidR="00C530FB" w:rsidRPr="00C222E5" w:rsidRDefault="00C530FB" w:rsidP="00F817F8">
            <w:pPr>
              <w:pStyle w:val="TAC"/>
              <w:rPr>
                <w:rFonts w:eastAsia="DengXian"/>
              </w:rPr>
            </w:pPr>
            <w:r w:rsidRPr="00C222E5">
              <w:rPr>
                <w:rFonts w:eastAsia="DengXian"/>
                <w:kern w:val="2"/>
                <w:szCs w:val="22"/>
              </w:rPr>
              <w:t>n70</w:t>
            </w:r>
          </w:p>
        </w:tc>
        <w:tc>
          <w:tcPr>
            <w:tcW w:w="4199" w:type="dxa"/>
            <w:tcBorders>
              <w:top w:val="single" w:sz="4" w:space="0" w:color="auto"/>
              <w:left w:val="single" w:sz="4" w:space="0" w:color="auto"/>
              <w:bottom w:val="single" w:sz="4" w:space="0" w:color="auto"/>
              <w:right w:val="single" w:sz="4" w:space="0" w:color="auto"/>
            </w:tcBorders>
          </w:tcPr>
          <w:p w14:paraId="0D941755"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54FDDCA" w14:textId="77777777" w:rsidR="00C530FB" w:rsidRPr="00C222E5" w:rsidRDefault="00C530FB" w:rsidP="00F817F8">
            <w:pPr>
              <w:pStyle w:val="TAC"/>
              <w:rPr>
                <w:rFonts w:eastAsia="DengXian"/>
                <w:kern w:val="2"/>
                <w:szCs w:val="22"/>
                <w:lang w:eastAsia="zh-CN"/>
              </w:rPr>
            </w:pPr>
          </w:p>
        </w:tc>
      </w:tr>
      <w:tr w:rsidR="00C530FB" w:rsidRPr="00C222E5" w14:paraId="4ACD1BF4" w14:textId="77777777" w:rsidTr="00E7488B">
        <w:trPr>
          <w:jc w:val="center"/>
        </w:trPr>
        <w:tc>
          <w:tcPr>
            <w:tcW w:w="2904" w:type="dxa"/>
            <w:tcBorders>
              <w:top w:val="nil"/>
              <w:left w:val="single" w:sz="4" w:space="0" w:color="auto"/>
              <w:bottom w:val="single" w:sz="4" w:space="0" w:color="auto"/>
              <w:right w:val="single" w:sz="4" w:space="0" w:color="auto"/>
            </w:tcBorders>
          </w:tcPr>
          <w:p w14:paraId="622C276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2F15E4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B9E5C4" w14:textId="77777777" w:rsidR="00C530FB" w:rsidRPr="00C222E5" w:rsidRDefault="00C530FB" w:rsidP="00F817F8">
            <w:pPr>
              <w:pStyle w:val="TAC"/>
              <w:rPr>
                <w:rFonts w:eastAsia="DengXian"/>
              </w:rPr>
            </w:pPr>
            <w:r w:rsidRPr="00C222E5">
              <w:rPr>
                <w:rFonts w:eastAsia="DengXian"/>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46B0573C"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60F7A20" w14:textId="77777777" w:rsidR="00C530FB" w:rsidRPr="00C222E5" w:rsidRDefault="00C530FB" w:rsidP="00F817F8">
            <w:pPr>
              <w:pStyle w:val="TAC"/>
              <w:rPr>
                <w:rFonts w:eastAsia="DengXian"/>
                <w:kern w:val="2"/>
                <w:szCs w:val="22"/>
                <w:lang w:eastAsia="zh-CN"/>
              </w:rPr>
            </w:pPr>
          </w:p>
        </w:tc>
      </w:tr>
      <w:tr w:rsidR="00C530FB" w:rsidRPr="00C222E5" w14:paraId="095A98E8" w14:textId="77777777" w:rsidTr="00E7488B">
        <w:trPr>
          <w:jc w:val="center"/>
        </w:trPr>
        <w:tc>
          <w:tcPr>
            <w:tcW w:w="2904" w:type="dxa"/>
            <w:tcBorders>
              <w:top w:val="single" w:sz="4" w:space="0" w:color="auto"/>
              <w:left w:val="single" w:sz="4" w:space="0" w:color="auto"/>
              <w:bottom w:val="nil"/>
              <w:right w:val="single" w:sz="4" w:space="0" w:color="auto"/>
            </w:tcBorders>
          </w:tcPr>
          <w:p w14:paraId="39B64312" w14:textId="77777777" w:rsidR="00C530FB" w:rsidRPr="00C222E5" w:rsidRDefault="00C530FB" w:rsidP="00F817F8">
            <w:pPr>
              <w:pStyle w:val="TAC"/>
              <w:rPr>
                <w:rFonts w:eastAsia="DengXian"/>
              </w:rPr>
            </w:pPr>
            <w:r w:rsidRPr="00C222E5">
              <w:rPr>
                <w:rFonts w:eastAsia="DengXian"/>
                <w:kern w:val="2"/>
                <w:szCs w:val="22"/>
              </w:rPr>
              <w:t>CA_n48(2A)-n66A-n70A-n77A</w:t>
            </w:r>
          </w:p>
        </w:tc>
        <w:tc>
          <w:tcPr>
            <w:tcW w:w="3019" w:type="dxa"/>
            <w:tcBorders>
              <w:top w:val="single" w:sz="4" w:space="0" w:color="auto"/>
              <w:left w:val="single" w:sz="4" w:space="0" w:color="auto"/>
              <w:bottom w:val="nil"/>
              <w:right w:val="single" w:sz="4" w:space="0" w:color="auto"/>
            </w:tcBorders>
          </w:tcPr>
          <w:p w14:paraId="2037E4CE" w14:textId="77777777" w:rsidR="00C530FB" w:rsidRPr="00C222E5" w:rsidRDefault="00C530FB" w:rsidP="00F817F8">
            <w:pPr>
              <w:pStyle w:val="TAC"/>
              <w:rPr>
                <w:rFonts w:eastAsia="DengXian"/>
                <w:kern w:val="2"/>
                <w:szCs w:val="22"/>
              </w:rPr>
            </w:pPr>
            <w:r w:rsidRPr="00C222E5">
              <w:rPr>
                <w:rFonts w:eastAsia="DengXian"/>
                <w:kern w:val="2"/>
                <w:szCs w:val="22"/>
              </w:rPr>
              <w:t>CA_n48A-n66A</w:t>
            </w:r>
          </w:p>
          <w:p w14:paraId="1B516F75" w14:textId="77777777" w:rsidR="00C530FB" w:rsidRPr="00C222E5" w:rsidRDefault="00C530FB" w:rsidP="00F817F8">
            <w:pPr>
              <w:pStyle w:val="TAC"/>
              <w:rPr>
                <w:rFonts w:eastAsia="DengXian"/>
                <w:kern w:val="2"/>
                <w:szCs w:val="22"/>
              </w:rPr>
            </w:pPr>
            <w:r w:rsidRPr="00C222E5">
              <w:rPr>
                <w:rFonts w:eastAsia="DengXian"/>
                <w:kern w:val="2"/>
                <w:szCs w:val="22"/>
              </w:rPr>
              <w:t>CA_n48A-n70A</w:t>
            </w:r>
          </w:p>
          <w:p w14:paraId="1E2D8CF5" w14:textId="77777777" w:rsidR="00C530FB" w:rsidRPr="00C222E5" w:rsidRDefault="00C530FB" w:rsidP="00F817F8">
            <w:pPr>
              <w:pStyle w:val="TAC"/>
              <w:rPr>
                <w:rFonts w:eastAsia="DengXian"/>
                <w:kern w:val="2"/>
                <w:szCs w:val="22"/>
              </w:rPr>
            </w:pPr>
            <w:r w:rsidRPr="00C222E5">
              <w:rPr>
                <w:rFonts w:eastAsia="DengXian"/>
                <w:kern w:val="2"/>
                <w:szCs w:val="22"/>
              </w:rPr>
              <w:t>CA_n66A-n77A</w:t>
            </w:r>
          </w:p>
          <w:p w14:paraId="54856859" w14:textId="77777777" w:rsidR="00C530FB" w:rsidRPr="00C222E5" w:rsidRDefault="00C530FB" w:rsidP="00F817F8">
            <w:pPr>
              <w:pStyle w:val="TAC"/>
              <w:rPr>
                <w:rFonts w:eastAsia="DengXian"/>
              </w:rPr>
            </w:pP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1D00F3E7"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899A907" w14:textId="77777777" w:rsidR="00C530FB" w:rsidRPr="00C222E5" w:rsidRDefault="00C530FB" w:rsidP="00F817F8">
            <w:pPr>
              <w:pStyle w:val="TAC"/>
              <w:rPr>
                <w:rFonts w:eastAsia="DengXian"/>
              </w:rPr>
            </w:pPr>
            <w:r w:rsidRPr="00C222E5">
              <w:rPr>
                <w:rFonts w:eastAsia="DengXian"/>
              </w:rPr>
              <w:t>CA_n48(2A)_BCS0</w:t>
            </w:r>
          </w:p>
        </w:tc>
        <w:tc>
          <w:tcPr>
            <w:tcW w:w="2724" w:type="dxa"/>
            <w:tcBorders>
              <w:top w:val="single" w:sz="4" w:space="0" w:color="auto"/>
              <w:left w:val="single" w:sz="4" w:space="0" w:color="auto"/>
              <w:bottom w:val="nil"/>
              <w:right w:val="single" w:sz="4" w:space="0" w:color="auto"/>
            </w:tcBorders>
          </w:tcPr>
          <w:p w14:paraId="49F64FA7" w14:textId="77777777" w:rsidR="00C530FB" w:rsidRPr="00C222E5" w:rsidRDefault="00C530FB" w:rsidP="00F817F8">
            <w:pPr>
              <w:pStyle w:val="TAC"/>
              <w:rPr>
                <w:rFonts w:eastAsia="DengXian"/>
              </w:rPr>
            </w:pPr>
            <w:r w:rsidRPr="00C222E5">
              <w:rPr>
                <w:rFonts w:eastAsia="DengXian"/>
              </w:rPr>
              <w:t>0</w:t>
            </w:r>
          </w:p>
        </w:tc>
      </w:tr>
      <w:tr w:rsidR="00C530FB" w:rsidRPr="00C222E5" w14:paraId="09316B58" w14:textId="77777777" w:rsidTr="00E7488B">
        <w:trPr>
          <w:jc w:val="center"/>
        </w:trPr>
        <w:tc>
          <w:tcPr>
            <w:tcW w:w="2904" w:type="dxa"/>
            <w:tcBorders>
              <w:top w:val="nil"/>
              <w:left w:val="single" w:sz="4" w:space="0" w:color="auto"/>
              <w:bottom w:val="nil"/>
              <w:right w:val="single" w:sz="4" w:space="0" w:color="auto"/>
            </w:tcBorders>
          </w:tcPr>
          <w:p w14:paraId="73A8AA9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8A5201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1CC3BD0"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31F7C44"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9EF3783" w14:textId="77777777" w:rsidR="00C530FB" w:rsidRPr="00C222E5" w:rsidRDefault="00C530FB" w:rsidP="00F817F8">
            <w:pPr>
              <w:pStyle w:val="TAC"/>
              <w:rPr>
                <w:rFonts w:eastAsia="DengXian"/>
              </w:rPr>
            </w:pPr>
          </w:p>
        </w:tc>
      </w:tr>
      <w:tr w:rsidR="00C530FB" w:rsidRPr="00C222E5" w14:paraId="4907E221" w14:textId="77777777" w:rsidTr="00E7488B">
        <w:trPr>
          <w:jc w:val="center"/>
        </w:trPr>
        <w:tc>
          <w:tcPr>
            <w:tcW w:w="2904" w:type="dxa"/>
            <w:tcBorders>
              <w:top w:val="nil"/>
              <w:left w:val="single" w:sz="4" w:space="0" w:color="auto"/>
              <w:bottom w:val="nil"/>
              <w:right w:val="single" w:sz="4" w:space="0" w:color="auto"/>
            </w:tcBorders>
          </w:tcPr>
          <w:p w14:paraId="47EFBEC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376876C"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5361DBE"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81FBDE5"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4C4B2B0" w14:textId="77777777" w:rsidR="00C530FB" w:rsidRPr="00C222E5" w:rsidRDefault="00C530FB" w:rsidP="00F817F8">
            <w:pPr>
              <w:pStyle w:val="TAC"/>
              <w:rPr>
                <w:rFonts w:eastAsia="DengXian"/>
              </w:rPr>
            </w:pPr>
          </w:p>
        </w:tc>
      </w:tr>
      <w:tr w:rsidR="00C530FB" w:rsidRPr="00C222E5" w14:paraId="0D447349" w14:textId="77777777" w:rsidTr="00E7488B">
        <w:trPr>
          <w:jc w:val="center"/>
        </w:trPr>
        <w:tc>
          <w:tcPr>
            <w:tcW w:w="2904" w:type="dxa"/>
            <w:tcBorders>
              <w:top w:val="nil"/>
              <w:left w:val="single" w:sz="4" w:space="0" w:color="auto"/>
              <w:bottom w:val="single" w:sz="4" w:space="0" w:color="auto"/>
              <w:right w:val="single" w:sz="4" w:space="0" w:color="auto"/>
            </w:tcBorders>
          </w:tcPr>
          <w:p w14:paraId="4E7ADDC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A9C358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5BE4207"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EF7D30B"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468384B" w14:textId="77777777" w:rsidR="00C530FB" w:rsidRPr="00C222E5" w:rsidRDefault="00C530FB" w:rsidP="00F817F8">
            <w:pPr>
              <w:pStyle w:val="TAC"/>
              <w:rPr>
                <w:rFonts w:eastAsia="DengXian"/>
              </w:rPr>
            </w:pPr>
          </w:p>
        </w:tc>
      </w:tr>
      <w:tr w:rsidR="00C530FB" w:rsidRPr="00C222E5" w14:paraId="3CBBCA32" w14:textId="77777777" w:rsidTr="00E7488B">
        <w:trPr>
          <w:jc w:val="center"/>
        </w:trPr>
        <w:tc>
          <w:tcPr>
            <w:tcW w:w="2904" w:type="dxa"/>
            <w:tcBorders>
              <w:top w:val="single" w:sz="4" w:space="0" w:color="auto"/>
              <w:left w:val="single" w:sz="4" w:space="0" w:color="auto"/>
              <w:bottom w:val="nil"/>
              <w:right w:val="single" w:sz="4" w:space="0" w:color="auto"/>
            </w:tcBorders>
          </w:tcPr>
          <w:p w14:paraId="1607696D" w14:textId="77777777" w:rsidR="00C530FB" w:rsidRPr="00C222E5" w:rsidRDefault="00C530FB" w:rsidP="00F817F8">
            <w:pPr>
              <w:pStyle w:val="TAC"/>
              <w:rPr>
                <w:rFonts w:eastAsia="DengXian"/>
              </w:rPr>
            </w:pPr>
            <w:r w:rsidRPr="00C222E5">
              <w:rPr>
                <w:rFonts w:eastAsia="DengXian"/>
              </w:rPr>
              <w:t>CA_n48(3A)-n66A-n70A-n77A</w:t>
            </w:r>
          </w:p>
        </w:tc>
        <w:tc>
          <w:tcPr>
            <w:tcW w:w="3019" w:type="dxa"/>
            <w:tcBorders>
              <w:top w:val="single" w:sz="4" w:space="0" w:color="auto"/>
              <w:left w:val="single" w:sz="4" w:space="0" w:color="auto"/>
              <w:bottom w:val="nil"/>
              <w:right w:val="single" w:sz="4" w:space="0" w:color="auto"/>
            </w:tcBorders>
          </w:tcPr>
          <w:p w14:paraId="35642D06" w14:textId="77777777" w:rsidR="00C530FB" w:rsidRPr="00C222E5" w:rsidRDefault="00C530FB" w:rsidP="00F817F8">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5F202262"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ED3F652" w14:textId="77777777" w:rsidR="00C530FB" w:rsidRPr="00C222E5" w:rsidRDefault="00C530FB" w:rsidP="00F817F8">
            <w:pPr>
              <w:pStyle w:val="TAC"/>
              <w:rPr>
                <w:rFonts w:eastAsia="DengXian"/>
              </w:rPr>
            </w:pPr>
            <w:r w:rsidRPr="00C222E5">
              <w:rPr>
                <w:rFonts w:eastAsia="DengXian"/>
              </w:rPr>
              <w:t>CA_n48(3A)_BCS0</w:t>
            </w:r>
          </w:p>
        </w:tc>
        <w:tc>
          <w:tcPr>
            <w:tcW w:w="2724" w:type="dxa"/>
            <w:tcBorders>
              <w:top w:val="single" w:sz="4" w:space="0" w:color="auto"/>
              <w:left w:val="single" w:sz="4" w:space="0" w:color="auto"/>
              <w:bottom w:val="nil"/>
              <w:right w:val="single" w:sz="4" w:space="0" w:color="auto"/>
            </w:tcBorders>
          </w:tcPr>
          <w:p w14:paraId="549D9722" w14:textId="77777777" w:rsidR="00C530FB" w:rsidRPr="00C222E5" w:rsidRDefault="00C530FB" w:rsidP="00F817F8">
            <w:pPr>
              <w:pStyle w:val="TAC"/>
              <w:rPr>
                <w:rFonts w:eastAsia="DengXian"/>
              </w:rPr>
            </w:pPr>
            <w:r w:rsidRPr="00C222E5">
              <w:rPr>
                <w:rFonts w:eastAsia="DengXian" w:hint="eastAsia"/>
                <w:lang w:eastAsia="zh-CN"/>
              </w:rPr>
              <w:t>0</w:t>
            </w:r>
          </w:p>
        </w:tc>
      </w:tr>
      <w:tr w:rsidR="00C530FB" w:rsidRPr="00C222E5" w14:paraId="1C18DBDB" w14:textId="77777777" w:rsidTr="00E7488B">
        <w:trPr>
          <w:jc w:val="center"/>
        </w:trPr>
        <w:tc>
          <w:tcPr>
            <w:tcW w:w="2904" w:type="dxa"/>
            <w:tcBorders>
              <w:top w:val="nil"/>
              <w:left w:val="single" w:sz="4" w:space="0" w:color="auto"/>
              <w:bottom w:val="nil"/>
              <w:right w:val="single" w:sz="4" w:space="0" w:color="auto"/>
            </w:tcBorders>
          </w:tcPr>
          <w:p w14:paraId="0B48A7A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D5449B7"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59CFD73"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2B3E3F2"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A3C731D" w14:textId="77777777" w:rsidR="00C530FB" w:rsidRPr="00C222E5" w:rsidRDefault="00C530FB" w:rsidP="00F817F8">
            <w:pPr>
              <w:pStyle w:val="TAC"/>
              <w:rPr>
                <w:rFonts w:eastAsia="DengXian"/>
              </w:rPr>
            </w:pPr>
          </w:p>
        </w:tc>
      </w:tr>
      <w:tr w:rsidR="00C530FB" w:rsidRPr="00C222E5" w14:paraId="750B93EA" w14:textId="77777777" w:rsidTr="00E7488B">
        <w:trPr>
          <w:jc w:val="center"/>
        </w:trPr>
        <w:tc>
          <w:tcPr>
            <w:tcW w:w="2904" w:type="dxa"/>
            <w:tcBorders>
              <w:top w:val="nil"/>
              <w:left w:val="single" w:sz="4" w:space="0" w:color="auto"/>
              <w:bottom w:val="nil"/>
              <w:right w:val="single" w:sz="4" w:space="0" w:color="auto"/>
            </w:tcBorders>
          </w:tcPr>
          <w:p w14:paraId="00B71C8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BCD405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29AA96"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5821A31"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B3395EE" w14:textId="77777777" w:rsidR="00C530FB" w:rsidRPr="00C222E5" w:rsidRDefault="00C530FB" w:rsidP="00F817F8">
            <w:pPr>
              <w:pStyle w:val="TAC"/>
              <w:rPr>
                <w:rFonts w:eastAsia="DengXian"/>
              </w:rPr>
            </w:pPr>
          </w:p>
        </w:tc>
      </w:tr>
      <w:tr w:rsidR="00C530FB" w:rsidRPr="00C222E5" w14:paraId="4FB947AB" w14:textId="77777777" w:rsidTr="00E7488B">
        <w:trPr>
          <w:jc w:val="center"/>
        </w:trPr>
        <w:tc>
          <w:tcPr>
            <w:tcW w:w="2904" w:type="dxa"/>
            <w:tcBorders>
              <w:top w:val="nil"/>
              <w:left w:val="single" w:sz="4" w:space="0" w:color="auto"/>
              <w:bottom w:val="single" w:sz="4" w:space="0" w:color="auto"/>
              <w:right w:val="single" w:sz="4" w:space="0" w:color="auto"/>
            </w:tcBorders>
          </w:tcPr>
          <w:p w14:paraId="58366AA6"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AA638D9"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5DFAECE"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41E3BC"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7CA8767" w14:textId="77777777" w:rsidR="00C530FB" w:rsidRPr="00C222E5" w:rsidRDefault="00C530FB" w:rsidP="00F817F8">
            <w:pPr>
              <w:pStyle w:val="TAC"/>
              <w:rPr>
                <w:rFonts w:eastAsia="DengXian"/>
              </w:rPr>
            </w:pPr>
          </w:p>
        </w:tc>
      </w:tr>
      <w:tr w:rsidR="00C530FB" w:rsidRPr="00C222E5" w14:paraId="220DC8BF" w14:textId="77777777" w:rsidTr="00E7488B">
        <w:trPr>
          <w:jc w:val="center"/>
        </w:trPr>
        <w:tc>
          <w:tcPr>
            <w:tcW w:w="2904" w:type="dxa"/>
            <w:tcBorders>
              <w:top w:val="single" w:sz="4" w:space="0" w:color="auto"/>
              <w:left w:val="single" w:sz="4" w:space="0" w:color="auto"/>
              <w:bottom w:val="nil"/>
              <w:right w:val="single" w:sz="4" w:space="0" w:color="auto"/>
            </w:tcBorders>
          </w:tcPr>
          <w:p w14:paraId="11FF4F61" w14:textId="77777777" w:rsidR="00C530FB" w:rsidRPr="00C222E5" w:rsidRDefault="00C530FB" w:rsidP="00F817F8">
            <w:pPr>
              <w:pStyle w:val="TAC"/>
              <w:rPr>
                <w:rFonts w:eastAsia="DengXian"/>
                <w:kern w:val="2"/>
                <w:szCs w:val="22"/>
              </w:rPr>
            </w:pPr>
            <w:r w:rsidRPr="00C222E5">
              <w:rPr>
                <w:rFonts w:eastAsia="DengXian"/>
              </w:rPr>
              <w:lastRenderedPageBreak/>
              <w:t>CA_n48A-n66A-n71A-n77A</w:t>
            </w:r>
          </w:p>
        </w:tc>
        <w:tc>
          <w:tcPr>
            <w:tcW w:w="3019" w:type="dxa"/>
            <w:tcBorders>
              <w:top w:val="single" w:sz="4" w:space="0" w:color="auto"/>
              <w:left w:val="single" w:sz="4" w:space="0" w:color="auto"/>
              <w:bottom w:val="nil"/>
              <w:right w:val="single" w:sz="4" w:space="0" w:color="auto"/>
            </w:tcBorders>
          </w:tcPr>
          <w:p w14:paraId="0A94F111" w14:textId="77777777" w:rsidR="00C530FB" w:rsidRPr="00C222E5" w:rsidRDefault="00C530FB" w:rsidP="00F817F8">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0EF0CED4" w14:textId="77777777" w:rsidR="00C530FB" w:rsidRPr="00C222E5" w:rsidRDefault="00C530FB" w:rsidP="00F817F8">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73B5097"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498F85D3"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7A889401" w14:textId="77777777" w:rsidTr="00E7488B">
        <w:trPr>
          <w:jc w:val="center"/>
        </w:trPr>
        <w:tc>
          <w:tcPr>
            <w:tcW w:w="2904" w:type="dxa"/>
            <w:tcBorders>
              <w:top w:val="nil"/>
              <w:left w:val="single" w:sz="4" w:space="0" w:color="auto"/>
              <w:bottom w:val="nil"/>
              <w:right w:val="single" w:sz="4" w:space="0" w:color="auto"/>
            </w:tcBorders>
          </w:tcPr>
          <w:p w14:paraId="05DAF9BE"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CABA3E6"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BB7909"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61F16DF"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21BD6997" w14:textId="77777777" w:rsidR="00C530FB" w:rsidRPr="00C222E5" w:rsidRDefault="00C530FB" w:rsidP="00F817F8">
            <w:pPr>
              <w:pStyle w:val="TAC"/>
              <w:rPr>
                <w:rFonts w:eastAsia="DengXian"/>
                <w:kern w:val="2"/>
                <w:szCs w:val="22"/>
                <w:lang w:eastAsia="zh-CN"/>
              </w:rPr>
            </w:pPr>
          </w:p>
        </w:tc>
      </w:tr>
      <w:tr w:rsidR="00C530FB" w:rsidRPr="00C222E5" w14:paraId="0104B739" w14:textId="77777777" w:rsidTr="00E7488B">
        <w:trPr>
          <w:jc w:val="center"/>
        </w:trPr>
        <w:tc>
          <w:tcPr>
            <w:tcW w:w="2904" w:type="dxa"/>
            <w:tcBorders>
              <w:top w:val="nil"/>
              <w:left w:val="single" w:sz="4" w:space="0" w:color="auto"/>
              <w:bottom w:val="nil"/>
              <w:right w:val="single" w:sz="4" w:space="0" w:color="auto"/>
            </w:tcBorders>
          </w:tcPr>
          <w:p w14:paraId="64A2D582"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5E5D2D6"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D64A2F"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3E8E33C"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48625FDF" w14:textId="77777777" w:rsidR="00C530FB" w:rsidRPr="00C222E5" w:rsidRDefault="00C530FB" w:rsidP="00F817F8">
            <w:pPr>
              <w:pStyle w:val="TAC"/>
              <w:rPr>
                <w:rFonts w:eastAsia="DengXian"/>
                <w:kern w:val="2"/>
                <w:szCs w:val="22"/>
                <w:lang w:eastAsia="zh-CN"/>
              </w:rPr>
            </w:pPr>
          </w:p>
        </w:tc>
      </w:tr>
      <w:tr w:rsidR="00C530FB" w:rsidRPr="00C222E5" w14:paraId="7B0DEC7F" w14:textId="77777777" w:rsidTr="00E7488B">
        <w:trPr>
          <w:jc w:val="center"/>
        </w:trPr>
        <w:tc>
          <w:tcPr>
            <w:tcW w:w="2904" w:type="dxa"/>
            <w:tcBorders>
              <w:top w:val="nil"/>
              <w:left w:val="single" w:sz="4" w:space="0" w:color="auto"/>
              <w:bottom w:val="single" w:sz="4" w:space="0" w:color="auto"/>
              <w:right w:val="single" w:sz="4" w:space="0" w:color="auto"/>
            </w:tcBorders>
          </w:tcPr>
          <w:p w14:paraId="2CF5A49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6B7954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E7F159"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C22A5DD"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8421AE0" w14:textId="77777777" w:rsidR="00C530FB" w:rsidRPr="00C222E5" w:rsidRDefault="00C530FB" w:rsidP="00F817F8">
            <w:pPr>
              <w:pStyle w:val="TAC"/>
              <w:rPr>
                <w:rFonts w:eastAsia="DengXian"/>
                <w:kern w:val="2"/>
                <w:szCs w:val="22"/>
                <w:lang w:eastAsia="zh-CN"/>
              </w:rPr>
            </w:pPr>
          </w:p>
        </w:tc>
      </w:tr>
      <w:tr w:rsidR="00C530FB" w:rsidRPr="00C222E5" w14:paraId="574820DD" w14:textId="77777777" w:rsidTr="00E7488B">
        <w:trPr>
          <w:jc w:val="center"/>
        </w:trPr>
        <w:tc>
          <w:tcPr>
            <w:tcW w:w="2904" w:type="dxa"/>
            <w:tcBorders>
              <w:top w:val="single" w:sz="4" w:space="0" w:color="auto"/>
              <w:left w:val="single" w:sz="4" w:space="0" w:color="auto"/>
              <w:bottom w:val="nil"/>
              <w:right w:val="single" w:sz="4" w:space="0" w:color="auto"/>
            </w:tcBorders>
          </w:tcPr>
          <w:p w14:paraId="6036BE45" w14:textId="77777777" w:rsidR="00C530FB" w:rsidRPr="00C222E5" w:rsidRDefault="00C530FB" w:rsidP="00F817F8">
            <w:pPr>
              <w:pStyle w:val="TAC"/>
              <w:rPr>
                <w:rFonts w:eastAsia="DengXian"/>
                <w:kern w:val="2"/>
                <w:szCs w:val="22"/>
              </w:rPr>
            </w:pPr>
            <w:r w:rsidRPr="00C222E5">
              <w:rPr>
                <w:rFonts w:eastAsia="DengXian"/>
                <w:kern w:val="2"/>
                <w:szCs w:val="22"/>
              </w:rPr>
              <w:t>CA_n48(2A)-n66A-n71A-n77A</w:t>
            </w:r>
          </w:p>
        </w:tc>
        <w:tc>
          <w:tcPr>
            <w:tcW w:w="3019" w:type="dxa"/>
            <w:tcBorders>
              <w:top w:val="single" w:sz="4" w:space="0" w:color="auto"/>
              <w:left w:val="single" w:sz="4" w:space="0" w:color="auto"/>
              <w:bottom w:val="nil"/>
              <w:right w:val="single" w:sz="4" w:space="0" w:color="auto"/>
            </w:tcBorders>
          </w:tcPr>
          <w:p w14:paraId="2F2E39E7" w14:textId="77777777" w:rsidR="00C530FB" w:rsidRPr="00C222E5" w:rsidRDefault="00C530FB" w:rsidP="00F817F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1B702EC8"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9BF7CA8" w14:textId="77777777" w:rsidR="00C530FB" w:rsidRPr="00C222E5" w:rsidRDefault="00C530FB" w:rsidP="00F817F8">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021E163F"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07A4A06A" w14:textId="77777777" w:rsidTr="00E7488B">
        <w:trPr>
          <w:jc w:val="center"/>
        </w:trPr>
        <w:tc>
          <w:tcPr>
            <w:tcW w:w="2904" w:type="dxa"/>
            <w:tcBorders>
              <w:top w:val="nil"/>
              <w:left w:val="single" w:sz="4" w:space="0" w:color="auto"/>
              <w:bottom w:val="nil"/>
              <w:right w:val="single" w:sz="4" w:space="0" w:color="auto"/>
            </w:tcBorders>
          </w:tcPr>
          <w:p w14:paraId="05219E0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B9021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91C3A8"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40BF0C0"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91FE517" w14:textId="77777777" w:rsidR="00C530FB" w:rsidRPr="00C222E5" w:rsidRDefault="00C530FB" w:rsidP="00F817F8">
            <w:pPr>
              <w:pStyle w:val="TAC"/>
              <w:rPr>
                <w:rFonts w:eastAsia="DengXian"/>
                <w:kern w:val="2"/>
                <w:szCs w:val="22"/>
                <w:lang w:eastAsia="zh-CN"/>
              </w:rPr>
            </w:pPr>
          </w:p>
        </w:tc>
      </w:tr>
      <w:tr w:rsidR="00C530FB" w:rsidRPr="00C222E5" w14:paraId="6BAEAAB9" w14:textId="77777777" w:rsidTr="00E7488B">
        <w:trPr>
          <w:jc w:val="center"/>
        </w:trPr>
        <w:tc>
          <w:tcPr>
            <w:tcW w:w="2904" w:type="dxa"/>
            <w:tcBorders>
              <w:top w:val="nil"/>
              <w:left w:val="single" w:sz="4" w:space="0" w:color="auto"/>
              <w:bottom w:val="nil"/>
              <w:right w:val="single" w:sz="4" w:space="0" w:color="auto"/>
            </w:tcBorders>
          </w:tcPr>
          <w:p w14:paraId="51AABC0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FD2BB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83FCE1"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68909F3"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724F6A51" w14:textId="77777777" w:rsidR="00C530FB" w:rsidRPr="00C222E5" w:rsidRDefault="00C530FB" w:rsidP="00F817F8">
            <w:pPr>
              <w:pStyle w:val="TAC"/>
              <w:rPr>
                <w:rFonts w:eastAsia="DengXian"/>
                <w:kern w:val="2"/>
                <w:szCs w:val="22"/>
                <w:lang w:eastAsia="zh-CN"/>
              </w:rPr>
            </w:pPr>
          </w:p>
        </w:tc>
      </w:tr>
      <w:tr w:rsidR="00C530FB" w:rsidRPr="00C222E5" w14:paraId="6FA329BF" w14:textId="77777777" w:rsidTr="00E7488B">
        <w:trPr>
          <w:jc w:val="center"/>
        </w:trPr>
        <w:tc>
          <w:tcPr>
            <w:tcW w:w="2904" w:type="dxa"/>
            <w:tcBorders>
              <w:top w:val="nil"/>
              <w:left w:val="single" w:sz="4" w:space="0" w:color="auto"/>
              <w:bottom w:val="single" w:sz="4" w:space="0" w:color="auto"/>
              <w:right w:val="single" w:sz="4" w:space="0" w:color="auto"/>
            </w:tcBorders>
          </w:tcPr>
          <w:p w14:paraId="26D85A7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51275CB"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3DD74B"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793D54"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9327445" w14:textId="77777777" w:rsidR="00C530FB" w:rsidRPr="00C222E5" w:rsidRDefault="00C530FB" w:rsidP="00F817F8">
            <w:pPr>
              <w:pStyle w:val="TAC"/>
              <w:rPr>
                <w:rFonts w:eastAsia="DengXian"/>
                <w:kern w:val="2"/>
                <w:szCs w:val="22"/>
                <w:lang w:eastAsia="zh-CN"/>
              </w:rPr>
            </w:pPr>
          </w:p>
        </w:tc>
      </w:tr>
      <w:tr w:rsidR="00C530FB" w:rsidRPr="00C222E5" w14:paraId="62DC28AC" w14:textId="77777777" w:rsidTr="00E7488B">
        <w:trPr>
          <w:jc w:val="center"/>
        </w:trPr>
        <w:tc>
          <w:tcPr>
            <w:tcW w:w="2904" w:type="dxa"/>
            <w:tcBorders>
              <w:top w:val="single" w:sz="4" w:space="0" w:color="auto"/>
              <w:left w:val="single" w:sz="4" w:space="0" w:color="auto"/>
              <w:bottom w:val="nil"/>
              <w:right w:val="single" w:sz="4" w:space="0" w:color="auto"/>
            </w:tcBorders>
          </w:tcPr>
          <w:p w14:paraId="61856471" w14:textId="77777777" w:rsidR="00C530FB" w:rsidRPr="00C222E5" w:rsidRDefault="00C530FB" w:rsidP="00F817F8">
            <w:pPr>
              <w:pStyle w:val="TAC"/>
              <w:rPr>
                <w:rFonts w:eastAsia="DengXian"/>
                <w:kern w:val="2"/>
                <w:szCs w:val="22"/>
              </w:rPr>
            </w:pPr>
            <w:r w:rsidRPr="00C222E5">
              <w:rPr>
                <w:rFonts w:eastAsia="DengXian"/>
                <w:kern w:val="2"/>
                <w:szCs w:val="22"/>
              </w:rPr>
              <w:t>CA_n48(2A)-n66A-n71(2A)-n77A</w:t>
            </w:r>
          </w:p>
        </w:tc>
        <w:tc>
          <w:tcPr>
            <w:tcW w:w="3019" w:type="dxa"/>
            <w:tcBorders>
              <w:top w:val="single" w:sz="4" w:space="0" w:color="auto"/>
              <w:left w:val="single" w:sz="4" w:space="0" w:color="auto"/>
              <w:bottom w:val="nil"/>
              <w:right w:val="single" w:sz="4" w:space="0" w:color="auto"/>
            </w:tcBorders>
          </w:tcPr>
          <w:p w14:paraId="556B3E28" w14:textId="77777777" w:rsidR="00C530FB" w:rsidRPr="00C222E5" w:rsidRDefault="00C530FB" w:rsidP="00F817F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0E3C6F15"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F7E3758" w14:textId="77777777" w:rsidR="00C530FB" w:rsidRPr="00C222E5" w:rsidRDefault="00C530FB" w:rsidP="00F817F8">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681E0614"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326CEF3B" w14:textId="77777777" w:rsidTr="00E7488B">
        <w:trPr>
          <w:jc w:val="center"/>
        </w:trPr>
        <w:tc>
          <w:tcPr>
            <w:tcW w:w="2904" w:type="dxa"/>
            <w:tcBorders>
              <w:top w:val="nil"/>
              <w:left w:val="single" w:sz="4" w:space="0" w:color="auto"/>
              <w:bottom w:val="nil"/>
              <w:right w:val="single" w:sz="4" w:space="0" w:color="auto"/>
            </w:tcBorders>
          </w:tcPr>
          <w:p w14:paraId="33112E8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5335F1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D3D1F8"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2ADE0C"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A957316" w14:textId="77777777" w:rsidR="00C530FB" w:rsidRPr="00C222E5" w:rsidRDefault="00C530FB" w:rsidP="00F817F8">
            <w:pPr>
              <w:pStyle w:val="TAC"/>
              <w:rPr>
                <w:rFonts w:eastAsia="DengXian"/>
                <w:kern w:val="2"/>
                <w:szCs w:val="22"/>
                <w:lang w:eastAsia="zh-CN"/>
              </w:rPr>
            </w:pPr>
          </w:p>
        </w:tc>
      </w:tr>
      <w:tr w:rsidR="00C530FB" w:rsidRPr="00C222E5" w14:paraId="42243E24" w14:textId="77777777" w:rsidTr="00E7488B">
        <w:trPr>
          <w:jc w:val="center"/>
        </w:trPr>
        <w:tc>
          <w:tcPr>
            <w:tcW w:w="2904" w:type="dxa"/>
            <w:tcBorders>
              <w:top w:val="nil"/>
              <w:left w:val="single" w:sz="4" w:space="0" w:color="auto"/>
              <w:bottom w:val="nil"/>
              <w:right w:val="single" w:sz="4" w:space="0" w:color="auto"/>
            </w:tcBorders>
          </w:tcPr>
          <w:p w14:paraId="182274E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EBFD9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6D4A41"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FC64766" w14:textId="77777777" w:rsidR="00C530FB" w:rsidRPr="00C222E5" w:rsidRDefault="00C530FB" w:rsidP="00F817F8">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24ADFF34" w14:textId="77777777" w:rsidR="00C530FB" w:rsidRPr="00C222E5" w:rsidRDefault="00C530FB" w:rsidP="00F817F8">
            <w:pPr>
              <w:pStyle w:val="TAC"/>
              <w:rPr>
                <w:rFonts w:eastAsia="DengXian"/>
                <w:kern w:val="2"/>
                <w:szCs w:val="22"/>
                <w:lang w:eastAsia="zh-CN"/>
              </w:rPr>
            </w:pPr>
          </w:p>
        </w:tc>
      </w:tr>
      <w:tr w:rsidR="00C530FB" w:rsidRPr="00C222E5" w14:paraId="596CE5BC" w14:textId="77777777" w:rsidTr="00E7488B">
        <w:trPr>
          <w:jc w:val="center"/>
        </w:trPr>
        <w:tc>
          <w:tcPr>
            <w:tcW w:w="2904" w:type="dxa"/>
            <w:tcBorders>
              <w:top w:val="nil"/>
              <w:left w:val="single" w:sz="4" w:space="0" w:color="auto"/>
              <w:bottom w:val="single" w:sz="4" w:space="0" w:color="auto"/>
              <w:right w:val="single" w:sz="4" w:space="0" w:color="auto"/>
            </w:tcBorders>
          </w:tcPr>
          <w:p w14:paraId="0370B32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595FBB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E5A04D"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5436C22"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6983D1A" w14:textId="77777777" w:rsidR="00C530FB" w:rsidRPr="00C222E5" w:rsidRDefault="00C530FB" w:rsidP="00F817F8">
            <w:pPr>
              <w:pStyle w:val="TAC"/>
              <w:rPr>
                <w:rFonts w:eastAsia="DengXian"/>
                <w:kern w:val="2"/>
                <w:szCs w:val="22"/>
                <w:lang w:eastAsia="zh-CN"/>
              </w:rPr>
            </w:pPr>
          </w:p>
        </w:tc>
      </w:tr>
      <w:tr w:rsidR="00C530FB" w:rsidRPr="00C222E5" w14:paraId="655C821F" w14:textId="77777777" w:rsidTr="00E7488B">
        <w:trPr>
          <w:jc w:val="center"/>
        </w:trPr>
        <w:tc>
          <w:tcPr>
            <w:tcW w:w="2904" w:type="dxa"/>
            <w:tcBorders>
              <w:top w:val="single" w:sz="4" w:space="0" w:color="auto"/>
              <w:left w:val="single" w:sz="4" w:space="0" w:color="auto"/>
              <w:bottom w:val="nil"/>
              <w:right w:val="single" w:sz="4" w:space="0" w:color="auto"/>
            </w:tcBorders>
          </w:tcPr>
          <w:p w14:paraId="41B64E97" w14:textId="77777777" w:rsidR="00C530FB" w:rsidRPr="00C222E5" w:rsidRDefault="00C530FB" w:rsidP="00F817F8">
            <w:pPr>
              <w:pStyle w:val="TAC"/>
              <w:rPr>
                <w:rFonts w:eastAsia="DengXian"/>
              </w:rPr>
            </w:pPr>
            <w:r w:rsidRPr="00C222E5">
              <w:rPr>
                <w:rFonts w:eastAsia="DengXian"/>
              </w:rPr>
              <w:t>CA_n48A-n66(2A)-n71A-n77A</w:t>
            </w:r>
          </w:p>
        </w:tc>
        <w:tc>
          <w:tcPr>
            <w:tcW w:w="3019" w:type="dxa"/>
            <w:tcBorders>
              <w:top w:val="single" w:sz="4" w:space="0" w:color="auto"/>
              <w:left w:val="single" w:sz="4" w:space="0" w:color="auto"/>
              <w:bottom w:val="nil"/>
              <w:right w:val="single" w:sz="4" w:space="0" w:color="auto"/>
            </w:tcBorders>
          </w:tcPr>
          <w:p w14:paraId="09F1C2E9" w14:textId="77777777" w:rsidR="00C530FB" w:rsidRPr="00C222E5" w:rsidRDefault="00C530FB" w:rsidP="00F817F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1ACF2622"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7F6B6C1"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6ECDB9C4" w14:textId="77777777" w:rsidR="00C530FB" w:rsidRPr="00C222E5" w:rsidRDefault="00C530FB" w:rsidP="00F817F8">
            <w:pPr>
              <w:pStyle w:val="TAC"/>
              <w:rPr>
                <w:rFonts w:eastAsia="DengXian"/>
                <w:lang w:eastAsia="zh-CN"/>
              </w:rPr>
            </w:pPr>
            <w:r w:rsidRPr="00C222E5">
              <w:rPr>
                <w:rFonts w:eastAsia="DengXian"/>
                <w:lang w:eastAsia="zh-CN"/>
              </w:rPr>
              <w:t>0</w:t>
            </w:r>
          </w:p>
        </w:tc>
      </w:tr>
      <w:tr w:rsidR="00C530FB" w:rsidRPr="00C222E5" w14:paraId="2B5F8D83" w14:textId="77777777" w:rsidTr="00E7488B">
        <w:trPr>
          <w:jc w:val="center"/>
        </w:trPr>
        <w:tc>
          <w:tcPr>
            <w:tcW w:w="2904" w:type="dxa"/>
            <w:tcBorders>
              <w:top w:val="nil"/>
              <w:left w:val="single" w:sz="4" w:space="0" w:color="auto"/>
              <w:bottom w:val="nil"/>
              <w:right w:val="single" w:sz="4" w:space="0" w:color="auto"/>
            </w:tcBorders>
          </w:tcPr>
          <w:p w14:paraId="28F8CB1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B93CD14"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02F5A0D"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39E59D9" w14:textId="77777777" w:rsidR="00C530FB" w:rsidRPr="00C222E5" w:rsidRDefault="00C530FB" w:rsidP="00F817F8">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7CE9AB5A" w14:textId="77777777" w:rsidR="00C530FB" w:rsidRPr="00C222E5" w:rsidRDefault="00C530FB" w:rsidP="00F817F8">
            <w:pPr>
              <w:pStyle w:val="TAC"/>
              <w:rPr>
                <w:rFonts w:eastAsia="DengXian"/>
                <w:lang w:eastAsia="zh-CN"/>
              </w:rPr>
            </w:pPr>
          </w:p>
        </w:tc>
      </w:tr>
      <w:tr w:rsidR="00C530FB" w:rsidRPr="00C222E5" w14:paraId="562846F5" w14:textId="77777777" w:rsidTr="00E7488B">
        <w:trPr>
          <w:jc w:val="center"/>
        </w:trPr>
        <w:tc>
          <w:tcPr>
            <w:tcW w:w="2904" w:type="dxa"/>
            <w:tcBorders>
              <w:top w:val="nil"/>
              <w:left w:val="single" w:sz="4" w:space="0" w:color="auto"/>
              <w:bottom w:val="nil"/>
              <w:right w:val="single" w:sz="4" w:space="0" w:color="auto"/>
            </w:tcBorders>
          </w:tcPr>
          <w:p w14:paraId="0BC4B12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3CC375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C733A0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B86E8D5"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19EDA44" w14:textId="77777777" w:rsidR="00C530FB" w:rsidRPr="00C222E5" w:rsidRDefault="00C530FB" w:rsidP="00F817F8">
            <w:pPr>
              <w:pStyle w:val="TAC"/>
              <w:rPr>
                <w:rFonts w:eastAsia="DengXian"/>
                <w:lang w:eastAsia="zh-CN"/>
              </w:rPr>
            </w:pPr>
          </w:p>
        </w:tc>
      </w:tr>
      <w:tr w:rsidR="00C530FB" w:rsidRPr="00C222E5" w14:paraId="41B3A12E" w14:textId="77777777" w:rsidTr="00E7488B">
        <w:trPr>
          <w:jc w:val="center"/>
        </w:trPr>
        <w:tc>
          <w:tcPr>
            <w:tcW w:w="2904" w:type="dxa"/>
            <w:tcBorders>
              <w:top w:val="nil"/>
              <w:left w:val="single" w:sz="4" w:space="0" w:color="auto"/>
              <w:bottom w:val="nil"/>
              <w:right w:val="single" w:sz="4" w:space="0" w:color="auto"/>
            </w:tcBorders>
          </w:tcPr>
          <w:p w14:paraId="6237003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30F33CF"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9438E80"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BE998C"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E15498D" w14:textId="77777777" w:rsidR="00C530FB" w:rsidRPr="00C222E5" w:rsidRDefault="00C530FB" w:rsidP="00F817F8">
            <w:pPr>
              <w:pStyle w:val="TAC"/>
              <w:rPr>
                <w:rFonts w:eastAsia="DengXian"/>
                <w:lang w:eastAsia="zh-CN"/>
              </w:rPr>
            </w:pPr>
          </w:p>
        </w:tc>
      </w:tr>
      <w:tr w:rsidR="00C530FB" w:rsidRPr="00C222E5" w14:paraId="00F19110" w14:textId="77777777" w:rsidTr="00E7488B">
        <w:trPr>
          <w:jc w:val="center"/>
        </w:trPr>
        <w:tc>
          <w:tcPr>
            <w:tcW w:w="2904" w:type="dxa"/>
            <w:tcBorders>
              <w:top w:val="nil"/>
              <w:left w:val="single" w:sz="4" w:space="0" w:color="auto"/>
              <w:bottom w:val="nil"/>
              <w:right w:val="single" w:sz="4" w:space="0" w:color="auto"/>
            </w:tcBorders>
          </w:tcPr>
          <w:p w14:paraId="233B3E6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2D59CF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7F41F6D"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B66750E"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4A59FD6" w14:textId="77777777" w:rsidR="00C530FB" w:rsidRPr="00C222E5" w:rsidRDefault="00C530FB" w:rsidP="00F817F8">
            <w:pPr>
              <w:pStyle w:val="TAC"/>
              <w:rPr>
                <w:rFonts w:eastAsia="DengXian"/>
                <w:lang w:eastAsia="zh-CN"/>
              </w:rPr>
            </w:pPr>
            <w:r w:rsidRPr="00C222E5">
              <w:rPr>
                <w:rFonts w:eastAsia="DengXian"/>
                <w:lang w:eastAsia="zh-CN"/>
              </w:rPr>
              <w:t>1</w:t>
            </w:r>
          </w:p>
        </w:tc>
      </w:tr>
      <w:tr w:rsidR="00C530FB" w:rsidRPr="00C222E5" w14:paraId="09A4A0BA" w14:textId="77777777" w:rsidTr="00E7488B">
        <w:trPr>
          <w:jc w:val="center"/>
        </w:trPr>
        <w:tc>
          <w:tcPr>
            <w:tcW w:w="2904" w:type="dxa"/>
            <w:tcBorders>
              <w:top w:val="nil"/>
              <w:left w:val="single" w:sz="4" w:space="0" w:color="auto"/>
              <w:bottom w:val="nil"/>
              <w:right w:val="single" w:sz="4" w:space="0" w:color="auto"/>
            </w:tcBorders>
          </w:tcPr>
          <w:p w14:paraId="4E56CEC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346A7F0"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8A5A81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2E1E40" w14:textId="77777777" w:rsidR="00C530FB" w:rsidRPr="00C222E5" w:rsidRDefault="00C530FB" w:rsidP="00F817F8">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324B3107" w14:textId="77777777" w:rsidR="00C530FB" w:rsidRPr="00C222E5" w:rsidRDefault="00C530FB" w:rsidP="00F817F8">
            <w:pPr>
              <w:pStyle w:val="TAC"/>
              <w:rPr>
                <w:rFonts w:eastAsia="DengXian"/>
                <w:lang w:eastAsia="zh-CN"/>
              </w:rPr>
            </w:pPr>
          </w:p>
        </w:tc>
      </w:tr>
      <w:tr w:rsidR="00C530FB" w:rsidRPr="00C222E5" w14:paraId="6FAC901D" w14:textId="77777777" w:rsidTr="00E7488B">
        <w:trPr>
          <w:jc w:val="center"/>
        </w:trPr>
        <w:tc>
          <w:tcPr>
            <w:tcW w:w="2904" w:type="dxa"/>
            <w:tcBorders>
              <w:top w:val="nil"/>
              <w:left w:val="single" w:sz="4" w:space="0" w:color="auto"/>
              <w:bottom w:val="nil"/>
              <w:right w:val="single" w:sz="4" w:space="0" w:color="auto"/>
            </w:tcBorders>
          </w:tcPr>
          <w:p w14:paraId="0BB6C87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E35C00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154A06"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EC5B4E7"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1B9CAFA" w14:textId="77777777" w:rsidR="00C530FB" w:rsidRPr="00C222E5" w:rsidRDefault="00C530FB" w:rsidP="00F817F8">
            <w:pPr>
              <w:pStyle w:val="TAC"/>
              <w:rPr>
                <w:rFonts w:eastAsia="DengXian"/>
                <w:lang w:eastAsia="zh-CN"/>
              </w:rPr>
            </w:pPr>
          </w:p>
        </w:tc>
      </w:tr>
      <w:tr w:rsidR="00C530FB" w:rsidRPr="00C222E5" w14:paraId="44E99AEA" w14:textId="77777777" w:rsidTr="00E7488B">
        <w:trPr>
          <w:jc w:val="center"/>
        </w:trPr>
        <w:tc>
          <w:tcPr>
            <w:tcW w:w="2904" w:type="dxa"/>
            <w:tcBorders>
              <w:top w:val="nil"/>
              <w:left w:val="single" w:sz="4" w:space="0" w:color="auto"/>
              <w:bottom w:val="single" w:sz="4" w:space="0" w:color="auto"/>
              <w:right w:val="single" w:sz="4" w:space="0" w:color="auto"/>
            </w:tcBorders>
          </w:tcPr>
          <w:p w14:paraId="4A21AAA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89DE90C"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02334C"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876BE74"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E754BCC" w14:textId="77777777" w:rsidR="00C530FB" w:rsidRPr="00C222E5" w:rsidRDefault="00C530FB" w:rsidP="00F817F8">
            <w:pPr>
              <w:pStyle w:val="TAC"/>
              <w:rPr>
                <w:rFonts w:eastAsia="DengXian"/>
                <w:lang w:eastAsia="zh-CN"/>
              </w:rPr>
            </w:pPr>
          </w:p>
        </w:tc>
      </w:tr>
      <w:tr w:rsidR="00C530FB" w:rsidRPr="00C222E5" w14:paraId="527088EC" w14:textId="77777777" w:rsidTr="00E7488B">
        <w:trPr>
          <w:jc w:val="center"/>
        </w:trPr>
        <w:tc>
          <w:tcPr>
            <w:tcW w:w="2904" w:type="dxa"/>
            <w:tcBorders>
              <w:top w:val="single" w:sz="4" w:space="0" w:color="auto"/>
              <w:left w:val="single" w:sz="4" w:space="0" w:color="auto"/>
              <w:bottom w:val="nil"/>
              <w:right w:val="single" w:sz="4" w:space="0" w:color="auto"/>
            </w:tcBorders>
          </w:tcPr>
          <w:p w14:paraId="50E8D9A0" w14:textId="77777777" w:rsidR="00C530FB" w:rsidRPr="00C222E5" w:rsidRDefault="00C530FB" w:rsidP="00F817F8">
            <w:pPr>
              <w:pStyle w:val="TAC"/>
              <w:rPr>
                <w:rFonts w:eastAsia="DengXian"/>
              </w:rPr>
            </w:pPr>
            <w:r w:rsidRPr="00C222E5">
              <w:rPr>
                <w:rFonts w:eastAsia="DengXian"/>
              </w:rPr>
              <w:t>CA_n48A-n66(3A)-n71A-n77A</w:t>
            </w:r>
          </w:p>
        </w:tc>
        <w:tc>
          <w:tcPr>
            <w:tcW w:w="3019" w:type="dxa"/>
            <w:tcBorders>
              <w:top w:val="single" w:sz="4" w:space="0" w:color="auto"/>
              <w:left w:val="single" w:sz="4" w:space="0" w:color="auto"/>
              <w:bottom w:val="nil"/>
              <w:right w:val="single" w:sz="4" w:space="0" w:color="auto"/>
            </w:tcBorders>
          </w:tcPr>
          <w:p w14:paraId="0FF1A811" w14:textId="77777777" w:rsidR="00C530FB" w:rsidRPr="00C222E5" w:rsidRDefault="00C530FB" w:rsidP="00F817F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44C95EF4"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C4C9B1E" w14:textId="77777777" w:rsidR="00C530FB" w:rsidRPr="00C222E5" w:rsidRDefault="00C530FB" w:rsidP="00F817F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21E7BDFE" w14:textId="77777777" w:rsidR="00C530FB" w:rsidRPr="00C222E5" w:rsidRDefault="00C530FB" w:rsidP="00F817F8">
            <w:pPr>
              <w:pStyle w:val="TAC"/>
              <w:rPr>
                <w:rFonts w:eastAsia="DengXian"/>
                <w:lang w:eastAsia="zh-CN"/>
              </w:rPr>
            </w:pPr>
            <w:r w:rsidRPr="00C222E5">
              <w:rPr>
                <w:rFonts w:eastAsia="DengXian"/>
                <w:lang w:eastAsia="zh-CN"/>
              </w:rPr>
              <w:t>0</w:t>
            </w:r>
          </w:p>
        </w:tc>
      </w:tr>
      <w:tr w:rsidR="00C530FB" w:rsidRPr="00C222E5" w14:paraId="5763E112" w14:textId="77777777" w:rsidTr="00E7488B">
        <w:trPr>
          <w:jc w:val="center"/>
        </w:trPr>
        <w:tc>
          <w:tcPr>
            <w:tcW w:w="2904" w:type="dxa"/>
            <w:tcBorders>
              <w:top w:val="nil"/>
              <w:left w:val="single" w:sz="4" w:space="0" w:color="auto"/>
              <w:bottom w:val="nil"/>
              <w:right w:val="single" w:sz="4" w:space="0" w:color="auto"/>
            </w:tcBorders>
          </w:tcPr>
          <w:p w14:paraId="4241A2C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B0F368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1AB2797"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E1AAA30" w14:textId="77777777" w:rsidR="00C530FB" w:rsidRPr="00C222E5" w:rsidRDefault="00C530FB" w:rsidP="00F817F8">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3FFFE794" w14:textId="77777777" w:rsidR="00C530FB" w:rsidRPr="00C222E5" w:rsidRDefault="00C530FB" w:rsidP="00F817F8">
            <w:pPr>
              <w:pStyle w:val="TAC"/>
              <w:rPr>
                <w:rFonts w:eastAsia="DengXian"/>
                <w:lang w:eastAsia="zh-CN"/>
              </w:rPr>
            </w:pPr>
          </w:p>
        </w:tc>
      </w:tr>
      <w:tr w:rsidR="00C530FB" w:rsidRPr="00C222E5" w14:paraId="53CFD905" w14:textId="77777777" w:rsidTr="00E7488B">
        <w:trPr>
          <w:jc w:val="center"/>
        </w:trPr>
        <w:tc>
          <w:tcPr>
            <w:tcW w:w="2904" w:type="dxa"/>
            <w:tcBorders>
              <w:top w:val="nil"/>
              <w:left w:val="single" w:sz="4" w:space="0" w:color="auto"/>
              <w:bottom w:val="nil"/>
              <w:right w:val="single" w:sz="4" w:space="0" w:color="auto"/>
            </w:tcBorders>
          </w:tcPr>
          <w:p w14:paraId="2DBE543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9B2AD28"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6A9C12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964E00C"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DF3FA23" w14:textId="77777777" w:rsidR="00C530FB" w:rsidRPr="00C222E5" w:rsidRDefault="00C530FB" w:rsidP="00F817F8">
            <w:pPr>
              <w:pStyle w:val="TAC"/>
              <w:rPr>
                <w:rFonts w:eastAsia="DengXian"/>
                <w:lang w:eastAsia="zh-CN"/>
              </w:rPr>
            </w:pPr>
          </w:p>
        </w:tc>
      </w:tr>
      <w:tr w:rsidR="00C530FB" w:rsidRPr="00C222E5" w14:paraId="4C82ABF8" w14:textId="77777777" w:rsidTr="00E7488B">
        <w:trPr>
          <w:jc w:val="center"/>
        </w:trPr>
        <w:tc>
          <w:tcPr>
            <w:tcW w:w="2904" w:type="dxa"/>
            <w:tcBorders>
              <w:top w:val="nil"/>
              <w:left w:val="single" w:sz="4" w:space="0" w:color="auto"/>
              <w:bottom w:val="single" w:sz="4" w:space="0" w:color="auto"/>
              <w:right w:val="single" w:sz="4" w:space="0" w:color="auto"/>
            </w:tcBorders>
          </w:tcPr>
          <w:p w14:paraId="67C57985"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DD3C1F4"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FC470ED"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E2D1249"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2233A5B" w14:textId="77777777" w:rsidR="00C530FB" w:rsidRPr="00C222E5" w:rsidRDefault="00C530FB" w:rsidP="00F817F8">
            <w:pPr>
              <w:pStyle w:val="TAC"/>
              <w:rPr>
                <w:rFonts w:eastAsia="DengXian"/>
                <w:lang w:eastAsia="zh-CN"/>
              </w:rPr>
            </w:pPr>
          </w:p>
        </w:tc>
      </w:tr>
      <w:tr w:rsidR="00C530FB" w:rsidRPr="00C222E5" w14:paraId="12055B8C" w14:textId="77777777" w:rsidTr="00E7488B">
        <w:trPr>
          <w:jc w:val="center"/>
        </w:trPr>
        <w:tc>
          <w:tcPr>
            <w:tcW w:w="2904" w:type="dxa"/>
            <w:tcBorders>
              <w:top w:val="single" w:sz="4" w:space="0" w:color="auto"/>
              <w:left w:val="single" w:sz="4" w:space="0" w:color="auto"/>
              <w:bottom w:val="nil"/>
              <w:right w:val="single" w:sz="4" w:space="0" w:color="auto"/>
            </w:tcBorders>
          </w:tcPr>
          <w:p w14:paraId="4C0C2D1F" w14:textId="77777777" w:rsidR="00C530FB" w:rsidRPr="00C222E5" w:rsidRDefault="00C530FB" w:rsidP="00F817F8">
            <w:pPr>
              <w:pStyle w:val="TAC"/>
              <w:rPr>
                <w:rFonts w:eastAsia="DengXian"/>
              </w:rPr>
            </w:pPr>
            <w:r w:rsidRPr="00C222E5">
              <w:rPr>
                <w:rFonts w:eastAsia="DengXian"/>
              </w:rPr>
              <w:t>CA_n48A-n66A-n71(2A)-n77A</w:t>
            </w:r>
          </w:p>
        </w:tc>
        <w:tc>
          <w:tcPr>
            <w:tcW w:w="3019" w:type="dxa"/>
            <w:tcBorders>
              <w:top w:val="single" w:sz="4" w:space="0" w:color="auto"/>
              <w:left w:val="single" w:sz="4" w:space="0" w:color="auto"/>
              <w:bottom w:val="nil"/>
              <w:right w:val="single" w:sz="4" w:space="0" w:color="auto"/>
            </w:tcBorders>
          </w:tcPr>
          <w:p w14:paraId="0A2BEAE9" w14:textId="77777777" w:rsidR="00C530FB" w:rsidRPr="00C222E5" w:rsidRDefault="00C530FB" w:rsidP="00F817F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1DFAEA8"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D3C3DD9" w14:textId="77777777" w:rsidR="00C530FB" w:rsidRPr="00C222E5" w:rsidRDefault="00C530FB" w:rsidP="00F817F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B1D6700" w14:textId="77777777" w:rsidR="00C530FB" w:rsidRPr="00C222E5" w:rsidRDefault="00C530FB" w:rsidP="00F817F8">
            <w:pPr>
              <w:pStyle w:val="TAC"/>
              <w:rPr>
                <w:rFonts w:eastAsia="DengXian"/>
                <w:lang w:eastAsia="zh-CN"/>
              </w:rPr>
            </w:pPr>
            <w:r w:rsidRPr="00C222E5">
              <w:rPr>
                <w:rFonts w:eastAsia="DengXian"/>
                <w:lang w:eastAsia="zh-CN"/>
              </w:rPr>
              <w:t>0</w:t>
            </w:r>
          </w:p>
        </w:tc>
      </w:tr>
      <w:tr w:rsidR="00C530FB" w:rsidRPr="00C222E5" w14:paraId="69CE4A15" w14:textId="77777777" w:rsidTr="00E7488B">
        <w:trPr>
          <w:jc w:val="center"/>
        </w:trPr>
        <w:tc>
          <w:tcPr>
            <w:tcW w:w="2904" w:type="dxa"/>
            <w:tcBorders>
              <w:top w:val="nil"/>
              <w:left w:val="single" w:sz="4" w:space="0" w:color="auto"/>
              <w:bottom w:val="nil"/>
              <w:right w:val="single" w:sz="4" w:space="0" w:color="auto"/>
            </w:tcBorders>
          </w:tcPr>
          <w:p w14:paraId="7295B697"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48AA98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697793E"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C12EC1A"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7CF8A491" w14:textId="77777777" w:rsidR="00C530FB" w:rsidRPr="00C222E5" w:rsidRDefault="00C530FB" w:rsidP="00F817F8">
            <w:pPr>
              <w:pStyle w:val="TAC"/>
              <w:rPr>
                <w:rFonts w:eastAsia="DengXian"/>
                <w:lang w:eastAsia="zh-CN"/>
              </w:rPr>
            </w:pPr>
          </w:p>
        </w:tc>
      </w:tr>
      <w:tr w:rsidR="00C530FB" w:rsidRPr="00C222E5" w14:paraId="6B2AC53D" w14:textId="77777777" w:rsidTr="00E7488B">
        <w:trPr>
          <w:jc w:val="center"/>
        </w:trPr>
        <w:tc>
          <w:tcPr>
            <w:tcW w:w="2904" w:type="dxa"/>
            <w:tcBorders>
              <w:top w:val="nil"/>
              <w:left w:val="single" w:sz="4" w:space="0" w:color="auto"/>
              <w:bottom w:val="nil"/>
              <w:right w:val="single" w:sz="4" w:space="0" w:color="auto"/>
            </w:tcBorders>
          </w:tcPr>
          <w:p w14:paraId="29FCE7C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653FF6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F79EAE9"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335B3FA" w14:textId="77777777" w:rsidR="00C530FB" w:rsidRPr="00C222E5" w:rsidRDefault="00C530FB" w:rsidP="00F817F8">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7E4654A9" w14:textId="77777777" w:rsidR="00C530FB" w:rsidRPr="00C222E5" w:rsidRDefault="00C530FB" w:rsidP="00F817F8">
            <w:pPr>
              <w:pStyle w:val="TAC"/>
              <w:rPr>
                <w:rFonts w:eastAsia="DengXian"/>
                <w:lang w:eastAsia="zh-CN"/>
              </w:rPr>
            </w:pPr>
          </w:p>
        </w:tc>
      </w:tr>
      <w:tr w:rsidR="00C530FB" w:rsidRPr="00C222E5" w14:paraId="2D3FBD66" w14:textId="77777777" w:rsidTr="00E7488B">
        <w:trPr>
          <w:jc w:val="center"/>
        </w:trPr>
        <w:tc>
          <w:tcPr>
            <w:tcW w:w="2904" w:type="dxa"/>
            <w:tcBorders>
              <w:top w:val="nil"/>
              <w:left w:val="single" w:sz="4" w:space="0" w:color="auto"/>
              <w:bottom w:val="single" w:sz="4" w:space="0" w:color="auto"/>
              <w:right w:val="single" w:sz="4" w:space="0" w:color="auto"/>
            </w:tcBorders>
          </w:tcPr>
          <w:p w14:paraId="62DD9A16"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A6D319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A14EB8F"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F9DCE81"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407E097" w14:textId="77777777" w:rsidR="00C530FB" w:rsidRPr="00C222E5" w:rsidRDefault="00C530FB" w:rsidP="00F817F8">
            <w:pPr>
              <w:pStyle w:val="TAC"/>
              <w:rPr>
                <w:rFonts w:eastAsia="DengXian"/>
                <w:lang w:eastAsia="zh-CN"/>
              </w:rPr>
            </w:pPr>
          </w:p>
        </w:tc>
      </w:tr>
      <w:tr w:rsidR="00C530FB" w:rsidRPr="00C222E5" w14:paraId="5A9DD082" w14:textId="77777777" w:rsidTr="00E7488B">
        <w:trPr>
          <w:jc w:val="center"/>
        </w:trPr>
        <w:tc>
          <w:tcPr>
            <w:tcW w:w="2904" w:type="dxa"/>
            <w:tcBorders>
              <w:top w:val="single" w:sz="4" w:space="0" w:color="auto"/>
              <w:left w:val="single" w:sz="4" w:space="0" w:color="auto"/>
              <w:bottom w:val="nil"/>
              <w:right w:val="single" w:sz="4" w:space="0" w:color="auto"/>
            </w:tcBorders>
          </w:tcPr>
          <w:p w14:paraId="0151C2E8" w14:textId="77777777" w:rsidR="00C530FB" w:rsidRPr="00C222E5" w:rsidRDefault="00C530FB" w:rsidP="00F817F8">
            <w:pPr>
              <w:pStyle w:val="TAC"/>
              <w:rPr>
                <w:rFonts w:eastAsia="DengXian"/>
                <w:kern w:val="2"/>
                <w:szCs w:val="22"/>
              </w:rPr>
            </w:pPr>
            <w:r w:rsidRPr="00C222E5">
              <w:rPr>
                <w:rFonts w:eastAsia="DengXian"/>
              </w:rPr>
              <w:t>CA_n48A-n70A-n71A-n77A</w:t>
            </w:r>
          </w:p>
        </w:tc>
        <w:tc>
          <w:tcPr>
            <w:tcW w:w="3019" w:type="dxa"/>
            <w:tcBorders>
              <w:top w:val="single" w:sz="4" w:space="0" w:color="auto"/>
              <w:left w:val="single" w:sz="4" w:space="0" w:color="auto"/>
              <w:bottom w:val="nil"/>
              <w:right w:val="single" w:sz="4" w:space="0" w:color="auto"/>
            </w:tcBorders>
          </w:tcPr>
          <w:p w14:paraId="38AEF162" w14:textId="77777777" w:rsidR="00C530FB" w:rsidRPr="00C222E5" w:rsidRDefault="00C530FB" w:rsidP="00F817F8">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A6F11CC" w14:textId="77777777" w:rsidR="00C530FB" w:rsidRPr="00C222E5" w:rsidRDefault="00C530FB" w:rsidP="00F817F8">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20A9235"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6A97BF96"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033C2F77" w14:textId="77777777" w:rsidTr="00E7488B">
        <w:trPr>
          <w:jc w:val="center"/>
        </w:trPr>
        <w:tc>
          <w:tcPr>
            <w:tcW w:w="2904" w:type="dxa"/>
            <w:tcBorders>
              <w:top w:val="nil"/>
              <w:left w:val="single" w:sz="4" w:space="0" w:color="auto"/>
              <w:bottom w:val="nil"/>
              <w:right w:val="single" w:sz="4" w:space="0" w:color="auto"/>
            </w:tcBorders>
          </w:tcPr>
          <w:p w14:paraId="7354F519"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4BB32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2578D2" w14:textId="77777777" w:rsidR="00C530FB" w:rsidRPr="00C222E5" w:rsidRDefault="00C530FB" w:rsidP="00F817F8">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4990853"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DE131B1" w14:textId="77777777" w:rsidR="00C530FB" w:rsidRPr="00C222E5" w:rsidRDefault="00C530FB" w:rsidP="00F817F8">
            <w:pPr>
              <w:pStyle w:val="TAC"/>
              <w:rPr>
                <w:rFonts w:eastAsia="DengXian"/>
                <w:kern w:val="2"/>
                <w:szCs w:val="22"/>
                <w:lang w:eastAsia="zh-CN"/>
              </w:rPr>
            </w:pPr>
          </w:p>
        </w:tc>
      </w:tr>
      <w:tr w:rsidR="00C530FB" w:rsidRPr="00C222E5" w14:paraId="611C23CC" w14:textId="77777777" w:rsidTr="00E7488B">
        <w:trPr>
          <w:jc w:val="center"/>
        </w:trPr>
        <w:tc>
          <w:tcPr>
            <w:tcW w:w="2904" w:type="dxa"/>
            <w:tcBorders>
              <w:top w:val="nil"/>
              <w:left w:val="single" w:sz="4" w:space="0" w:color="auto"/>
              <w:bottom w:val="nil"/>
              <w:right w:val="single" w:sz="4" w:space="0" w:color="auto"/>
            </w:tcBorders>
          </w:tcPr>
          <w:p w14:paraId="36F5ABBE"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9CA64C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880A98"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20B31D3"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628345DD" w14:textId="77777777" w:rsidR="00C530FB" w:rsidRPr="00C222E5" w:rsidRDefault="00C530FB" w:rsidP="00F817F8">
            <w:pPr>
              <w:pStyle w:val="TAC"/>
              <w:rPr>
                <w:rFonts w:eastAsia="DengXian"/>
                <w:kern w:val="2"/>
                <w:szCs w:val="22"/>
                <w:lang w:eastAsia="zh-CN"/>
              </w:rPr>
            </w:pPr>
          </w:p>
        </w:tc>
      </w:tr>
      <w:tr w:rsidR="00C530FB" w:rsidRPr="00C222E5" w14:paraId="5575235B" w14:textId="77777777" w:rsidTr="00E7488B">
        <w:trPr>
          <w:jc w:val="center"/>
        </w:trPr>
        <w:tc>
          <w:tcPr>
            <w:tcW w:w="2904" w:type="dxa"/>
            <w:tcBorders>
              <w:top w:val="nil"/>
              <w:left w:val="single" w:sz="4" w:space="0" w:color="auto"/>
              <w:bottom w:val="single" w:sz="4" w:space="0" w:color="auto"/>
              <w:right w:val="single" w:sz="4" w:space="0" w:color="auto"/>
            </w:tcBorders>
          </w:tcPr>
          <w:p w14:paraId="0F96344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05F9814"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59F169"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B8F2130"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CF8F252" w14:textId="77777777" w:rsidR="00C530FB" w:rsidRPr="00C222E5" w:rsidRDefault="00C530FB" w:rsidP="00F817F8">
            <w:pPr>
              <w:pStyle w:val="TAC"/>
              <w:rPr>
                <w:rFonts w:eastAsia="DengXian"/>
                <w:kern w:val="2"/>
                <w:szCs w:val="22"/>
                <w:lang w:eastAsia="zh-CN"/>
              </w:rPr>
            </w:pPr>
          </w:p>
        </w:tc>
      </w:tr>
      <w:tr w:rsidR="00C530FB" w:rsidRPr="00C222E5" w14:paraId="6D7DB9A1" w14:textId="77777777" w:rsidTr="00E7488B">
        <w:trPr>
          <w:jc w:val="center"/>
        </w:trPr>
        <w:tc>
          <w:tcPr>
            <w:tcW w:w="2904" w:type="dxa"/>
            <w:tcBorders>
              <w:top w:val="single" w:sz="4" w:space="0" w:color="auto"/>
              <w:left w:val="single" w:sz="4" w:space="0" w:color="auto"/>
              <w:bottom w:val="nil"/>
              <w:right w:val="single" w:sz="4" w:space="0" w:color="auto"/>
            </w:tcBorders>
          </w:tcPr>
          <w:p w14:paraId="09DA45A9" w14:textId="77777777" w:rsidR="00C530FB" w:rsidRPr="00C222E5" w:rsidRDefault="00C530FB" w:rsidP="00F817F8">
            <w:pPr>
              <w:pStyle w:val="TAC"/>
              <w:rPr>
                <w:rFonts w:eastAsia="DengXian"/>
                <w:kern w:val="2"/>
                <w:szCs w:val="22"/>
              </w:rPr>
            </w:pPr>
            <w:r w:rsidRPr="00C222E5">
              <w:rPr>
                <w:rFonts w:eastAsia="DengXian"/>
                <w:kern w:val="2"/>
                <w:szCs w:val="22"/>
              </w:rPr>
              <w:t>CA_n48(2A)-n70A-n71A-n77A</w:t>
            </w:r>
          </w:p>
        </w:tc>
        <w:tc>
          <w:tcPr>
            <w:tcW w:w="3019" w:type="dxa"/>
            <w:tcBorders>
              <w:top w:val="single" w:sz="4" w:space="0" w:color="auto"/>
              <w:left w:val="single" w:sz="4" w:space="0" w:color="auto"/>
              <w:bottom w:val="nil"/>
              <w:right w:val="single" w:sz="4" w:space="0" w:color="auto"/>
            </w:tcBorders>
          </w:tcPr>
          <w:p w14:paraId="15AF1194" w14:textId="77777777" w:rsidR="00C530FB" w:rsidRPr="00C222E5" w:rsidRDefault="00C530FB" w:rsidP="00F817F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7842228B"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C342F27" w14:textId="77777777" w:rsidR="00C530FB" w:rsidRPr="00C222E5" w:rsidRDefault="00C530FB" w:rsidP="00F817F8">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19019A00" w14:textId="77777777" w:rsidR="00C530FB" w:rsidRPr="00C222E5" w:rsidRDefault="00C530FB" w:rsidP="00F817F8">
            <w:pPr>
              <w:pStyle w:val="TAC"/>
              <w:rPr>
                <w:rFonts w:eastAsia="DengXian"/>
                <w:kern w:val="2"/>
                <w:szCs w:val="22"/>
                <w:lang w:eastAsia="zh-CN"/>
              </w:rPr>
            </w:pPr>
            <w:r w:rsidRPr="00C222E5">
              <w:rPr>
                <w:rFonts w:eastAsia="DengXian" w:hint="eastAsia"/>
                <w:kern w:val="2"/>
                <w:szCs w:val="22"/>
                <w:lang w:eastAsia="zh-CN"/>
              </w:rPr>
              <w:t>0</w:t>
            </w:r>
          </w:p>
        </w:tc>
      </w:tr>
      <w:tr w:rsidR="00C530FB" w:rsidRPr="00C222E5" w14:paraId="7F5C1213" w14:textId="77777777" w:rsidTr="00E7488B">
        <w:trPr>
          <w:jc w:val="center"/>
        </w:trPr>
        <w:tc>
          <w:tcPr>
            <w:tcW w:w="2904" w:type="dxa"/>
            <w:tcBorders>
              <w:top w:val="nil"/>
              <w:left w:val="single" w:sz="4" w:space="0" w:color="auto"/>
              <w:bottom w:val="nil"/>
              <w:right w:val="single" w:sz="4" w:space="0" w:color="auto"/>
            </w:tcBorders>
          </w:tcPr>
          <w:p w14:paraId="0B47483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A9D05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A9ED66"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3053573"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9E05CFD" w14:textId="77777777" w:rsidR="00C530FB" w:rsidRPr="00C222E5" w:rsidRDefault="00C530FB" w:rsidP="00F817F8">
            <w:pPr>
              <w:pStyle w:val="TAC"/>
              <w:rPr>
                <w:rFonts w:eastAsia="DengXian"/>
                <w:kern w:val="2"/>
                <w:szCs w:val="22"/>
                <w:lang w:eastAsia="zh-CN"/>
              </w:rPr>
            </w:pPr>
          </w:p>
        </w:tc>
      </w:tr>
      <w:tr w:rsidR="00C530FB" w:rsidRPr="00C222E5" w14:paraId="7A882391" w14:textId="77777777" w:rsidTr="00E7488B">
        <w:trPr>
          <w:jc w:val="center"/>
        </w:trPr>
        <w:tc>
          <w:tcPr>
            <w:tcW w:w="2904" w:type="dxa"/>
            <w:tcBorders>
              <w:top w:val="nil"/>
              <w:left w:val="single" w:sz="4" w:space="0" w:color="auto"/>
              <w:bottom w:val="nil"/>
              <w:right w:val="single" w:sz="4" w:space="0" w:color="auto"/>
            </w:tcBorders>
          </w:tcPr>
          <w:p w14:paraId="0A2E5DA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FCAFE1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81D9C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58D381C"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5AE4B36" w14:textId="77777777" w:rsidR="00C530FB" w:rsidRPr="00C222E5" w:rsidRDefault="00C530FB" w:rsidP="00F817F8">
            <w:pPr>
              <w:pStyle w:val="TAC"/>
              <w:rPr>
                <w:rFonts w:eastAsia="DengXian"/>
                <w:kern w:val="2"/>
                <w:szCs w:val="22"/>
                <w:lang w:eastAsia="zh-CN"/>
              </w:rPr>
            </w:pPr>
          </w:p>
        </w:tc>
      </w:tr>
      <w:tr w:rsidR="00C530FB" w:rsidRPr="00C222E5" w14:paraId="6B253B9F" w14:textId="77777777" w:rsidTr="00E7488B">
        <w:trPr>
          <w:jc w:val="center"/>
        </w:trPr>
        <w:tc>
          <w:tcPr>
            <w:tcW w:w="2904" w:type="dxa"/>
            <w:tcBorders>
              <w:top w:val="nil"/>
              <w:left w:val="single" w:sz="4" w:space="0" w:color="auto"/>
              <w:bottom w:val="single" w:sz="4" w:space="0" w:color="auto"/>
              <w:right w:val="single" w:sz="4" w:space="0" w:color="auto"/>
            </w:tcBorders>
          </w:tcPr>
          <w:p w14:paraId="53C9606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F84D4B1"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E072C0"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E9F11AF"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776298F" w14:textId="77777777" w:rsidR="00C530FB" w:rsidRPr="00C222E5" w:rsidRDefault="00C530FB" w:rsidP="00F817F8">
            <w:pPr>
              <w:pStyle w:val="TAC"/>
              <w:rPr>
                <w:rFonts w:eastAsia="DengXian"/>
                <w:kern w:val="2"/>
                <w:szCs w:val="22"/>
                <w:lang w:eastAsia="zh-CN"/>
              </w:rPr>
            </w:pPr>
          </w:p>
        </w:tc>
      </w:tr>
      <w:tr w:rsidR="00C530FB" w:rsidRPr="00C222E5" w14:paraId="45D7268E" w14:textId="77777777" w:rsidTr="00E7488B">
        <w:trPr>
          <w:jc w:val="center"/>
        </w:trPr>
        <w:tc>
          <w:tcPr>
            <w:tcW w:w="2904" w:type="dxa"/>
            <w:tcBorders>
              <w:top w:val="single" w:sz="4" w:space="0" w:color="auto"/>
              <w:left w:val="single" w:sz="4" w:space="0" w:color="auto"/>
              <w:bottom w:val="nil"/>
              <w:right w:val="single" w:sz="4" w:space="0" w:color="auto"/>
            </w:tcBorders>
          </w:tcPr>
          <w:p w14:paraId="0E6D3974" w14:textId="77777777" w:rsidR="00C530FB" w:rsidRPr="00C222E5" w:rsidRDefault="00C530FB" w:rsidP="00F817F8">
            <w:pPr>
              <w:pStyle w:val="TAC"/>
              <w:rPr>
                <w:rFonts w:eastAsia="DengXian"/>
                <w:kern w:val="2"/>
                <w:szCs w:val="22"/>
              </w:rPr>
            </w:pPr>
            <w:r w:rsidRPr="00C222E5">
              <w:rPr>
                <w:rFonts w:eastAsia="DengXian"/>
                <w:kern w:val="2"/>
                <w:szCs w:val="22"/>
              </w:rPr>
              <w:t>CA_n48A-n70A-n71(2A)-n77A</w:t>
            </w:r>
          </w:p>
        </w:tc>
        <w:tc>
          <w:tcPr>
            <w:tcW w:w="3019" w:type="dxa"/>
            <w:tcBorders>
              <w:top w:val="single" w:sz="4" w:space="0" w:color="auto"/>
              <w:left w:val="single" w:sz="4" w:space="0" w:color="auto"/>
              <w:bottom w:val="nil"/>
              <w:right w:val="single" w:sz="4" w:space="0" w:color="auto"/>
            </w:tcBorders>
          </w:tcPr>
          <w:p w14:paraId="0F41BFD4" w14:textId="77777777" w:rsidR="00C530FB" w:rsidRPr="00C222E5" w:rsidRDefault="00C530FB" w:rsidP="00F817F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6868F3B1"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D59B8AD" w14:textId="77777777" w:rsidR="00C530FB" w:rsidRPr="00C222E5" w:rsidRDefault="00C530FB" w:rsidP="00F817F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160E837E" w14:textId="77777777" w:rsidR="00C530FB" w:rsidRPr="00C222E5" w:rsidRDefault="00C530FB" w:rsidP="00F817F8">
            <w:pPr>
              <w:pStyle w:val="TAC"/>
              <w:rPr>
                <w:rFonts w:eastAsia="DengXian"/>
                <w:kern w:val="2"/>
                <w:szCs w:val="22"/>
                <w:lang w:eastAsia="zh-CN"/>
              </w:rPr>
            </w:pPr>
            <w:r w:rsidRPr="00C222E5">
              <w:rPr>
                <w:rFonts w:eastAsia="DengXian" w:hint="eastAsia"/>
                <w:kern w:val="2"/>
                <w:szCs w:val="22"/>
                <w:lang w:eastAsia="zh-CN"/>
              </w:rPr>
              <w:t>0</w:t>
            </w:r>
          </w:p>
        </w:tc>
      </w:tr>
      <w:tr w:rsidR="00C530FB" w:rsidRPr="00C222E5" w14:paraId="44E14EC2" w14:textId="77777777" w:rsidTr="00E7488B">
        <w:trPr>
          <w:jc w:val="center"/>
        </w:trPr>
        <w:tc>
          <w:tcPr>
            <w:tcW w:w="2904" w:type="dxa"/>
            <w:tcBorders>
              <w:top w:val="nil"/>
              <w:left w:val="single" w:sz="4" w:space="0" w:color="auto"/>
              <w:bottom w:val="nil"/>
              <w:right w:val="single" w:sz="4" w:space="0" w:color="auto"/>
            </w:tcBorders>
          </w:tcPr>
          <w:p w14:paraId="69EEEEC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4A1B7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0B4971"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80D3EE7"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5F330F5D" w14:textId="77777777" w:rsidR="00C530FB" w:rsidRPr="00C222E5" w:rsidRDefault="00C530FB" w:rsidP="00F817F8">
            <w:pPr>
              <w:pStyle w:val="TAC"/>
              <w:rPr>
                <w:rFonts w:eastAsia="DengXian"/>
                <w:kern w:val="2"/>
                <w:szCs w:val="22"/>
                <w:lang w:eastAsia="zh-CN"/>
              </w:rPr>
            </w:pPr>
          </w:p>
        </w:tc>
      </w:tr>
      <w:tr w:rsidR="00C530FB" w:rsidRPr="00C222E5" w14:paraId="3FD19940" w14:textId="77777777" w:rsidTr="00E7488B">
        <w:trPr>
          <w:jc w:val="center"/>
        </w:trPr>
        <w:tc>
          <w:tcPr>
            <w:tcW w:w="2904" w:type="dxa"/>
            <w:tcBorders>
              <w:top w:val="nil"/>
              <w:left w:val="single" w:sz="4" w:space="0" w:color="auto"/>
              <w:bottom w:val="nil"/>
              <w:right w:val="single" w:sz="4" w:space="0" w:color="auto"/>
            </w:tcBorders>
          </w:tcPr>
          <w:p w14:paraId="1297388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E5F600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F43BC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3A6C49F" w14:textId="77777777" w:rsidR="00C530FB" w:rsidRPr="00C222E5" w:rsidRDefault="00C530FB" w:rsidP="00F817F8">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4FD1D47D" w14:textId="77777777" w:rsidR="00C530FB" w:rsidRPr="00C222E5" w:rsidRDefault="00C530FB" w:rsidP="00F817F8">
            <w:pPr>
              <w:pStyle w:val="TAC"/>
              <w:rPr>
                <w:rFonts w:eastAsia="DengXian"/>
                <w:kern w:val="2"/>
                <w:szCs w:val="22"/>
                <w:lang w:eastAsia="zh-CN"/>
              </w:rPr>
            </w:pPr>
          </w:p>
        </w:tc>
      </w:tr>
      <w:tr w:rsidR="00C530FB" w:rsidRPr="00C222E5" w14:paraId="520EFF7F" w14:textId="77777777" w:rsidTr="00E7488B">
        <w:trPr>
          <w:jc w:val="center"/>
        </w:trPr>
        <w:tc>
          <w:tcPr>
            <w:tcW w:w="2904" w:type="dxa"/>
            <w:tcBorders>
              <w:top w:val="nil"/>
              <w:left w:val="single" w:sz="4" w:space="0" w:color="auto"/>
              <w:bottom w:val="single" w:sz="4" w:space="0" w:color="auto"/>
              <w:right w:val="single" w:sz="4" w:space="0" w:color="auto"/>
            </w:tcBorders>
          </w:tcPr>
          <w:p w14:paraId="66F0FDE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64A202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BF39DA"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71B2BF2"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871D541" w14:textId="77777777" w:rsidR="00C530FB" w:rsidRPr="00C222E5" w:rsidRDefault="00C530FB" w:rsidP="00F817F8">
            <w:pPr>
              <w:pStyle w:val="TAC"/>
              <w:rPr>
                <w:rFonts w:eastAsia="DengXian"/>
                <w:kern w:val="2"/>
                <w:szCs w:val="22"/>
                <w:lang w:eastAsia="zh-CN"/>
              </w:rPr>
            </w:pPr>
          </w:p>
        </w:tc>
      </w:tr>
      <w:tr w:rsidR="00C530FB" w:rsidRPr="00C222E5" w14:paraId="6B96EDDF" w14:textId="77777777" w:rsidTr="00E7488B">
        <w:trPr>
          <w:jc w:val="center"/>
        </w:trPr>
        <w:tc>
          <w:tcPr>
            <w:tcW w:w="2904" w:type="dxa"/>
            <w:tcBorders>
              <w:top w:val="single" w:sz="4" w:space="0" w:color="auto"/>
              <w:left w:val="single" w:sz="4" w:space="0" w:color="auto"/>
              <w:bottom w:val="nil"/>
              <w:right w:val="single" w:sz="4" w:space="0" w:color="auto"/>
            </w:tcBorders>
          </w:tcPr>
          <w:p w14:paraId="246C7FA8" w14:textId="77777777" w:rsidR="00C530FB" w:rsidRPr="00C222E5" w:rsidRDefault="00C530FB" w:rsidP="00F817F8">
            <w:pPr>
              <w:pStyle w:val="TAC"/>
              <w:rPr>
                <w:rFonts w:eastAsia="DengXian"/>
                <w:kern w:val="2"/>
                <w:szCs w:val="22"/>
              </w:rPr>
            </w:pPr>
            <w:r w:rsidRPr="00C222E5">
              <w:rPr>
                <w:rFonts w:eastAsia="DengXian"/>
                <w:kern w:val="2"/>
                <w:szCs w:val="22"/>
              </w:rPr>
              <w:t>CA_n48(2A)-n70A-n71(2A)-n77A</w:t>
            </w:r>
          </w:p>
        </w:tc>
        <w:tc>
          <w:tcPr>
            <w:tcW w:w="3019" w:type="dxa"/>
            <w:tcBorders>
              <w:top w:val="single" w:sz="4" w:space="0" w:color="auto"/>
              <w:left w:val="single" w:sz="4" w:space="0" w:color="auto"/>
              <w:bottom w:val="nil"/>
              <w:right w:val="single" w:sz="4" w:space="0" w:color="auto"/>
            </w:tcBorders>
          </w:tcPr>
          <w:p w14:paraId="716A25AC" w14:textId="77777777" w:rsidR="00C530FB" w:rsidRPr="00C222E5" w:rsidRDefault="00C530FB" w:rsidP="00F817F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103428EE"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C12E63D" w14:textId="77777777" w:rsidR="00C530FB" w:rsidRPr="00C222E5" w:rsidRDefault="00C530FB" w:rsidP="00F817F8">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3C177958" w14:textId="77777777" w:rsidR="00C530FB" w:rsidRPr="00C222E5" w:rsidRDefault="00C530FB" w:rsidP="00F817F8">
            <w:pPr>
              <w:pStyle w:val="TAC"/>
              <w:rPr>
                <w:rFonts w:eastAsia="DengXian"/>
                <w:kern w:val="2"/>
                <w:szCs w:val="22"/>
                <w:lang w:eastAsia="zh-CN"/>
              </w:rPr>
            </w:pPr>
            <w:r w:rsidRPr="00C222E5">
              <w:rPr>
                <w:rFonts w:eastAsia="DengXian" w:hint="eastAsia"/>
                <w:kern w:val="2"/>
                <w:szCs w:val="22"/>
                <w:lang w:eastAsia="zh-CN"/>
              </w:rPr>
              <w:t>0</w:t>
            </w:r>
          </w:p>
        </w:tc>
      </w:tr>
      <w:tr w:rsidR="00C530FB" w:rsidRPr="00C222E5" w14:paraId="09D3778F" w14:textId="77777777" w:rsidTr="00E7488B">
        <w:trPr>
          <w:jc w:val="center"/>
        </w:trPr>
        <w:tc>
          <w:tcPr>
            <w:tcW w:w="2904" w:type="dxa"/>
            <w:tcBorders>
              <w:top w:val="nil"/>
              <w:left w:val="single" w:sz="4" w:space="0" w:color="auto"/>
              <w:bottom w:val="nil"/>
              <w:right w:val="single" w:sz="4" w:space="0" w:color="auto"/>
            </w:tcBorders>
          </w:tcPr>
          <w:p w14:paraId="18307A1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6C8F51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701FD2"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6817D4E"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0B0CDC9" w14:textId="77777777" w:rsidR="00C530FB" w:rsidRPr="00C222E5" w:rsidRDefault="00C530FB" w:rsidP="00F817F8">
            <w:pPr>
              <w:pStyle w:val="TAC"/>
              <w:rPr>
                <w:rFonts w:eastAsia="DengXian"/>
                <w:kern w:val="2"/>
                <w:szCs w:val="22"/>
                <w:lang w:eastAsia="zh-CN"/>
              </w:rPr>
            </w:pPr>
          </w:p>
        </w:tc>
      </w:tr>
      <w:tr w:rsidR="00C530FB" w:rsidRPr="00C222E5" w14:paraId="6F70F29E" w14:textId="77777777" w:rsidTr="00E7488B">
        <w:trPr>
          <w:jc w:val="center"/>
        </w:trPr>
        <w:tc>
          <w:tcPr>
            <w:tcW w:w="2904" w:type="dxa"/>
            <w:tcBorders>
              <w:top w:val="nil"/>
              <w:left w:val="single" w:sz="4" w:space="0" w:color="auto"/>
              <w:bottom w:val="nil"/>
              <w:right w:val="single" w:sz="4" w:space="0" w:color="auto"/>
            </w:tcBorders>
          </w:tcPr>
          <w:p w14:paraId="109E4CC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F3CE4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3E244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A03B759" w14:textId="77777777" w:rsidR="00C530FB" w:rsidRPr="00C222E5" w:rsidRDefault="00C530FB" w:rsidP="00F817F8">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7B9DCA90" w14:textId="77777777" w:rsidR="00C530FB" w:rsidRPr="00C222E5" w:rsidRDefault="00C530FB" w:rsidP="00F817F8">
            <w:pPr>
              <w:pStyle w:val="TAC"/>
              <w:rPr>
                <w:rFonts w:eastAsia="DengXian"/>
                <w:kern w:val="2"/>
                <w:szCs w:val="22"/>
                <w:lang w:eastAsia="zh-CN"/>
              </w:rPr>
            </w:pPr>
          </w:p>
        </w:tc>
      </w:tr>
      <w:tr w:rsidR="00C530FB" w:rsidRPr="00C222E5" w14:paraId="678A6D61" w14:textId="77777777" w:rsidTr="00E7488B">
        <w:trPr>
          <w:jc w:val="center"/>
        </w:trPr>
        <w:tc>
          <w:tcPr>
            <w:tcW w:w="2904" w:type="dxa"/>
            <w:tcBorders>
              <w:top w:val="nil"/>
              <w:left w:val="single" w:sz="4" w:space="0" w:color="auto"/>
              <w:bottom w:val="single" w:sz="4" w:space="0" w:color="auto"/>
              <w:right w:val="single" w:sz="4" w:space="0" w:color="auto"/>
            </w:tcBorders>
          </w:tcPr>
          <w:p w14:paraId="5B187E6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5B6EC2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8E2B65"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A23A75F"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4D8ADA5" w14:textId="77777777" w:rsidR="00C530FB" w:rsidRPr="00C222E5" w:rsidRDefault="00C530FB" w:rsidP="00F817F8">
            <w:pPr>
              <w:pStyle w:val="TAC"/>
              <w:rPr>
                <w:rFonts w:eastAsia="DengXian"/>
                <w:kern w:val="2"/>
                <w:szCs w:val="22"/>
                <w:lang w:eastAsia="zh-CN"/>
              </w:rPr>
            </w:pPr>
          </w:p>
        </w:tc>
      </w:tr>
      <w:tr w:rsidR="00C530FB" w:rsidRPr="00C222E5" w14:paraId="7D482902" w14:textId="77777777" w:rsidTr="00E7488B">
        <w:trPr>
          <w:jc w:val="center"/>
        </w:trPr>
        <w:tc>
          <w:tcPr>
            <w:tcW w:w="2904" w:type="dxa"/>
            <w:tcBorders>
              <w:top w:val="single" w:sz="4" w:space="0" w:color="auto"/>
              <w:left w:val="single" w:sz="4" w:space="0" w:color="auto"/>
              <w:bottom w:val="nil"/>
              <w:right w:val="single" w:sz="4" w:space="0" w:color="auto"/>
            </w:tcBorders>
          </w:tcPr>
          <w:p w14:paraId="4493054B" w14:textId="77777777" w:rsidR="00C530FB" w:rsidRPr="00C222E5" w:rsidRDefault="00C530FB" w:rsidP="00F817F8">
            <w:pPr>
              <w:pStyle w:val="TAC"/>
              <w:rPr>
                <w:rFonts w:eastAsia="DengXian"/>
                <w:kern w:val="2"/>
                <w:szCs w:val="22"/>
              </w:rPr>
            </w:pPr>
            <w:r w:rsidRPr="00C222E5">
              <w:rPr>
                <w:rFonts w:eastAsia="DengXian"/>
              </w:rPr>
              <w:lastRenderedPageBreak/>
              <w:t>CA_n66A-n70A-n71A-n77A</w:t>
            </w:r>
          </w:p>
        </w:tc>
        <w:tc>
          <w:tcPr>
            <w:tcW w:w="3019" w:type="dxa"/>
            <w:tcBorders>
              <w:top w:val="single" w:sz="4" w:space="0" w:color="auto"/>
              <w:left w:val="single" w:sz="4" w:space="0" w:color="auto"/>
              <w:bottom w:val="nil"/>
              <w:right w:val="single" w:sz="4" w:space="0" w:color="auto"/>
            </w:tcBorders>
          </w:tcPr>
          <w:p w14:paraId="573EED07" w14:textId="77777777" w:rsidR="00C530FB" w:rsidRPr="00C222E5" w:rsidRDefault="00C530FB" w:rsidP="00F817F8">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4181D21"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C2250EE"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single" w:sz="4" w:space="0" w:color="auto"/>
              <w:left w:val="single" w:sz="4" w:space="0" w:color="auto"/>
              <w:bottom w:val="nil"/>
              <w:right w:val="single" w:sz="4" w:space="0" w:color="auto"/>
            </w:tcBorders>
          </w:tcPr>
          <w:p w14:paraId="5B87A169"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7E0A5044" w14:textId="77777777" w:rsidTr="00E7488B">
        <w:trPr>
          <w:jc w:val="center"/>
        </w:trPr>
        <w:tc>
          <w:tcPr>
            <w:tcW w:w="2904" w:type="dxa"/>
            <w:tcBorders>
              <w:top w:val="nil"/>
              <w:left w:val="single" w:sz="4" w:space="0" w:color="auto"/>
              <w:bottom w:val="nil"/>
              <w:right w:val="single" w:sz="4" w:space="0" w:color="auto"/>
            </w:tcBorders>
          </w:tcPr>
          <w:p w14:paraId="545A3932"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511C9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C29622" w14:textId="77777777" w:rsidR="00C530FB" w:rsidRPr="00C222E5" w:rsidRDefault="00C530FB" w:rsidP="00F817F8">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20688EC"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FBF6ECB" w14:textId="77777777" w:rsidR="00C530FB" w:rsidRPr="00C222E5" w:rsidRDefault="00C530FB" w:rsidP="00F817F8">
            <w:pPr>
              <w:pStyle w:val="TAC"/>
              <w:rPr>
                <w:rFonts w:eastAsia="DengXian"/>
                <w:kern w:val="2"/>
                <w:szCs w:val="22"/>
                <w:lang w:eastAsia="zh-CN"/>
              </w:rPr>
            </w:pPr>
          </w:p>
        </w:tc>
      </w:tr>
      <w:tr w:rsidR="00C530FB" w:rsidRPr="00C222E5" w14:paraId="57194872" w14:textId="77777777" w:rsidTr="00E7488B">
        <w:trPr>
          <w:jc w:val="center"/>
        </w:trPr>
        <w:tc>
          <w:tcPr>
            <w:tcW w:w="2904" w:type="dxa"/>
            <w:tcBorders>
              <w:top w:val="nil"/>
              <w:left w:val="single" w:sz="4" w:space="0" w:color="auto"/>
              <w:bottom w:val="nil"/>
              <w:right w:val="single" w:sz="4" w:space="0" w:color="auto"/>
            </w:tcBorders>
          </w:tcPr>
          <w:p w14:paraId="6CB62E7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21B5D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49E9E0"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A9DF802"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1940696D" w14:textId="77777777" w:rsidR="00C530FB" w:rsidRPr="00C222E5" w:rsidRDefault="00C530FB" w:rsidP="00F817F8">
            <w:pPr>
              <w:pStyle w:val="TAC"/>
              <w:rPr>
                <w:rFonts w:eastAsia="DengXian"/>
                <w:kern w:val="2"/>
                <w:szCs w:val="22"/>
                <w:lang w:eastAsia="zh-CN"/>
              </w:rPr>
            </w:pPr>
          </w:p>
        </w:tc>
      </w:tr>
      <w:tr w:rsidR="00C530FB" w:rsidRPr="00C222E5" w14:paraId="766B7EAB" w14:textId="77777777" w:rsidTr="00E7488B">
        <w:trPr>
          <w:jc w:val="center"/>
        </w:trPr>
        <w:tc>
          <w:tcPr>
            <w:tcW w:w="2904" w:type="dxa"/>
            <w:tcBorders>
              <w:top w:val="nil"/>
              <w:left w:val="single" w:sz="4" w:space="0" w:color="auto"/>
              <w:bottom w:val="single" w:sz="4" w:space="0" w:color="auto"/>
              <w:right w:val="single" w:sz="4" w:space="0" w:color="auto"/>
            </w:tcBorders>
          </w:tcPr>
          <w:p w14:paraId="7FFD330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F9C5A4E"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41416C"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E7792F8"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C4DF98E" w14:textId="77777777" w:rsidR="00C530FB" w:rsidRPr="00C222E5" w:rsidRDefault="00C530FB" w:rsidP="00F817F8">
            <w:pPr>
              <w:pStyle w:val="TAC"/>
              <w:rPr>
                <w:rFonts w:eastAsia="DengXian"/>
                <w:kern w:val="2"/>
                <w:szCs w:val="22"/>
                <w:lang w:eastAsia="zh-CN"/>
              </w:rPr>
            </w:pPr>
          </w:p>
        </w:tc>
      </w:tr>
    </w:tbl>
    <w:p w14:paraId="1FD0F6FA" w14:textId="77777777" w:rsidR="00E7488B" w:rsidRPr="001141C9" w:rsidRDefault="00E7488B" w:rsidP="00E7488B">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2E9F8C0B" w14:textId="77777777" w:rsidR="00E7488B" w:rsidRPr="001141C9" w:rsidRDefault="00E7488B" w:rsidP="00E7488B">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39CC56D1" w14:textId="77777777" w:rsidR="00E7488B" w:rsidRPr="001141C9" w:rsidRDefault="00E7488B" w:rsidP="00E7488B">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6F2B5B14" w14:textId="77777777" w:rsidR="00E7488B" w:rsidRPr="001141C9" w:rsidRDefault="00E7488B" w:rsidP="00E7488B">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D51EF38" w14:textId="77777777" w:rsidR="00E7488B" w:rsidRPr="001141C9" w:rsidRDefault="00E7488B" w:rsidP="00E7488B">
      <w:pPr>
        <w:pStyle w:val="TAN"/>
        <w:keepNext w:val="0"/>
        <w:keepLines w:val="0"/>
      </w:pPr>
      <w:r w:rsidRPr="001141C9">
        <w:t xml:space="preserve">NOTE 4: </w:t>
      </w:r>
      <w:r w:rsidRPr="001141C9">
        <w:tab/>
        <w:t>Only single uplink carriers with power class other than PC3 are listed.</w:t>
      </w:r>
    </w:p>
    <w:p w14:paraId="7B533957" w14:textId="77777777" w:rsidR="00E7488B" w:rsidRPr="001141C9" w:rsidRDefault="00E7488B" w:rsidP="00E7488B">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42CBC481" w14:textId="77777777" w:rsidR="00E7488B" w:rsidRPr="001141C9" w:rsidRDefault="00E7488B" w:rsidP="00E7488B">
      <w:pPr>
        <w:pStyle w:val="TAN"/>
        <w:keepNext w:val="0"/>
        <w:keepLines w:val="0"/>
        <w:rPr>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1E3E531F" w14:textId="77777777" w:rsidR="00E7488B" w:rsidRPr="001141C9" w:rsidRDefault="00E7488B" w:rsidP="00E7488B">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58077FF6" w14:textId="77777777" w:rsidR="00E7488B" w:rsidRPr="001141C9" w:rsidRDefault="00E7488B" w:rsidP="00E7488B">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32C4E6F2" w14:textId="77777777" w:rsidR="00E7488B" w:rsidRPr="001141C9" w:rsidRDefault="00E7488B" w:rsidP="00E7488B">
      <w:pPr>
        <w:pStyle w:val="Heading4"/>
        <w:keepLines w:val="0"/>
      </w:pPr>
      <w:bookmarkStart w:id="98" w:name="_Toc75467046"/>
      <w:bookmarkStart w:id="99" w:name="_Toc76509068"/>
      <w:bookmarkStart w:id="100" w:name="_Toc76718058"/>
      <w:bookmarkStart w:id="101" w:name="_Toc83580368"/>
      <w:bookmarkStart w:id="102" w:name="_Toc84404877"/>
      <w:bookmarkStart w:id="103" w:name="_Toc84413486"/>
      <w:r w:rsidRPr="001141C9">
        <w:t>5.5A.3.4</w:t>
      </w:r>
      <w:r w:rsidRPr="001141C9">
        <w:tab/>
        <w:t>Configurations for inter-band CA (</w:t>
      </w:r>
      <w:r w:rsidRPr="001141C9">
        <w:rPr>
          <w:bCs/>
        </w:rPr>
        <w:t>five bands)</w:t>
      </w:r>
      <w:bookmarkEnd w:id="98"/>
      <w:bookmarkEnd w:id="99"/>
      <w:bookmarkEnd w:id="100"/>
      <w:bookmarkEnd w:id="101"/>
      <w:bookmarkEnd w:id="102"/>
      <w:bookmarkEnd w:id="103"/>
    </w:p>
    <w:p w14:paraId="46DC9EF1" w14:textId="77777777" w:rsidR="00E7488B" w:rsidRPr="001141C9" w:rsidRDefault="00E7488B" w:rsidP="00E7488B">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7"/>
        <w:gridCol w:w="3019"/>
        <w:gridCol w:w="1428"/>
        <w:gridCol w:w="4069"/>
        <w:gridCol w:w="2742"/>
      </w:tblGrid>
      <w:tr w:rsidR="00DF5B26" w:rsidRPr="001141C9" w14:paraId="5626C973" w14:textId="77777777" w:rsidTr="00F817F8">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6CAC2275" w14:textId="77777777" w:rsidR="00DF5B26" w:rsidRPr="001141C9" w:rsidRDefault="00DF5B26" w:rsidP="00F817F8">
            <w:pPr>
              <w:spacing w:after="0"/>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22B2C676" w14:textId="77777777" w:rsidR="00DF5B26" w:rsidRPr="001141C9" w:rsidRDefault="00DF5B26" w:rsidP="00F817F8">
            <w:pPr>
              <w:spacing w:after="0"/>
              <w:jc w:val="center"/>
              <w:rPr>
                <w:rFonts w:ascii="Arial" w:hAnsi="Arial"/>
                <w:b/>
                <w:sz w:val="18"/>
              </w:rPr>
            </w:pPr>
            <w:r w:rsidRPr="001141C9">
              <w:rPr>
                <w:rFonts w:ascii="Arial" w:hAnsi="Arial"/>
                <w:b/>
                <w:sz w:val="18"/>
              </w:rPr>
              <w:t>Uplink configuration</w:t>
            </w:r>
          </w:p>
          <w:p w14:paraId="3F745C55" w14:textId="77777777" w:rsidR="00DF5B26" w:rsidRPr="001141C9" w:rsidRDefault="00DF5B26" w:rsidP="00F817F8">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6E06FCF2" w14:textId="77777777" w:rsidR="00DF5B26" w:rsidRPr="001141C9" w:rsidRDefault="00DF5B26" w:rsidP="00F817F8">
            <w:pPr>
              <w:spacing w:after="0"/>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22C87A" w14:textId="77777777" w:rsidR="00DF5B26" w:rsidRPr="001141C9" w:rsidRDefault="00DF5B26" w:rsidP="00F817F8">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5A71ADD6" w14:textId="77777777" w:rsidR="00DF5B26" w:rsidRPr="001141C9" w:rsidRDefault="00DF5B26" w:rsidP="00F817F8">
            <w:pPr>
              <w:spacing w:after="0"/>
              <w:jc w:val="center"/>
              <w:rPr>
                <w:rFonts w:ascii="Arial" w:hAnsi="Arial"/>
                <w:b/>
                <w:sz w:val="18"/>
                <w:szCs w:val="18"/>
                <w:lang w:eastAsia="zh-CN"/>
              </w:rPr>
            </w:pPr>
            <w:r w:rsidRPr="001141C9">
              <w:rPr>
                <w:rFonts w:ascii="Arial" w:hAnsi="Arial"/>
                <w:b/>
                <w:sz w:val="18"/>
              </w:rPr>
              <w:t>Bandwidth combination set</w:t>
            </w:r>
          </w:p>
        </w:tc>
      </w:tr>
      <w:tr w:rsidR="00DF5B26" w:rsidRPr="001141C9" w14:paraId="7C0CC5E5"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0B3165"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72C9C2"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CA_n1A-n3A</w:t>
            </w:r>
          </w:p>
          <w:p w14:paraId="27B2D7B1"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CA_n1A-n5A</w:t>
            </w:r>
          </w:p>
          <w:p w14:paraId="13096E55"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CA_n1A-n7A</w:t>
            </w:r>
          </w:p>
          <w:p w14:paraId="6BDA5BDD"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CA_n1A-n78A</w:t>
            </w:r>
          </w:p>
          <w:p w14:paraId="330314D6"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CA_n3A-n5A</w:t>
            </w:r>
          </w:p>
          <w:p w14:paraId="184330C8"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CA_n3A-n7A</w:t>
            </w:r>
          </w:p>
          <w:p w14:paraId="64B336BB"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CA_n3A-n78A</w:t>
            </w:r>
          </w:p>
          <w:p w14:paraId="4A47881D"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CA_n5A-n7A</w:t>
            </w:r>
          </w:p>
          <w:p w14:paraId="353D94C1"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CA_n5A-n78A</w:t>
            </w:r>
          </w:p>
          <w:p w14:paraId="16809040" w14:textId="77777777" w:rsidR="00DF5B26" w:rsidRPr="001141C9" w:rsidRDefault="00DF5B26" w:rsidP="00F817F8">
            <w:pPr>
              <w:spacing w:after="0"/>
              <w:jc w:val="center"/>
              <w:rPr>
                <w:rFonts w:ascii="Arial" w:hAnsi="Arial"/>
                <w:sz w:val="18"/>
              </w:rPr>
            </w:pPr>
            <w:r w:rsidRPr="001141C9">
              <w:rPr>
                <w:rFonts w:ascii="Arial" w:hAnsi="Arial"/>
                <w:sz w:val="18"/>
                <w:szCs w:val="18"/>
              </w:rPr>
              <w:t>CA_n7A-n78A</w:t>
            </w:r>
          </w:p>
        </w:tc>
        <w:tc>
          <w:tcPr>
            <w:tcW w:w="963" w:type="dxa"/>
            <w:tcBorders>
              <w:top w:val="single" w:sz="4" w:space="0" w:color="auto"/>
              <w:left w:val="single" w:sz="4" w:space="0" w:color="auto"/>
              <w:right w:val="single" w:sz="4" w:space="0" w:color="auto"/>
            </w:tcBorders>
            <w:vAlign w:val="center"/>
          </w:tcPr>
          <w:p w14:paraId="5D2A9C73"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C0C044" w14:textId="77777777" w:rsidR="00DF5B26" w:rsidRPr="001141C9" w:rsidRDefault="00DF5B26" w:rsidP="00F817F8">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9CDE65" w14:textId="77777777" w:rsidR="00DF5B26" w:rsidRPr="001141C9" w:rsidRDefault="00DF5B26" w:rsidP="00F817F8">
            <w:pPr>
              <w:spacing w:after="0"/>
              <w:jc w:val="center"/>
              <w:rPr>
                <w:rFonts w:ascii="Arial" w:hAnsi="Arial"/>
                <w:sz w:val="18"/>
                <w:lang w:eastAsia="zh-CN"/>
              </w:rPr>
            </w:pPr>
            <w:r w:rsidRPr="001141C9">
              <w:rPr>
                <w:rFonts w:ascii="Arial" w:hAnsi="Arial" w:hint="eastAsia"/>
                <w:sz w:val="18"/>
                <w:lang w:eastAsia="zh-CN"/>
              </w:rPr>
              <w:t>0</w:t>
            </w:r>
          </w:p>
        </w:tc>
      </w:tr>
      <w:tr w:rsidR="00DF5B26" w:rsidRPr="001141C9" w14:paraId="1B11AAA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110D01D"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0CADFE"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7A7BD1B8"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2987FC"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352D067" w14:textId="77777777" w:rsidR="00DF5B26" w:rsidRPr="001141C9" w:rsidRDefault="00DF5B26" w:rsidP="00F817F8">
            <w:pPr>
              <w:spacing w:after="0"/>
              <w:jc w:val="center"/>
              <w:rPr>
                <w:rFonts w:ascii="Arial" w:hAnsi="Arial"/>
                <w:sz w:val="18"/>
                <w:lang w:eastAsia="zh-CN"/>
              </w:rPr>
            </w:pPr>
          </w:p>
        </w:tc>
      </w:tr>
      <w:tr w:rsidR="00DF5B26" w:rsidRPr="001141C9" w14:paraId="2ED845E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FCC9B18"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66AAB5"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78AFA410" w14:textId="77777777" w:rsidR="00DF5B26" w:rsidRPr="001141C9" w:rsidRDefault="00DF5B26" w:rsidP="00F817F8">
            <w:pPr>
              <w:spacing w:after="0"/>
              <w:jc w:val="center"/>
              <w:rPr>
                <w:rFonts w:ascii="Arial" w:hAnsi="Arial"/>
                <w:sz w:val="18"/>
                <w:lang w:eastAsia="zh-CN"/>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35F081"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1582D8E" w14:textId="77777777" w:rsidR="00DF5B26" w:rsidRPr="001141C9" w:rsidRDefault="00DF5B26" w:rsidP="00F817F8">
            <w:pPr>
              <w:spacing w:after="0"/>
              <w:jc w:val="center"/>
              <w:rPr>
                <w:rFonts w:ascii="Arial" w:hAnsi="Arial"/>
                <w:sz w:val="18"/>
                <w:lang w:eastAsia="zh-CN"/>
              </w:rPr>
            </w:pPr>
          </w:p>
        </w:tc>
      </w:tr>
      <w:tr w:rsidR="00DF5B26" w:rsidRPr="001141C9" w14:paraId="25962F7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9FE73EE"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B23B9A"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5DA565B3" w14:textId="77777777" w:rsidR="00DF5B26" w:rsidRPr="001141C9" w:rsidRDefault="00DF5B26" w:rsidP="00F817F8">
            <w:pPr>
              <w:spacing w:after="0"/>
              <w:jc w:val="center"/>
              <w:rPr>
                <w:rFonts w:ascii="Arial" w:hAnsi="Arial"/>
                <w:sz w:val="18"/>
                <w:lang w:eastAsia="zh-CN"/>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3B6D74" w14:textId="77777777" w:rsidR="00DF5B26" w:rsidRPr="001141C9" w:rsidRDefault="00DF5B26" w:rsidP="00F817F8">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BE2C46B" w14:textId="77777777" w:rsidR="00DF5B26" w:rsidRPr="001141C9" w:rsidRDefault="00DF5B26" w:rsidP="00F817F8">
            <w:pPr>
              <w:spacing w:after="0"/>
              <w:jc w:val="center"/>
              <w:rPr>
                <w:rFonts w:ascii="Arial" w:hAnsi="Arial"/>
                <w:sz w:val="18"/>
                <w:lang w:eastAsia="zh-CN"/>
              </w:rPr>
            </w:pPr>
          </w:p>
        </w:tc>
      </w:tr>
      <w:tr w:rsidR="00DF5B26" w:rsidRPr="001141C9" w14:paraId="473CD2FE"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A6AB1D"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FF3FB1"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543B4011"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15B30E" w14:textId="77777777" w:rsidR="00DF5B26" w:rsidRPr="001141C9" w:rsidRDefault="00DF5B26" w:rsidP="00F817F8">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82E29F" w14:textId="77777777" w:rsidR="00DF5B26" w:rsidRPr="001141C9" w:rsidRDefault="00DF5B26" w:rsidP="00F817F8">
            <w:pPr>
              <w:spacing w:after="0"/>
              <w:jc w:val="center"/>
              <w:rPr>
                <w:rFonts w:ascii="Arial" w:hAnsi="Arial"/>
                <w:sz w:val="18"/>
                <w:lang w:eastAsia="zh-CN"/>
              </w:rPr>
            </w:pPr>
          </w:p>
        </w:tc>
      </w:tr>
      <w:tr w:rsidR="00DF5B26" w:rsidRPr="001141C9" w14:paraId="26D9B2BA" w14:textId="77777777" w:rsidTr="00F817F8">
        <w:trPr>
          <w:jc w:val="center"/>
        </w:trPr>
        <w:tc>
          <w:tcPr>
            <w:tcW w:w="2022" w:type="dxa"/>
            <w:tcBorders>
              <w:left w:val="single" w:sz="4" w:space="0" w:color="auto"/>
              <w:bottom w:val="nil"/>
              <w:right w:val="single" w:sz="4" w:space="0" w:color="auto"/>
            </w:tcBorders>
            <w:shd w:val="clear" w:color="auto" w:fill="auto"/>
            <w:vAlign w:val="center"/>
          </w:tcPr>
          <w:p w14:paraId="03772A9A"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0DA9FEA3"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CA_n1A-n3A</w:t>
            </w:r>
          </w:p>
          <w:p w14:paraId="4D9A5887"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lastRenderedPageBreak/>
              <w:t>CA_n1A-n5A</w:t>
            </w:r>
          </w:p>
          <w:p w14:paraId="35431E6B"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CA_n1A-n7A</w:t>
            </w:r>
          </w:p>
          <w:p w14:paraId="6AF2AD82"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CA_n1A-n78A</w:t>
            </w:r>
          </w:p>
          <w:p w14:paraId="7AF74EBB" w14:textId="77777777" w:rsidR="00DF5B26" w:rsidRPr="001141C9" w:rsidRDefault="00DF5B26" w:rsidP="00F817F8">
            <w:pPr>
              <w:spacing w:after="0"/>
              <w:jc w:val="center"/>
              <w:rPr>
                <w:rFonts w:ascii="Arial" w:hAnsi="Arial"/>
                <w:sz w:val="18"/>
              </w:rPr>
            </w:pPr>
            <w:r w:rsidRPr="001141C9">
              <w:rPr>
                <w:rFonts w:ascii="Arial" w:hAnsi="Arial"/>
                <w:sz w:val="18"/>
              </w:rPr>
              <w:t>CA_n3A-n5A</w:t>
            </w:r>
          </w:p>
          <w:p w14:paraId="7C945B88" w14:textId="77777777" w:rsidR="00DF5B26" w:rsidRPr="001141C9" w:rsidRDefault="00DF5B26" w:rsidP="00F817F8">
            <w:pPr>
              <w:spacing w:after="0"/>
              <w:jc w:val="center"/>
              <w:rPr>
                <w:rFonts w:ascii="Arial" w:hAnsi="Arial"/>
                <w:sz w:val="18"/>
              </w:rPr>
            </w:pPr>
            <w:r w:rsidRPr="001141C9">
              <w:rPr>
                <w:rFonts w:ascii="Arial" w:hAnsi="Arial"/>
                <w:sz w:val="18"/>
              </w:rPr>
              <w:t>CA_n3A-n7A</w:t>
            </w:r>
          </w:p>
          <w:p w14:paraId="62887D7F"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CA_n3A-n78A</w:t>
            </w:r>
          </w:p>
          <w:p w14:paraId="29434C2D"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CA_n5A-n7A</w:t>
            </w:r>
          </w:p>
          <w:p w14:paraId="15CE286D"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CA_n5A-n78A</w:t>
            </w:r>
          </w:p>
          <w:p w14:paraId="20F19B6A"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CA_n7A-n78A</w:t>
            </w:r>
          </w:p>
          <w:p w14:paraId="6FE405BA" w14:textId="77777777" w:rsidR="00DF5B26" w:rsidRPr="001141C9" w:rsidRDefault="00DF5B26" w:rsidP="00F817F8">
            <w:pPr>
              <w:spacing w:after="0"/>
              <w:jc w:val="center"/>
              <w:rPr>
                <w:rFonts w:ascii="Arial" w:hAnsi="Arial"/>
                <w:sz w:val="18"/>
              </w:rPr>
            </w:pPr>
            <w:r w:rsidRPr="001141C9">
              <w:rPr>
                <w:rFonts w:ascii="Arial" w:hAnsi="Arial"/>
                <w:sz w:val="18"/>
                <w:szCs w:val="18"/>
              </w:rPr>
              <w:t>CA_n7B</w:t>
            </w:r>
          </w:p>
        </w:tc>
        <w:tc>
          <w:tcPr>
            <w:tcW w:w="963" w:type="dxa"/>
            <w:tcBorders>
              <w:left w:val="single" w:sz="4" w:space="0" w:color="auto"/>
              <w:right w:val="single" w:sz="4" w:space="0" w:color="auto"/>
            </w:tcBorders>
            <w:vAlign w:val="center"/>
          </w:tcPr>
          <w:p w14:paraId="19BC90B5"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TW"/>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082506"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3D815D01" w14:textId="77777777" w:rsidR="00DF5B26" w:rsidRPr="001141C9" w:rsidRDefault="00DF5B26" w:rsidP="00F817F8">
            <w:pPr>
              <w:spacing w:after="0"/>
              <w:jc w:val="center"/>
              <w:rPr>
                <w:rFonts w:ascii="Arial" w:hAnsi="Arial"/>
                <w:sz w:val="18"/>
                <w:lang w:eastAsia="zh-CN"/>
              </w:rPr>
            </w:pPr>
            <w:r w:rsidRPr="001141C9">
              <w:rPr>
                <w:rFonts w:ascii="Arial" w:hAnsi="Arial" w:hint="eastAsia"/>
                <w:sz w:val="18"/>
                <w:lang w:eastAsia="zh-CN"/>
              </w:rPr>
              <w:t>0</w:t>
            </w:r>
          </w:p>
        </w:tc>
      </w:tr>
      <w:tr w:rsidR="00DF5B26" w:rsidRPr="001141C9" w14:paraId="2644BFF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8AA485D"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A6D382"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260CCCCA"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191B74"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23F0236" w14:textId="77777777" w:rsidR="00DF5B26" w:rsidRPr="001141C9" w:rsidRDefault="00DF5B26" w:rsidP="00F817F8">
            <w:pPr>
              <w:spacing w:after="0"/>
              <w:jc w:val="center"/>
              <w:rPr>
                <w:rFonts w:ascii="Arial" w:hAnsi="Arial"/>
                <w:sz w:val="18"/>
                <w:lang w:eastAsia="zh-CN"/>
              </w:rPr>
            </w:pPr>
          </w:p>
        </w:tc>
      </w:tr>
      <w:tr w:rsidR="00DF5B26" w:rsidRPr="001141C9" w14:paraId="3FD580F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68615BE"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FCE2C7"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1094D472"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A6DF53"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4D238AF" w14:textId="77777777" w:rsidR="00DF5B26" w:rsidRPr="001141C9" w:rsidRDefault="00DF5B26" w:rsidP="00F817F8">
            <w:pPr>
              <w:spacing w:after="0"/>
              <w:jc w:val="center"/>
              <w:rPr>
                <w:rFonts w:ascii="Arial" w:hAnsi="Arial"/>
                <w:sz w:val="18"/>
                <w:lang w:eastAsia="zh-CN"/>
              </w:rPr>
            </w:pPr>
          </w:p>
        </w:tc>
      </w:tr>
      <w:tr w:rsidR="00DF5B26" w:rsidRPr="001141C9" w14:paraId="5B5F752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CC26E01"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03257B"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75C1C91B"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4D0074" w14:textId="77777777" w:rsidR="00DF5B26" w:rsidRPr="001141C9" w:rsidRDefault="00DF5B26" w:rsidP="00F817F8">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73172E7D" w14:textId="77777777" w:rsidR="00DF5B26" w:rsidRPr="001141C9" w:rsidRDefault="00DF5B26" w:rsidP="00F817F8">
            <w:pPr>
              <w:spacing w:after="0"/>
              <w:jc w:val="center"/>
              <w:rPr>
                <w:rFonts w:ascii="Arial" w:hAnsi="Arial"/>
                <w:sz w:val="18"/>
                <w:lang w:eastAsia="zh-CN"/>
              </w:rPr>
            </w:pPr>
          </w:p>
        </w:tc>
      </w:tr>
      <w:tr w:rsidR="00DF5B26" w:rsidRPr="001141C9" w14:paraId="773A1E0D"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1D7FC7"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BBDAC0"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27C3A921"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C255E" w14:textId="77777777" w:rsidR="00DF5B26" w:rsidRPr="001141C9" w:rsidRDefault="00DF5B26" w:rsidP="00F817F8">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723A79" w14:textId="77777777" w:rsidR="00DF5B26" w:rsidRPr="001141C9" w:rsidRDefault="00DF5B26" w:rsidP="00F817F8">
            <w:pPr>
              <w:spacing w:after="0"/>
              <w:jc w:val="center"/>
              <w:rPr>
                <w:rFonts w:ascii="Arial" w:hAnsi="Arial"/>
                <w:sz w:val="18"/>
                <w:lang w:eastAsia="zh-CN"/>
              </w:rPr>
            </w:pPr>
          </w:p>
        </w:tc>
      </w:tr>
      <w:tr w:rsidR="00DF5B26" w:rsidRPr="001141C9" w14:paraId="29A929A7"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9FE0B9" w14:textId="77777777" w:rsidR="00DF5B26" w:rsidRPr="001141C9" w:rsidRDefault="00DF5B26" w:rsidP="00F817F8">
            <w:pPr>
              <w:pStyle w:val="TAC"/>
              <w:keepNext w:val="0"/>
              <w:keepLines w:val="0"/>
            </w:pPr>
            <w:r w:rsidRPr="001141C9">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F7CC066" w14:textId="77777777" w:rsidR="00DF5B26" w:rsidRPr="001141C9" w:rsidRDefault="00DF5B26" w:rsidP="00F817F8">
            <w:pPr>
              <w:pStyle w:val="TAC"/>
              <w:keepNext w:val="0"/>
              <w:keepLines w:val="0"/>
              <w:rPr>
                <w:szCs w:val="18"/>
              </w:rPr>
            </w:pPr>
            <w:r w:rsidRPr="001141C9">
              <w:rPr>
                <w:szCs w:val="18"/>
              </w:rPr>
              <w:t>CA_n1A-n3A</w:t>
            </w:r>
          </w:p>
          <w:p w14:paraId="3FEDBC75" w14:textId="77777777" w:rsidR="00DF5B26" w:rsidRPr="001141C9" w:rsidRDefault="00DF5B26" w:rsidP="00F817F8">
            <w:pPr>
              <w:pStyle w:val="TAC"/>
              <w:keepNext w:val="0"/>
              <w:keepLines w:val="0"/>
              <w:rPr>
                <w:szCs w:val="18"/>
              </w:rPr>
            </w:pPr>
            <w:r w:rsidRPr="001141C9">
              <w:rPr>
                <w:szCs w:val="18"/>
              </w:rPr>
              <w:t>CA_n1A-n5A</w:t>
            </w:r>
          </w:p>
          <w:p w14:paraId="1E639F36" w14:textId="77777777" w:rsidR="00DF5B26" w:rsidRPr="001141C9" w:rsidRDefault="00DF5B26" w:rsidP="00F817F8">
            <w:pPr>
              <w:pStyle w:val="TAC"/>
              <w:keepNext w:val="0"/>
              <w:keepLines w:val="0"/>
              <w:rPr>
                <w:szCs w:val="18"/>
              </w:rPr>
            </w:pPr>
            <w:r w:rsidRPr="001141C9">
              <w:rPr>
                <w:szCs w:val="18"/>
              </w:rPr>
              <w:t>CA_n1A-n28A</w:t>
            </w:r>
          </w:p>
          <w:p w14:paraId="6EDF91C3" w14:textId="77777777" w:rsidR="00DF5B26" w:rsidRPr="001141C9" w:rsidRDefault="00DF5B26" w:rsidP="00F817F8">
            <w:pPr>
              <w:pStyle w:val="TAC"/>
              <w:keepNext w:val="0"/>
              <w:keepLines w:val="0"/>
              <w:rPr>
                <w:szCs w:val="18"/>
              </w:rPr>
            </w:pPr>
            <w:r w:rsidRPr="001141C9">
              <w:rPr>
                <w:szCs w:val="18"/>
              </w:rPr>
              <w:t>CA_n1A-n79A</w:t>
            </w:r>
          </w:p>
          <w:p w14:paraId="11E7DA0F" w14:textId="77777777" w:rsidR="00DF5B26" w:rsidRPr="001141C9" w:rsidRDefault="00DF5B26" w:rsidP="00F817F8">
            <w:pPr>
              <w:pStyle w:val="TAC"/>
              <w:keepNext w:val="0"/>
              <w:keepLines w:val="0"/>
              <w:rPr>
                <w:szCs w:val="18"/>
              </w:rPr>
            </w:pPr>
            <w:r w:rsidRPr="001141C9">
              <w:rPr>
                <w:szCs w:val="18"/>
              </w:rPr>
              <w:t>CA_n3A-n5A</w:t>
            </w:r>
          </w:p>
          <w:p w14:paraId="06A51A70" w14:textId="77777777" w:rsidR="00DF5B26" w:rsidRPr="001141C9" w:rsidRDefault="00DF5B26" w:rsidP="00F817F8">
            <w:pPr>
              <w:pStyle w:val="TAC"/>
              <w:keepNext w:val="0"/>
              <w:keepLines w:val="0"/>
              <w:rPr>
                <w:szCs w:val="18"/>
              </w:rPr>
            </w:pPr>
            <w:r w:rsidRPr="001141C9">
              <w:rPr>
                <w:szCs w:val="18"/>
              </w:rPr>
              <w:t>CA_n3A-n28A</w:t>
            </w:r>
          </w:p>
          <w:p w14:paraId="06F3FBE1" w14:textId="77777777" w:rsidR="00DF5B26" w:rsidRPr="001141C9" w:rsidRDefault="00DF5B26" w:rsidP="00F817F8">
            <w:pPr>
              <w:pStyle w:val="TAC"/>
              <w:keepNext w:val="0"/>
              <w:keepLines w:val="0"/>
              <w:rPr>
                <w:szCs w:val="18"/>
              </w:rPr>
            </w:pPr>
            <w:r w:rsidRPr="001141C9">
              <w:rPr>
                <w:szCs w:val="18"/>
              </w:rPr>
              <w:t>CA_n3A-n79A</w:t>
            </w:r>
          </w:p>
          <w:p w14:paraId="59129B43" w14:textId="77777777" w:rsidR="00DF5B26" w:rsidRPr="001141C9" w:rsidRDefault="00DF5B26" w:rsidP="00F817F8">
            <w:pPr>
              <w:pStyle w:val="TAC"/>
              <w:keepNext w:val="0"/>
              <w:keepLines w:val="0"/>
              <w:rPr>
                <w:szCs w:val="18"/>
              </w:rPr>
            </w:pPr>
            <w:r w:rsidRPr="001141C9">
              <w:rPr>
                <w:szCs w:val="18"/>
              </w:rPr>
              <w:t>CA_n5A-n28A</w:t>
            </w:r>
          </w:p>
          <w:p w14:paraId="39DB3FD8" w14:textId="77777777" w:rsidR="00DF5B26" w:rsidRPr="001141C9" w:rsidRDefault="00DF5B26" w:rsidP="00F817F8">
            <w:pPr>
              <w:pStyle w:val="TAC"/>
              <w:keepNext w:val="0"/>
              <w:keepLines w:val="0"/>
              <w:rPr>
                <w:szCs w:val="18"/>
              </w:rPr>
            </w:pPr>
            <w:r w:rsidRPr="001141C9">
              <w:rPr>
                <w:szCs w:val="18"/>
              </w:rPr>
              <w:t>CA_n5A-n79A</w:t>
            </w:r>
          </w:p>
          <w:p w14:paraId="2B2D0787" w14:textId="77777777" w:rsidR="00DF5B26" w:rsidRPr="001141C9" w:rsidRDefault="00DF5B26" w:rsidP="00F817F8">
            <w:pPr>
              <w:pStyle w:val="TAC"/>
              <w:keepNext w:val="0"/>
              <w:keepLines w:val="0"/>
              <w:rPr>
                <w:szCs w:val="18"/>
              </w:rPr>
            </w:pPr>
            <w:r w:rsidRPr="001141C9">
              <w:rPr>
                <w:szCs w:val="18"/>
              </w:rPr>
              <w:t>CA_n28A-n79A</w:t>
            </w:r>
          </w:p>
        </w:tc>
        <w:tc>
          <w:tcPr>
            <w:tcW w:w="963" w:type="dxa"/>
            <w:tcBorders>
              <w:left w:val="single" w:sz="4" w:space="0" w:color="auto"/>
              <w:right w:val="single" w:sz="4" w:space="0" w:color="auto"/>
            </w:tcBorders>
            <w:vAlign w:val="center"/>
          </w:tcPr>
          <w:p w14:paraId="79869983" w14:textId="77777777" w:rsidR="00DF5B26" w:rsidRPr="001141C9" w:rsidRDefault="00DF5B26" w:rsidP="00F817F8">
            <w:pPr>
              <w:pStyle w:val="TAC"/>
              <w:keepNext w:val="0"/>
              <w:keepLines w:val="0"/>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BBC1DC4" w14:textId="77777777" w:rsidR="00DF5B26" w:rsidRPr="001141C9" w:rsidRDefault="00DF5B26" w:rsidP="00F817F8">
            <w:pPr>
              <w:pStyle w:val="TAC"/>
              <w:keepNext w:val="0"/>
              <w:keepLines w:val="0"/>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3ACEC6B0" w14:textId="77777777" w:rsidR="00DF5B26" w:rsidRPr="001141C9" w:rsidRDefault="00DF5B26" w:rsidP="00F817F8">
            <w:pPr>
              <w:pStyle w:val="TAC"/>
              <w:keepNext w:val="0"/>
              <w:keepLines w:val="0"/>
              <w:rPr>
                <w:lang w:eastAsia="zh-CN"/>
              </w:rPr>
            </w:pPr>
            <w:r w:rsidRPr="001141C9">
              <w:rPr>
                <w:kern w:val="2"/>
                <w:szCs w:val="22"/>
                <w:lang w:eastAsia="zh-CN"/>
              </w:rPr>
              <w:t>4 and 5</w:t>
            </w:r>
          </w:p>
        </w:tc>
      </w:tr>
      <w:tr w:rsidR="00DF5B26" w:rsidRPr="001141C9" w14:paraId="71135E8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9AFABB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5C0A63" w14:textId="77777777" w:rsidR="00DF5B26" w:rsidRPr="001141C9" w:rsidRDefault="00DF5B26" w:rsidP="00F817F8">
            <w:pPr>
              <w:pStyle w:val="TAC"/>
              <w:keepNext w:val="0"/>
              <w:keepLines w:val="0"/>
              <w:rPr>
                <w:szCs w:val="18"/>
              </w:rPr>
            </w:pPr>
          </w:p>
        </w:tc>
        <w:tc>
          <w:tcPr>
            <w:tcW w:w="963" w:type="dxa"/>
            <w:tcBorders>
              <w:left w:val="single" w:sz="4" w:space="0" w:color="auto"/>
              <w:right w:val="single" w:sz="4" w:space="0" w:color="auto"/>
            </w:tcBorders>
            <w:vAlign w:val="center"/>
          </w:tcPr>
          <w:p w14:paraId="3D074F8E" w14:textId="77777777" w:rsidR="00DF5B26" w:rsidRPr="001141C9" w:rsidRDefault="00DF5B26" w:rsidP="00F817F8">
            <w:pPr>
              <w:pStyle w:val="TAC"/>
              <w:keepNext w:val="0"/>
              <w:keepLines w:val="0"/>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C83E163" w14:textId="77777777" w:rsidR="00DF5B26" w:rsidRPr="001141C9" w:rsidRDefault="00DF5B26" w:rsidP="00F817F8">
            <w:pPr>
              <w:pStyle w:val="TAC"/>
              <w:keepNext w:val="0"/>
              <w:keepLines w:val="0"/>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tcPr>
          <w:p w14:paraId="4A6A74E5" w14:textId="77777777" w:rsidR="00DF5B26" w:rsidRPr="001141C9" w:rsidRDefault="00DF5B26" w:rsidP="00F817F8">
            <w:pPr>
              <w:pStyle w:val="TAC"/>
              <w:keepNext w:val="0"/>
              <w:keepLines w:val="0"/>
              <w:rPr>
                <w:lang w:eastAsia="zh-CN"/>
              </w:rPr>
            </w:pPr>
          </w:p>
        </w:tc>
      </w:tr>
      <w:tr w:rsidR="00DF5B26" w:rsidRPr="001141C9" w14:paraId="627C775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F1EBCD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93E2199" w14:textId="77777777" w:rsidR="00DF5B26" w:rsidRPr="001141C9" w:rsidRDefault="00DF5B26" w:rsidP="00F817F8">
            <w:pPr>
              <w:pStyle w:val="TAC"/>
              <w:keepNext w:val="0"/>
              <w:keepLines w:val="0"/>
              <w:rPr>
                <w:szCs w:val="18"/>
              </w:rPr>
            </w:pPr>
          </w:p>
        </w:tc>
        <w:tc>
          <w:tcPr>
            <w:tcW w:w="963" w:type="dxa"/>
            <w:tcBorders>
              <w:left w:val="single" w:sz="4" w:space="0" w:color="auto"/>
              <w:right w:val="single" w:sz="4" w:space="0" w:color="auto"/>
            </w:tcBorders>
            <w:vAlign w:val="center"/>
          </w:tcPr>
          <w:p w14:paraId="4F9BC099" w14:textId="77777777" w:rsidR="00DF5B26" w:rsidRPr="001141C9" w:rsidRDefault="00DF5B26" w:rsidP="00F817F8">
            <w:pPr>
              <w:pStyle w:val="TAC"/>
              <w:keepNext w:val="0"/>
              <w:keepLines w:val="0"/>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5389B81" w14:textId="77777777" w:rsidR="00DF5B26" w:rsidRPr="001141C9" w:rsidRDefault="00DF5B26" w:rsidP="00F817F8">
            <w:pPr>
              <w:pStyle w:val="TAC"/>
              <w:keepNext w:val="0"/>
              <w:keepLines w:val="0"/>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tcPr>
          <w:p w14:paraId="07B26940" w14:textId="77777777" w:rsidR="00DF5B26" w:rsidRPr="001141C9" w:rsidRDefault="00DF5B26" w:rsidP="00F817F8">
            <w:pPr>
              <w:pStyle w:val="TAC"/>
              <w:keepNext w:val="0"/>
              <w:keepLines w:val="0"/>
              <w:rPr>
                <w:lang w:eastAsia="zh-CN"/>
              </w:rPr>
            </w:pPr>
          </w:p>
        </w:tc>
      </w:tr>
      <w:tr w:rsidR="00DF5B26" w:rsidRPr="001141C9" w14:paraId="0F3474F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BFC370D"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5D8C8C2" w14:textId="77777777" w:rsidR="00DF5B26" w:rsidRPr="001141C9" w:rsidRDefault="00DF5B26" w:rsidP="00F817F8">
            <w:pPr>
              <w:pStyle w:val="TAC"/>
              <w:keepNext w:val="0"/>
              <w:keepLines w:val="0"/>
              <w:rPr>
                <w:szCs w:val="18"/>
              </w:rPr>
            </w:pPr>
          </w:p>
        </w:tc>
        <w:tc>
          <w:tcPr>
            <w:tcW w:w="963" w:type="dxa"/>
            <w:tcBorders>
              <w:left w:val="single" w:sz="4" w:space="0" w:color="auto"/>
              <w:right w:val="single" w:sz="4" w:space="0" w:color="auto"/>
            </w:tcBorders>
            <w:vAlign w:val="center"/>
          </w:tcPr>
          <w:p w14:paraId="189AAEEB" w14:textId="77777777" w:rsidR="00DF5B26" w:rsidRPr="001141C9" w:rsidRDefault="00DF5B26" w:rsidP="00F817F8">
            <w:pPr>
              <w:pStyle w:val="TAC"/>
              <w:keepNext w:val="0"/>
              <w:keepLines w:val="0"/>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1352B57" w14:textId="77777777" w:rsidR="00DF5B26" w:rsidRPr="001141C9" w:rsidRDefault="00DF5B26" w:rsidP="00F817F8">
            <w:pPr>
              <w:pStyle w:val="TAC"/>
              <w:keepNext w:val="0"/>
              <w:keepLines w:val="0"/>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tcPr>
          <w:p w14:paraId="6FCC6465" w14:textId="77777777" w:rsidR="00DF5B26" w:rsidRPr="001141C9" w:rsidRDefault="00DF5B26" w:rsidP="00F817F8">
            <w:pPr>
              <w:pStyle w:val="TAC"/>
              <w:keepNext w:val="0"/>
              <w:keepLines w:val="0"/>
              <w:rPr>
                <w:lang w:eastAsia="zh-CN"/>
              </w:rPr>
            </w:pPr>
          </w:p>
        </w:tc>
      </w:tr>
      <w:tr w:rsidR="00DF5B26" w:rsidRPr="001141C9" w14:paraId="4D9B1CFB"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774FD6"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3EC278" w14:textId="77777777" w:rsidR="00DF5B26" w:rsidRPr="001141C9" w:rsidRDefault="00DF5B26" w:rsidP="00F817F8">
            <w:pPr>
              <w:pStyle w:val="TAC"/>
              <w:keepNext w:val="0"/>
              <w:keepLines w:val="0"/>
              <w:rPr>
                <w:szCs w:val="18"/>
              </w:rPr>
            </w:pPr>
          </w:p>
        </w:tc>
        <w:tc>
          <w:tcPr>
            <w:tcW w:w="963" w:type="dxa"/>
            <w:tcBorders>
              <w:left w:val="single" w:sz="4" w:space="0" w:color="auto"/>
              <w:right w:val="single" w:sz="4" w:space="0" w:color="auto"/>
            </w:tcBorders>
            <w:vAlign w:val="center"/>
          </w:tcPr>
          <w:p w14:paraId="48B76DDA" w14:textId="77777777" w:rsidR="00DF5B26" w:rsidRPr="001141C9" w:rsidRDefault="00DF5B26" w:rsidP="00F817F8">
            <w:pPr>
              <w:pStyle w:val="TAC"/>
              <w:keepNext w:val="0"/>
              <w:keepLines w:val="0"/>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FFE3291" w14:textId="77777777" w:rsidR="00DF5B26" w:rsidRPr="001141C9" w:rsidRDefault="00DF5B26" w:rsidP="00F817F8">
            <w:pPr>
              <w:pStyle w:val="TAC"/>
              <w:keepNext w:val="0"/>
              <w:keepLines w:val="0"/>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15E6AD82" w14:textId="77777777" w:rsidR="00DF5B26" w:rsidRPr="001141C9" w:rsidRDefault="00DF5B26" w:rsidP="00F817F8">
            <w:pPr>
              <w:pStyle w:val="TAC"/>
              <w:keepNext w:val="0"/>
              <w:keepLines w:val="0"/>
              <w:rPr>
                <w:lang w:eastAsia="zh-CN"/>
              </w:rPr>
            </w:pPr>
          </w:p>
        </w:tc>
      </w:tr>
      <w:tr w:rsidR="00DF5B26" w:rsidRPr="001141C9" w14:paraId="0176CEDD"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B3B155" w14:textId="77777777" w:rsidR="00DF5B26" w:rsidRPr="001141C9" w:rsidRDefault="00DF5B26" w:rsidP="00F817F8">
            <w:pPr>
              <w:keepNext/>
              <w:spacing w:after="0"/>
              <w:jc w:val="center"/>
              <w:rPr>
                <w:rFonts w:ascii="Arial" w:hAnsi="Arial"/>
                <w:sz w:val="18"/>
              </w:rPr>
            </w:pPr>
            <w:r w:rsidRPr="001141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A6F626"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CA_n1A-n3A</w:t>
            </w:r>
          </w:p>
          <w:p w14:paraId="6A3DFBB3"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CA_n1A-n7A</w:t>
            </w:r>
          </w:p>
          <w:p w14:paraId="66EDF172"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CA_n1A-n8A</w:t>
            </w:r>
          </w:p>
          <w:p w14:paraId="51548013"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CA_n1A-n78A</w:t>
            </w:r>
          </w:p>
          <w:p w14:paraId="31C234B1"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CA_n3A-n7A</w:t>
            </w:r>
          </w:p>
          <w:p w14:paraId="026C3156"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CA_n3A-n8A</w:t>
            </w:r>
          </w:p>
          <w:p w14:paraId="0BAD6B37"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CA_n3A-n78A</w:t>
            </w:r>
          </w:p>
          <w:p w14:paraId="16F6CE97"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CA_n7A-n8A</w:t>
            </w:r>
          </w:p>
          <w:p w14:paraId="15602468"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CA_n7A-n78A</w:t>
            </w:r>
          </w:p>
          <w:p w14:paraId="24615ECC" w14:textId="77777777" w:rsidR="00DF5B26" w:rsidRPr="001141C9" w:rsidRDefault="00DF5B26" w:rsidP="00F817F8">
            <w:pPr>
              <w:keepNext/>
              <w:spacing w:after="0"/>
              <w:jc w:val="center"/>
              <w:rPr>
                <w:rFonts w:ascii="Arial" w:hAnsi="Arial"/>
                <w:sz w:val="18"/>
                <w:szCs w:val="18"/>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467E6BFF" w14:textId="77777777" w:rsidR="00DF5B26" w:rsidRPr="001141C9" w:rsidRDefault="00DF5B26" w:rsidP="00F817F8">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1FA73"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F20A03" w14:textId="77777777" w:rsidR="00DF5B26" w:rsidRPr="001141C9" w:rsidRDefault="00DF5B26" w:rsidP="00F817F8">
            <w:pPr>
              <w:keepNext/>
              <w:spacing w:after="0"/>
              <w:jc w:val="center"/>
              <w:rPr>
                <w:rFonts w:ascii="Arial" w:hAnsi="Arial"/>
                <w:sz w:val="18"/>
                <w:lang w:eastAsia="zh-CN"/>
              </w:rPr>
            </w:pPr>
            <w:r w:rsidRPr="001141C9">
              <w:rPr>
                <w:rFonts w:ascii="Arial" w:hAnsi="Arial" w:hint="eastAsia"/>
                <w:sz w:val="18"/>
                <w:lang w:eastAsia="zh-TW"/>
              </w:rPr>
              <w:t>0</w:t>
            </w:r>
          </w:p>
        </w:tc>
      </w:tr>
      <w:tr w:rsidR="00DF5B26" w:rsidRPr="001141C9" w14:paraId="6E226A6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5EAA97C"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74D28A"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BDCAED" w14:textId="77777777" w:rsidR="00DF5B26" w:rsidRPr="001141C9" w:rsidRDefault="00DF5B26" w:rsidP="00F817F8">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1EDB49" w14:textId="77777777" w:rsidR="00DF5B26" w:rsidRPr="001141C9" w:rsidRDefault="00DF5B26" w:rsidP="00F817F8">
            <w:pPr>
              <w:spacing w:after="0"/>
              <w:jc w:val="center"/>
              <w:rPr>
                <w:rFonts w:ascii="Arial" w:hAnsi="Arial"/>
                <w:sz w:val="18"/>
                <w:lang w:eastAsia="zh-CN"/>
              </w:rPr>
            </w:pPr>
            <w:r w:rsidRPr="001141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0CF5CA8" w14:textId="77777777" w:rsidR="00DF5B26" w:rsidRPr="001141C9" w:rsidRDefault="00DF5B26" w:rsidP="00F817F8">
            <w:pPr>
              <w:spacing w:after="0"/>
              <w:jc w:val="center"/>
              <w:rPr>
                <w:rFonts w:ascii="Arial" w:hAnsi="Arial"/>
                <w:sz w:val="18"/>
                <w:lang w:eastAsia="zh-CN"/>
              </w:rPr>
            </w:pPr>
          </w:p>
        </w:tc>
      </w:tr>
      <w:tr w:rsidR="00DF5B26" w:rsidRPr="001141C9" w14:paraId="7ED875E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958D54C"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FBA365"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B82AEB" w14:textId="77777777" w:rsidR="00DF5B26" w:rsidRPr="001141C9" w:rsidRDefault="00DF5B26" w:rsidP="00F817F8">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5328F4" w14:textId="77777777" w:rsidR="00DF5B26" w:rsidRPr="001141C9" w:rsidRDefault="00DF5B26" w:rsidP="00F817F8">
            <w:pPr>
              <w:spacing w:after="0"/>
              <w:jc w:val="center"/>
              <w:rPr>
                <w:rFonts w:ascii="Arial" w:hAnsi="Arial"/>
                <w:sz w:val="18"/>
                <w:lang w:eastAsia="zh-CN"/>
              </w:rPr>
            </w:pPr>
            <w:r w:rsidRPr="001141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056D93A" w14:textId="77777777" w:rsidR="00DF5B26" w:rsidRPr="001141C9" w:rsidRDefault="00DF5B26" w:rsidP="00F817F8">
            <w:pPr>
              <w:spacing w:after="0"/>
              <w:jc w:val="center"/>
              <w:rPr>
                <w:rFonts w:ascii="Arial" w:hAnsi="Arial"/>
                <w:sz w:val="18"/>
                <w:lang w:eastAsia="zh-CN"/>
              </w:rPr>
            </w:pPr>
          </w:p>
        </w:tc>
      </w:tr>
      <w:tr w:rsidR="00DF5B26" w:rsidRPr="001141C9" w14:paraId="1350373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131594B"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3B7BAB"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043EC4" w14:textId="77777777" w:rsidR="00DF5B26" w:rsidRPr="001141C9" w:rsidRDefault="00DF5B26" w:rsidP="00F817F8">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8B18F" w14:textId="77777777" w:rsidR="00DF5B26" w:rsidRPr="001141C9" w:rsidRDefault="00DF5B26" w:rsidP="00F817F8">
            <w:pPr>
              <w:spacing w:after="0"/>
              <w:jc w:val="center"/>
              <w:rPr>
                <w:rFonts w:ascii="Arial" w:hAnsi="Arial"/>
                <w:sz w:val="18"/>
                <w:lang w:eastAsia="zh-CN"/>
              </w:rPr>
            </w:pPr>
            <w:r w:rsidRPr="001141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30F071F3" w14:textId="77777777" w:rsidR="00DF5B26" w:rsidRPr="001141C9" w:rsidRDefault="00DF5B26" w:rsidP="00F817F8">
            <w:pPr>
              <w:spacing w:after="0"/>
              <w:jc w:val="center"/>
              <w:rPr>
                <w:rFonts w:ascii="Arial" w:hAnsi="Arial"/>
                <w:sz w:val="18"/>
                <w:lang w:eastAsia="zh-CN"/>
              </w:rPr>
            </w:pPr>
          </w:p>
        </w:tc>
      </w:tr>
      <w:tr w:rsidR="00DF5B26" w:rsidRPr="001141C9" w14:paraId="031D9EBD"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622A5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BFE4542"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B3DB07" w14:textId="77777777" w:rsidR="00DF5B26" w:rsidRPr="001141C9" w:rsidRDefault="00DF5B26" w:rsidP="00F817F8">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E68485" w14:textId="77777777" w:rsidR="00DF5B26" w:rsidRPr="001141C9" w:rsidRDefault="00DF5B26" w:rsidP="00F817F8">
            <w:pPr>
              <w:spacing w:after="0"/>
              <w:jc w:val="center"/>
              <w:rPr>
                <w:rFonts w:ascii="Arial" w:hAnsi="Arial"/>
                <w:sz w:val="18"/>
                <w:lang w:eastAsia="zh-CN"/>
              </w:rPr>
            </w:pPr>
            <w:r w:rsidRPr="001141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76A827" w14:textId="77777777" w:rsidR="00DF5B26" w:rsidRPr="001141C9" w:rsidRDefault="00DF5B26" w:rsidP="00F817F8">
            <w:pPr>
              <w:spacing w:after="0"/>
              <w:jc w:val="center"/>
              <w:rPr>
                <w:rFonts w:ascii="Arial" w:hAnsi="Arial"/>
                <w:sz w:val="18"/>
                <w:lang w:eastAsia="zh-CN"/>
              </w:rPr>
            </w:pPr>
          </w:p>
        </w:tc>
      </w:tr>
      <w:tr w:rsidR="00DF5B26" w:rsidRPr="001141C9" w14:paraId="6C4C5743"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5F5F7A" w14:textId="77777777" w:rsidR="00DF5B26" w:rsidRPr="001141C9" w:rsidRDefault="00DF5B26" w:rsidP="00F817F8">
            <w:pPr>
              <w:spacing w:after="0"/>
              <w:jc w:val="center"/>
              <w:rPr>
                <w:rFonts w:ascii="Arial" w:hAnsi="Arial"/>
                <w:sz w:val="18"/>
                <w:lang w:eastAsia="zh-CN"/>
              </w:rPr>
            </w:pPr>
            <w:r w:rsidRPr="001141C9">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DE823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56377AD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lastRenderedPageBreak/>
              <w:t>CA_n1A-n7A</w:t>
            </w:r>
          </w:p>
          <w:p w14:paraId="2970365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CA_n1A-n8A</w:t>
            </w:r>
          </w:p>
          <w:p w14:paraId="50E07B5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4EE8C87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535F73D7"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CA_n3A-n8A</w:t>
            </w:r>
          </w:p>
          <w:p w14:paraId="0FEBED8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69050A0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CA_n7A-n8A</w:t>
            </w:r>
          </w:p>
          <w:p w14:paraId="015E4CD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19B5B017"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6A3124BE"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B6FD0"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DD7E8B" w14:textId="77777777" w:rsidR="00DF5B26" w:rsidRPr="001141C9" w:rsidRDefault="00DF5B26" w:rsidP="00F817F8">
            <w:pPr>
              <w:spacing w:after="0"/>
              <w:jc w:val="center"/>
              <w:rPr>
                <w:rFonts w:ascii="Arial" w:hAnsi="Arial"/>
                <w:sz w:val="18"/>
                <w:lang w:eastAsia="zh-CN"/>
              </w:rPr>
            </w:pPr>
            <w:r w:rsidRPr="001141C9">
              <w:rPr>
                <w:rFonts w:ascii="Arial" w:hAnsi="Arial" w:hint="eastAsia"/>
                <w:sz w:val="18"/>
                <w:lang w:eastAsia="zh-TW"/>
              </w:rPr>
              <w:t>0</w:t>
            </w:r>
          </w:p>
        </w:tc>
      </w:tr>
      <w:tr w:rsidR="00DF5B26" w:rsidRPr="001141C9" w14:paraId="584CB77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7BC8B18"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730E4F9"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9CCE25A"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144B85"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79A20953" w14:textId="77777777" w:rsidR="00DF5B26" w:rsidRPr="001141C9" w:rsidRDefault="00DF5B26" w:rsidP="00F817F8">
            <w:pPr>
              <w:spacing w:after="0"/>
              <w:jc w:val="center"/>
              <w:rPr>
                <w:rFonts w:ascii="Arial" w:hAnsi="Arial"/>
                <w:sz w:val="18"/>
                <w:lang w:eastAsia="zh-CN"/>
              </w:rPr>
            </w:pPr>
          </w:p>
        </w:tc>
      </w:tr>
      <w:tr w:rsidR="00DF5B26" w:rsidRPr="001141C9" w14:paraId="07E35F4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226B230"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18E9521"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5FC0DF3"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AFD99A"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23BB6DF" w14:textId="77777777" w:rsidR="00DF5B26" w:rsidRPr="001141C9" w:rsidRDefault="00DF5B26" w:rsidP="00F817F8">
            <w:pPr>
              <w:spacing w:after="0"/>
              <w:jc w:val="center"/>
              <w:rPr>
                <w:rFonts w:ascii="Arial" w:hAnsi="Arial"/>
                <w:sz w:val="18"/>
                <w:lang w:eastAsia="zh-CN"/>
              </w:rPr>
            </w:pPr>
          </w:p>
        </w:tc>
      </w:tr>
      <w:tr w:rsidR="00DF5B26" w:rsidRPr="001141C9" w14:paraId="30B6C81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8CA1D13"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CCA4149"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6377020"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D556F7"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E760551" w14:textId="77777777" w:rsidR="00DF5B26" w:rsidRPr="001141C9" w:rsidRDefault="00DF5B26" w:rsidP="00F817F8">
            <w:pPr>
              <w:spacing w:after="0"/>
              <w:jc w:val="center"/>
              <w:rPr>
                <w:rFonts w:ascii="Arial" w:hAnsi="Arial"/>
                <w:sz w:val="18"/>
                <w:lang w:eastAsia="zh-CN"/>
              </w:rPr>
            </w:pPr>
          </w:p>
        </w:tc>
      </w:tr>
      <w:tr w:rsidR="00DF5B26" w:rsidRPr="001141C9" w14:paraId="53859A50"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2822FA"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1D2C93A"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E7EB260"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8DF3E7"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D2B564" w14:textId="77777777" w:rsidR="00DF5B26" w:rsidRPr="001141C9" w:rsidRDefault="00DF5B26" w:rsidP="00F817F8">
            <w:pPr>
              <w:spacing w:after="0"/>
              <w:jc w:val="center"/>
              <w:rPr>
                <w:rFonts w:ascii="Arial" w:hAnsi="Arial"/>
                <w:sz w:val="18"/>
                <w:lang w:eastAsia="zh-CN"/>
              </w:rPr>
            </w:pPr>
          </w:p>
        </w:tc>
      </w:tr>
      <w:tr w:rsidR="00DF5B26" w:rsidRPr="001141C9" w14:paraId="7E75AF50"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7DD8DC" w14:textId="77777777" w:rsidR="00DF5B26" w:rsidRPr="001141C9" w:rsidRDefault="00DF5B26" w:rsidP="00F817F8">
            <w:pPr>
              <w:spacing w:after="0"/>
              <w:jc w:val="center"/>
              <w:rPr>
                <w:rFonts w:ascii="Arial" w:hAnsi="Arial"/>
                <w:sz w:val="18"/>
                <w:lang w:eastAsia="zh-CN"/>
              </w:rPr>
            </w:pPr>
            <w:r w:rsidRPr="001141C9">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F55C0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7CD8EFF4"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297A5B4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CA_n1A-n8A</w:t>
            </w:r>
          </w:p>
          <w:p w14:paraId="560D75F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5D7321C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24E4A19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CA_n3A-n8A</w:t>
            </w:r>
          </w:p>
          <w:p w14:paraId="7218222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22E4100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CA_n7A-n8A</w:t>
            </w:r>
          </w:p>
          <w:p w14:paraId="2246F9B7"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17E6A4E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06519122"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397CF4"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7B4792" w14:textId="77777777" w:rsidR="00DF5B26" w:rsidRPr="001141C9" w:rsidRDefault="00DF5B26" w:rsidP="00F817F8">
            <w:pPr>
              <w:spacing w:after="0"/>
              <w:jc w:val="center"/>
              <w:rPr>
                <w:rFonts w:ascii="Arial" w:hAnsi="Arial"/>
                <w:sz w:val="18"/>
                <w:lang w:eastAsia="zh-CN"/>
              </w:rPr>
            </w:pPr>
            <w:r w:rsidRPr="001141C9">
              <w:rPr>
                <w:rFonts w:ascii="Arial" w:hAnsi="Arial" w:hint="eastAsia"/>
                <w:sz w:val="18"/>
                <w:lang w:eastAsia="zh-TW"/>
              </w:rPr>
              <w:t>0</w:t>
            </w:r>
          </w:p>
        </w:tc>
      </w:tr>
      <w:tr w:rsidR="00DF5B26" w:rsidRPr="001141C9" w14:paraId="5D75572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3D389FA"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560DD50"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0172752"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4C45CA"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01E176C" w14:textId="77777777" w:rsidR="00DF5B26" w:rsidRPr="001141C9" w:rsidRDefault="00DF5B26" w:rsidP="00F817F8">
            <w:pPr>
              <w:spacing w:after="0"/>
              <w:jc w:val="center"/>
              <w:rPr>
                <w:rFonts w:ascii="Arial" w:hAnsi="Arial"/>
                <w:sz w:val="18"/>
                <w:lang w:eastAsia="zh-CN"/>
              </w:rPr>
            </w:pPr>
          </w:p>
        </w:tc>
      </w:tr>
      <w:tr w:rsidR="00DF5B26" w:rsidRPr="001141C9" w14:paraId="20D373B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99E94D1"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3C00199"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80A252D"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40D39E"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3A030494" w14:textId="77777777" w:rsidR="00DF5B26" w:rsidRPr="001141C9" w:rsidRDefault="00DF5B26" w:rsidP="00F817F8">
            <w:pPr>
              <w:spacing w:after="0"/>
              <w:jc w:val="center"/>
              <w:rPr>
                <w:rFonts w:ascii="Arial" w:hAnsi="Arial"/>
                <w:sz w:val="18"/>
                <w:lang w:eastAsia="zh-CN"/>
              </w:rPr>
            </w:pPr>
          </w:p>
        </w:tc>
      </w:tr>
      <w:tr w:rsidR="00DF5B26" w:rsidRPr="001141C9" w14:paraId="74F1F9E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B0BE88F"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2E59A0E"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D53D855"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9F3F80"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C53C67A" w14:textId="77777777" w:rsidR="00DF5B26" w:rsidRPr="001141C9" w:rsidRDefault="00DF5B26" w:rsidP="00F817F8">
            <w:pPr>
              <w:spacing w:after="0"/>
              <w:jc w:val="center"/>
              <w:rPr>
                <w:rFonts w:ascii="Arial" w:hAnsi="Arial"/>
                <w:sz w:val="18"/>
                <w:lang w:eastAsia="zh-CN"/>
              </w:rPr>
            </w:pPr>
          </w:p>
        </w:tc>
      </w:tr>
      <w:tr w:rsidR="00DF5B26" w:rsidRPr="001141C9" w14:paraId="4FE3D22D"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0D0CFB"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B7A89D"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5CC680E"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C0A379"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4C303F" w14:textId="77777777" w:rsidR="00DF5B26" w:rsidRPr="001141C9" w:rsidRDefault="00DF5B26" w:rsidP="00F817F8">
            <w:pPr>
              <w:spacing w:after="0"/>
              <w:jc w:val="center"/>
              <w:rPr>
                <w:rFonts w:ascii="Arial" w:hAnsi="Arial"/>
                <w:sz w:val="18"/>
                <w:lang w:eastAsia="zh-CN"/>
              </w:rPr>
            </w:pPr>
          </w:p>
        </w:tc>
      </w:tr>
      <w:tr w:rsidR="00DF5B26" w:rsidRPr="001141C9" w14:paraId="7151011A"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02FAC3" w14:textId="77777777" w:rsidR="00DF5B26" w:rsidRPr="001141C9" w:rsidRDefault="00DF5B26" w:rsidP="00F817F8">
            <w:pPr>
              <w:spacing w:after="0"/>
              <w:jc w:val="center"/>
              <w:rPr>
                <w:rFonts w:ascii="Arial" w:hAnsi="Arial"/>
                <w:sz w:val="18"/>
                <w:lang w:eastAsia="zh-CN"/>
              </w:rPr>
            </w:pPr>
            <w:r w:rsidRPr="001141C9">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5AF2B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771D40D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384DA8D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CA_n1A-n8A</w:t>
            </w:r>
          </w:p>
          <w:p w14:paraId="1653ECA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2CAA3EE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1A3CBA6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CA_n3A-n8A</w:t>
            </w:r>
          </w:p>
          <w:p w14:paraId="26C8C78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7F9A8CE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CA_n7A-n8A</w:t>
            </w:r>
          </w:p>
          <w:p w14:paraId="671B9EF4"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29ADE35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0EF82FC5"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4D48E5"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F25919" w14:textId="77777777" w:rsidR="00DF5B26" w:rsidRPr="001141C9" w:rsidRDefault="00DF5B26" w:rsidP="00F817F8">
            <w:pPr>
              <w:spacing w:after="0"/>
              <w:jc w:val="center"/>
              <w:rPr>
                <w:rFonts w:ascii="Arial" w:hAnsi="Arial"/>
                <w:sz w:val="18"/>
                <w:lang w:eastAsia="zh-CN"/>
              </w:rPr>
            </w:pPr>
            <w:r w:rsidRPr="001141C9">
              <w:rPr>
                <w:rFonts w:ascii="Arial" w:hAnsi="Arial" w:hint="eastAsia"/>
                <w:sz w:val="18"/>
                <w:lang w:eastAsia="zh-TW"/>
              </w:rPr>
              <w:t>0</w:t>
            </w:r>
          </w:p>
        </w:tc>
      </w:tr>
      <w:tr w:rsidR="00DF5B26" w:rsidRPr="001141C9" w14:paraId="2834AE5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BA4274C"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3847B54"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C7C34DC"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04B2C5"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434AD0AF" w14:textId="77777777" w:rsidR="00DF5B26" w:rsidRPr="001141C9" w:rsidRDefault="00DF5B26" w:rsidP="00F817F8">
            <w:pPr>
              <w:spacing w:after="0"/>
              <w:jc w:val="center"/>
              <w:rPr>
                <w:rFonts w:ascii="Arial" w:hAnsi="Arial"/>
                <w:sz w:val="18"/>
                <w:lang w:eastAsia="zh-CN"/>
              </w:rPr>
            </w:pPr>
          </w:p>
        </w:tc>
      </w:tr>
      <w:tr w:rsidR="00DF5B26" w:rsidRPr="001141C9" w14:paraId="6DA4B42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811984D"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60C8124"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8C2FA4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8321B"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04773E7B" w14:textId="77777777" w:rsidR="00DF5B26" w:rsidRPr="001141C9" w:rsidRDefault="00DF5B26" w:rsidP="00F817F8">
            <w:pPr>
              <w:spacing w:after="0"/>
              <w:jc w:val="center"/>
              <w:rPr>
                <w:rFonts w:ascii="Arial" w:hAnsi="Arial"/>
                <w:sz w:val="18"/>
                <w:lang w:eastAsia="zh-CN"/>
              </w:rPr>
            </w:pPr>
          </w:p>
        </w:tc>
      </w:tr>
      <w:tr w:rsidR="00DF5B26" w:rsidRPr="001141C9" w14:paraId="2D0F8BB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29FE9DF"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BDC08B9"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3476C9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D85FD"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45AA3066" w14:textId="77777777" w:rsidR="00DF5B26" w:rsidRPr="001141C9" w:rsidRDefault="00DF5B26" w:rsidP="00F817F8">
            <w:pPr>
              <w:spacing w:after="0"/>
              <w:jc w:val="center"/>
              <w:rPr>
                <w:rFonts w:ascii="Arial" w:hAnsi="Arial"/>
                <w:sz w:val="18"/>
                <w:lang w:eastAsia="zh-CN"/>
              </w:rPr>
            </w:pPr>
          </w:p>
        </w:tc>
      </w:tr>
      <w:tr w:rsidR="00DF5B26" w:rsidRPr="001141C9" w14:paraId="5EE641BA"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6F3947"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F53E2B"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45EEE9B"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F49B3A" w14:textId="77777777" w:rsidR="00DF5B26" w:rsidRPr="001141C9" w:rsidRDefault="00DF5B26" w:rsidP="00F817F8">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F40810" w14:textId="77777777" w:rsidR="00DF5B26" w:rsidRPr="001141C9" w:rsidRDefault="00DF5B26" w:rsidP="00F817F8">
            <w:pPr>
              <w:spacing w:after="0"/>
              <w:jc w:val="center"/>
              <w:rPr>
                <w:rFonts w:ascii="Arial" w:hAnsi="Arial"/>
                <w:sz w:val="18"/>
                <w:lang w:eastAsia="zh-CN"/>
              </w:rPr>
            </w:pPr>
          </w:p>
        </w:tc>
      </w:tr>
      <w:tr w:rsidR="00DF5B26" w:rsidRPr="001141C9" w14:paraId="3223BC0B"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745656" w14:textId="77777777" w:rsidR="00DF5B26" w:rsidRPr="001141C9" w:rsidRDefault="00DF5B26" w:rsidP="00F817F8">
            <w:pPr>
              <w:spacing w:after="0"/>
              <w:jc w:val="center"/>
              <w:rPr>
                <w:rFonts w:ascii="Arial" w:hAnsi="Arial"/>
                <w:sz w:val="18"/>
                <w:lang w:eastAsia="zh-CN"/>
              </w:rPr>
            </w:pPr>
            <w:r w:rsidRPr="00507859">
              <w:rPr>
                <w:rFonts w:ascii="Arial" w:hAnsi="Arial"/>
                <w:sz w:val="18"/>
                <w:lang w:eastAsia="zh-CN"/>
              </w:rPr>
              <w:lastRenderedPageBreak/>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20EBF3" w14:textId="77777777" w:rsidR="00DF5B26" w:rsidRPr="00507859" w:rsidRDefault="00DF5B26" w:rsidP="00F817F8">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7E08806C" w14:textId="77777777" w:rsidR="00DF5B26" w:rsidRPr="00507859" w:rsidRDefault="00DF5B26" w:rsidP="00F817F8">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2733A373" w14:textId="77777777" w:rsidR="00DF5B26" w:rsidRPr="00507859" w:rsidRDefault="00DF5B26" w:rsidP="00F817F8">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03124221" w14:textId="77777777" w:rsidR="00DF5B26" w:rsidRPr="00507859" w:rsidRDefault="00DF5B26" w:rsidP="00F817F8">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6E7FAD2C" w14:textId="77777777" w:rsidR="00DF5B26" w:rsidRPr="00507859" w:rsidRDefault="00DF5B26" w:rsidP="00F817F8">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3323723D" w14:textId="77777777" w:rsidR="00DF5B26" w:rsidRPr="001141C9" w:rsidRDefault="00DF5B26" w:rsidP="00F817F8">
            <w:pPr>
              <w:spacing w:after="0"/>
              <w:jc w:val="center"/>
              <w:rPr>
                <w:rFonts w:ascii="Arial" w:hAnsi="Arial"/>
                <w:sz w:val="18"/>
                <w:lang w:eastAsia="zh-CN"/>
              </w:rPr>
            </w:pPr>
            <w:r w:rsidRPr="00507859">
              <w:rPr>
                <w:rFonts w:ascii="Arial" w:hAnsi="Arial"/>
                <w:sz w:val="18"/>
                <w:lang w:val="en-US" w:eastAsia="zh-CN"/>
              </w:rPr>
              <w:t>CA_n7A-n20A</w:t>
            </w:r>
          </w:p>
        </w:tc>
        <w:tc>
          <w:tcPr>
            <w:tcW w:w="963" w:type="dxa"/>
            <w:tcBorders>
              <w:left w:val="single" w:sz="4" w:space="0" w:color="auto"/>
              <w:right w:val="single" w:sz="4" w:space="0" w:color="auto"/>
            </w:tcBorders>
            <w:vAlign w:val="center"/>
          </w:tcPr>
          <w:p w14:paraId="71E2654D" w14:textId="77777777" w:rsidR="00DF5B26" w:rsidRPr="001141C9" w:rsidRDefault="00DF5B26" w:rsidP="00F817F8">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551E55" w14:textId="77777777" w:rsidR="00DF5B26" w:rsidRPr="001141C9" w:rsidRDefault="00DF5B26" w:rsidP="00F817F8">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7950F5" w14:textId="77777777" w:rsidR="00DF5B26" w:rsidRPr="001141C9" w:rsidRDefault="00DF5B26" w:rsidP="00F817F8">
            <w:pPr>
              <w:spacing w:after="0"/>
              <w:jc w:val="center"/>
              <w:rPr>
                <w:rFonts w:ascii="Arial" w:hAnsi="Arial"/>
                <w:sz w:val="18"/>
                <w:lang w:eastAsia="zh-CN"/>
              </w:rPr>
            </w:pPr>
            <w:r w:rsidRPr="004B2DE3">
              <w:rPr>
                <w:rFonts w:ascii="Arial" w:hAnsi="Arial"/>
                <w:sz w:val="18"/>
                <w:lang w:val="en-US" w:eastAsia="zh-CN"/>
              </w:rPr>
              <w:t>4 and 5</w:t>
            </w:r>
          </w:p>
        </w:tc>
      </w:tr>
      <w:tr w:rsidR="00DF5B26" w:rsidRPr="001141C9" w14:paraId="4B6E3B3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FF1C159"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8933486"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252AD34" w14:textId="77777777" w:rsidR="00DF5B26" w:rsidRPr="001141C9" w:rsidRDefault="00DF5B26" w:rsidP="00F817F8">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CB8A65" w14:textId="77777777" w:rsidR="00DF5B26" w:rsidRPr="001141C9" w:rsidRDefault="00DF5B26" w:rsidP="00F817F8">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53890AC0" w14:textId="77777777" w:rsidR="00DF5B26" w:rsidRPr="001141C9" w:rsidRDefault="00DF5B26" w:rsidP="00F817F8">
            <w:pPr>
              <w:spacing w:after="0"/>
              <w:jc w:val="center"/>
              <w:rPr>
                <w:rFonts w:ascii="Arial" w:hAnsi="Arial"/>
                <w:sz w:val="18"/>
                <w:lang w:eastAsia="zh-CN"/>
              </w:rPr>
            </w:pPr>
          </w:p>
        </w:tc>
      </w:tr>
      <w:tr w:rsidR="00DF5B26" w:rsidRPr="001141C9" w14:paraId="2877129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EE2BA85"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B1A5EBA"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DB0DA50" w14:textId="77777777" w:rsidR="00DF5B26" w:rsidRPr="001141C9" w:rsidRDefault="00DF5B26" w:rsidP="00F817F8">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4B4199D" w14:textId="77777777" w:rsidR="00DF5B26" w:rsidRPr="001141C9" w:rsidRDefault="00DF5B26" w:rsidP="00F817F8">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0C475AE7" w14:textId="77777777" w:rsidR="00DF5B26" w:rsidRPr="001141C9" w:rsidRDefault="00DF5B26" w:rsidP="00F817F8">
            <w:pPr>
              <w:spacing w:after="0"/>
              <w:jc w:val="center"/>
              <w:rPr>
                <w:rFonts w:ascii="Arial" w:hAnsi="Arial"/>
                <w:sz w:val="18"/>
                <w:lang w:eastAsia="zh-CN"/>
              </w:rPr>
            </w:pPr>
          </w:p>
        </w:tc>
      </w:tr>
      <w:tr w:rsidR="00DF5B26" w:rsidRPr="001141C9" w14:paraId="1968365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B11911B"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BF8BFFA"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0E9CDBC" w14:textId="77777777" w:rsidR="00DF5B26" w:rsidRPr="001141C9" w:rsidRDefault="00DF5B26" w:rsidP="00F817F8">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4867F22" w14:textId="77777777" w:rsidR="00DF5B26" w:rsidRPr="001141C9" w:rsidRDefault="00DF5B26" w:rsidP="00F817F8">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16C83364" w14:textId="77777777" w:rsidR="00DF5B26" w:rsidRPr="001141C9" w:rsidRDefault="00DF5B26" w:rsidP="00F817F8">
            <w:pPr>
              <w:spacing w:after="0"/>
              <w:jc w:val="center"/>
              <w:rPr>
                <w:rFonts w:ascii="Arial" w:hAnsi="Arial"/>
                <w:sz w:val="18"/>
                <w:lang w:eastAsia="zh-CN"/>
              </w:rPr>
            </w:pPr>
          </w:p>
        </w:tc>
      </w:tr>
      <w:tr w:rsidR="00DF5B26" w:rsidRPr="001141C9" w14:paraId="12114F13"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FA0F49"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292F47"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0075C69" w14:textId="77777777" w:rsidR="00DF5B26" w:rsidRPr="001141C9" w:rsidRDefault="00DF5B26" w:rsidP="00F817F8">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570E2AA" w14:textId="77777777" w:rsidR="00DF5B26" w:rsidRPr="001141C9" w:rsidRDefault="00DF5B26" w:rsidP="00F817F8">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B46847" w14:textId="77777777" w:rsidR="00DF5B26" w:rsidRPr="001141C9" w:rsidRDefault="00DF5B26" w:rsidP="00F817F8">
            <w:pPr>
              <w:spacing w:after="0"/>
              <w:jc w:val="center"/>
              <w:rPr>
                <w:rFonts w:ascii="Arial" w:hAnsi="Arial"/>
                <w:sz w:val="18"/>
                <w:lang w:eastAsia="zh-CN"/>
              </w:rPr>
            </w:pPr>
          </w:p>
        </w:tc>
      </w:tr>
      <w:tr w:rsidR="00DF5B26" w:rsidRPr="001141C9" w14:paraId="2FA33F4A"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13593B" w14:textId="77777777" w:rsidR="00DF5B26" w:rsidRPr="001141C9" w:rsidRDefault="00DF5B26" w:rsidP="00F817F8">
            <w:pPr>
              <w:pStyle w:val="TAC"/>
              <w:rPr>
                <w:lang w:eastAsia="zh-CN"/>
              </w:rPr>
            </w:pPr>
            <w:r w:rsidRPr="001141C9">
              <w:rPr>
                <w:lang w:eastAsia="zh-CN"/>
              </w:rPr>
              <w:lastRenderedPageBreak/>
              <w:t>CA_n1A-n3A-n7A</w:t>
            </w:r>
            <w:r>
              <w:rPr>
                <w:lang w:eastAsia="zh-CN"/>
              </w:rPr>
              <w:t>-n20A-</w:t>
            </w:r>
            <w:r w:rsidRPr="001141C9">
              <w:rPr>
                <w:lang w:eastAsia="zh-CN"/>
              </w:rPr>
              <w:t>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52F14B" w14:textId="77777777" w:rsidR="00DF5B26" w:rsidRPr="00745066" w:rsidRDefault="00DF5B26" w:rsidP="00F817F8">
            <w:pPr>
              <w:pStyle w:val="TAC"/>
              <w:rPr>
                <w:szCs w:val="18"/>
              </w:rPr>
            </w:pPr>
            <w:r w:rsidRPr="00745066">
              <w:rPr>
                <w:szCs w:val="18"/>
              </w:rPr>
              <w:t>CA_n1A-n3A</w:t>
            </w:r>
          </w:p>
          <w:p w14:paraId="4AFFA150" w14:textId="77777777" w:rsidR="00DF5B26" w:rsidRPr="00745066" w:rsidRDefault="00DF5B26" w:rsidP="00F817F8">
            <w:pPr>
              <w:pStyle w:val="TAC"/>
              <w:rPr>
                <w:szCs w:val="18"/>
              </w:rPr>
            </w:pPr>
            <w:r w:rsidRPr="00745066">
              <w:rPr>
                <w:szCs w:val="18"/>
              </w:rPr>
              <w:t>CA_n1A-n7A</w:t>
            </w:r>
          </w:p>
          <w:p w14:paraId="4BDC5673" w14:textId="77777777" w:rsidR="00DF5B26" w:rsidRPr="00745066" w:rsidRDefault="00DF5B26" w:rsidP="00F817F8">
            <w:pPr>
              <w:pStyle w:val="TAC"/>
              <w:rPr>
                <w:szCs w:val="18"/>
              </w:rPr>
            </w:pPr>
            <w:r w:rsidRPr="00745066">
              <w:rPr>
                <w:szCs w:val="18"/>
              </w:rPr>
              <w:t>CA_n1A-n20A</w:t>
            </w:r>
          </w:p>
          <w:p w14:paraId="5EED5231" w14:textId="77777777" w:rsidR="00DF5B26" w:rsidRPr="00745066" w:rsidRDefault="00DF5B26" w:rsidP="00F817F8">
            <w:pPr>
              <w:pStyle w:val="TAC"/>
              <w:rPr>
                <w:szCs w:val="18"/>
              </w:rPr>
            </w:pPr>
            <w:r w:rsidRPr="00745066">
              <w:rPr>
                <w:szCs w:val="18"/>
              </w:rPr>
              <w:t>CA_n1A-n78A</w:t>
            </w:r>
          </w:p>
          <w:p w14:paraId="51770887" w14:textId="77777777" w:rsidR="00DF5B26" w:rsidRPr="00745066" w:rsidRDefault="00DF5B26" w:rsidP="00F817F8">
            <w:pPr>
              <w:pStyle w:val="TAC"/>
              <w:rPr>
                <w:szCs w:val="18"/>
              </w:rPr>
            </w:pPr>
            <w:r w:rsidRPr="00745066">
              <w:rPr>
                <w:szCs w:val="18"/>
              </w:rPr>
              <w:t>CA_n3A-n7A</w:t>
            </w:r>
          </w:p>
          <w:p w14:paraId="5E8EFE01" w14:textId="77777777" w:rsidR="00DF5B26" w:rsidRPr="00745066" w:rsidRDefault="00DF5B26" w:rsidP="00F817F8">
            <w:pPr>
              <w:pStyle w:val="TAC"/>
              <w:rPr>
                <w:szCs w:val="18"/>
              </w:rPr>
            </w:pPr>
            <w:r w:rsidRPr="00745066">
              <w:rPr>
                <w:szCs w:val="18"/>
              </w:rPr>
              <w:t>CA_n3A-n20A</w:t>
            </w:r>
          </w:p>
          <w:p w14:paraId="2EB359D6" w14:textId="77777777" w:rsidR="00DF5B26" w:rsidRPr="00745066" w:rsidRDefault="00DF5B26" w:rsidP="00F817F8">
            <w:pPr>
              <w:pStyle w:val="TAC"/>
              <w:rPr>
                <w:szCs w:val="18"/>
              </w:rPr>
            </w:pPr>
            <w:r w:rsidRPr="00745066">
              <w:rPr>
                <w:szCs w:val="18"/>
              </w:rPr>
              <w:t>CA_n3A-n78A</w:t>
            </w:r>
          </w:p>
          <w:p w14:paraId="318A28AE" w14:textId="77777777" w:rsidR="00DF5B26" w:rsidRPr="00745066" w:rsidRDefault="00DF5B26" w:rsidP="00F817F8">
            <w:pPr>
              <w:pStyle w:val="TAC"/>
              <w:rPr>
                <w:szCs w:val="18"/>
              </w:rPr>
            </w:pPr>
            <w:r w:rsidRPr="00745066">
              <w:rPr>
                <w:szCs w:val="18"/>
              </w:rPr>
              <w:t>CA_n7A-n20A</w:t>
            </w:r>
          </w:p>
          <w:p w14:paraId="1C476F0F" w14:textId="77777777" w:rsidR="00DF5B26" w:rsidRPr="00745066" w:rsidRDefault="00DF5B26" w:rsidP="00F817F8">
            <w:pPr>
              <w:pStyle w:val="TAC"/>
              <w:rPr>
                <w:szCs w:val="18"/>
              </w:rPr>
            </w:pPr>
            <w:r w:rsidRPr="00745066">
              <w:rPr>
                <w:szCs w:val="18"/>
              </w:rPr>
              <w:t>CA_n7A-n78A</w:t>
            </w:r>
          </w:p>
          <w:p w14:paraId="7B7C4FBD" w14:textId="77777777" w:rsidR="00DF5B26" w:rsidRPr="001141C9" w:rsidRDefault="00DF5B26" w:rsidP="00F817F8">
            <w:pPr>
              <w:pStyle w:val="TAC"/>
              <w:rPr>
                <w:lang w:eastAsia="zh-CN"/>
              </w:rPr>
            </w:pPr>
            <w:r w:rsidRPr="00745066">
              <w:rPr>
                <w:szCs w:val="18"/>
              </w:rPr>
              <w:t>CA_n20A-n78A</w:t>
            </w:r>
          </w:p>
        </w:tc>
        <w:tc>
          <w:tcPr>
            <w:tcW w:w="963" w:type="dxa"/>
            <w:tcBorders>
              <w:left w:val="single" w:sz="4" w:space="0" w:color="auto"/>
              <w:right w:val="single" w:sz="4" w:space="0" w:color="auto"/>
            </w:tcBorders>
            <w:vAlign w:val="center"/>
          </w:tcPr>
          <w:p w14:paraId="6B0BF5D3" w14:textId="77777777" w:rsidR="00DF5B26" w:rsidRPr="004B2DE3" w:rsidRDefault="00DF5B26" w:rsidP="00F817F8">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29CB5" w14:textId="77777777" w:rsidR="00DF5B26" w:rsidRPr="004B2DE3" w:rsidRDefault="00DF5B26" w:rsidP="00F817F8">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A2ABBD" w14:textId="77777777" w:rsidR="00DF5B26" w:rsidRPr="001141C9" w:rsidRDefault="00DF5B26" w:rsidP="00F817F8">
            <w:pPr>
              <w:pStyle w:val="TAC"/>
              <w:rPr>
                <w:lang w:eastAsia="zh-CN"/>
              </w:rPr>
            </w:pPr>
            <w:r>
              <w:rPr>
                <w:lang w:eastAsia="zh-CN"/>
              </w:rPr>
              <w:t>4 and 5</w:t>
            </w:r>
          </w:p>
        </w:tc>
      </w:tr>
      <w:tr w:rsidR="00DF5B26" w:rsidRPr="001141C9" w14:paraId="5B670E9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4BFB441"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72E832"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7842A40C" w14:textId="77777777" w:rsidR="00DF5B26" w:rsidRPr="004B2DE3" w:rsidRDefault="00DF5B26" w:rsidP="00F817F8">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9C510E" w14:textId="77777777" w:rsidR="00DF5B26" w:rsidRPr="004B2DE3" w:rsidRDefault="00DF5B26" w:rsidP="00F817F8">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DE40C2" w14:textId="77777777" w:rsidR="00DF5B26" w:rsidRPr="001141C9" w:rsidRDefault="00DF5B26" w:rsidP="00F817F8">
            <w:pPr>
              <w:pStyle w:val="TAC"/>
              <w:rPr>
                <w:lang w:eastAsia="zh-CN"/>
              </w:rPr>
            </w:pPr>
          </w:p>
        </w:tc>
      </w:tr>
      <w:tr w:rsidR="00DF5B26" w:rsidRPr="001141C9" w14:paraId="1FD4EE9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BA6C471"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7CAEEE0"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6F3B00AE" w14:textId="77777777" w:rsidR="00DF5B26" w:rsidRPr="004B2DE3" w:rsidRDefault="00DF5B26" w:rsidP="00F817F8">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961656" w14:textId="77777777" w:rsidR="00DF5B26" w:rsidRPr="004B2DE3" w:rsidRDefault="00DF5B26" w:rsidP="00F817F8">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9E3B64A" w14:textId="77777777" w:rsidR="00DF5B26" w:rsidRPr="001141C9" w:rsidRDefault="00DF5B26" w:rsidP="00F817F8">
            <w:pPr>
              <w:pStyle w:val="TAC"/>
              <w:rPr>
                <w:lang w:eastAsia="zh-CN"/>
              </w:rPr>
            </w:pPr>
          </w:p>
        </w:tc>
      </w:tr>
      <w:tr w:rsidR="00DF5B26" w:rsidRPr="001141C9" w14:paraId="22352FF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6D1785C"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D033E08"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306FA63A" w14:textId="77777777" w:rsidR="00DF5B26" w:rsidRPr="004B2DE3" w:rsidRDefault="00DF5B26" w:rsidP="00F817F8">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48D982" w14:textId="77777777" w:rsidR="00DF5B26" w:rsidRPr="004B2DE3" w:rsidRDefault="00DF5B26" w:rsidP="00F817F8">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CD3347" w14:textId="77777777" w:rsidR="00DF5B26" w:rsidRPr="001141C9" w:rsidRDefault="00DF5B26" w:rsidP="00F817F8">
            <w:pPr>
              <w:pStyle w:val="TAC"/>
              <w:rPr>
                <w:lang w:eastAsia="zh-CN"/>
              </w:rPr>
            </w:pPr>
          </w:p>
        </w:tc>
      </w:tr>
      <w:tr w:rsidR="00DF5B26" w:rsidRPr="001141C9" w14:paraId="3274A24A"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7D01D8" w14:textId="77777777" w:rsidR="00DF5B26" w:rsidRPr="001141C9" w:rsidRDefault="00DF5B26" w:rsidP="00F817F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BCBEBE"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36EE61DB" w14:textId="77777777" w:rsidR="00DF5B26" w:rsidRPr="004B2DE3" w:rsidRDefault="00DF5B26" w:rsidP="00F817F8">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2CD883" w14:textId="77777777" w:rsidR="00DF5B26" w:rsidRPr="004B2DE3" w:rsidRDefault="00DF5B26" w:rsidP="00F817F8">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7AFE25" w14:textId="77777777" w:rsidR="00DF5B26" w:rsidRPr="001141C9" w:rsidRDefault="00DF5B26" w:rsidP="00F817F8">
            <w:pPr>
              <w:pStyle w:val="TAC"/>
              <w:rPr>
                <w:lang w:eastAsia="zh-CN"/>
              </w:rPr>
            </w:pPr>
          </w:p>
        </w:tc>
      </w:tr>
      <w:tr w:rsidR="00DF5B26" w:rsidRPr="001141C9" w14:paraId="0371712D"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82CA59" w14:textId="77777777" w:rsidR="00DF5B26" w:rsidRPr="001141C9" w:rsidRDefault="00DF5B26" w:rsidP="00F817F8">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998D87" w14:textId="77777777" w:rsidR="00DF5B26" w:rsidRPr="00745066" w:rsidRDefault="00DF5B26" w:rsidP="00F817F8">
            <w:pPr>
              <w:pStyle w:val="TAC"/>
              <w:rPr>
                <w:szCs w:val="18"/>
              </w:rPr>
            </w:pPr>
            <w:r w:rsidRPr="00745066">
              <w:rPr>
                <w:szCs w:val="18"/>
              </w:rPr>
              <w:t>CA_n1A-n3A</w:t>
            </w:r>
          </w:p>
          <w:p w14:paraId="78D73BAC" w14:textId="77777777" w:rsidR="00DF5B26" w:rsidRPr="00745066" w:rsidRDefault="00DF5B26" w:rsidP="00F817F8">
            <w:pPr>
              <w:pStyle w:val="TAC"/>
              <w:rPr>
                <w:szCs w:val="18"/>
              </w:rPr>
            </w:pPr>
            <w:r w:rsidRPr="00745066">
              <w:rPr>
                <w:szCs w:val="18"/>
              </w:rPr>
              <w:t>CA_n1A-n7A</w:t>
            </w:r>
          </w:p>
          <w:p w14:paraId="74192832" w14:textId="77777777" w:rsidR="00DF5B26" w:rsidRPr="00745066" w:rsidRDefault="00DF5B26" w:rsidP="00F817F8">
            <w:pPr>
              <w:pStyle w:val="TAC"/>
              <w:rPr>
                <w:szCs w:val="18"/>
              </w:rPr>
            </w:pPr>
            <w:r w:rsidRPr="00745066">
              <w:rPr>
                <w:szCs w:val="18"/>
              </w:rPr>
              <w:t>CA_n1A-n20A</w:t>
            </w:r>
          </w:p>
          <w:p w14:paraId="042809F8" w14:textId="77777777" w:rsidR="00DF5B26" w:rsidRPr="00745066" w:rsidRDefault="00DF5B26" w:rsidP="00F817F8">
            <w:pPr>
              <w:pStyle w:val="TAC"/>
              <w:rPr>
                <w:szCs w:val="18"/>
              </w:rPr>
            </w:pPr>
            <w:r w:rsidRPr="00745066">
              <w:rPr>
                <w:szCs w:val="18"/>
              </w:rPr>
              <w:t>CA_n1A-n78A</w:t>
            </w:r>
          </w:p>
          <w:p w14:paraId="0F130FB1" w14:textId="77777777" w:rsidR="00DF5B26" w:rsidRPr="00745066" w:rsidRDefault="00DF5B26" w:rsidP="00F817F8">
            <w:pPr>
              <w:pStyle w:val="TAC"/>
              <w:rPr>
                <w:szCs w:val="18"/>
              </w:rPr>
            </w:pPr>
            <w:r w:rsidRPr="00745066">
              <w:rPr>
                <w:szCs w:val="18"/>
              </w:rPr>
              <w:t>CA_n3A-n7A</w:t>
            </w:r>
          </w:p>
          <w:p w14:paraId="694DAD4C" w14:textId="77777777" w:rsidR="00DF5B26" w:rsidRPr="00745066" w:rsidRDefault="00DF5B26" w:rsidP="00F817F8">
            <w:pPr>
              <w:pStyle w:val="TAC"/>
              <w:rPr>
                <w:szCs w:val="18"/>
              </w:rPr>
            </w:pPr>
            <w:r w:rsidRPr="00745066">
              <w:rPr>
                <w:szCs w:val="18"/>
              </w:rPr>
              <w:t>CA_n3A-n20A</w:t>
            </w:r>
          </w:p>
          <w:p w14:paraId="63FE3F0F" w14:textId="77777777" w:rsidR="00DF5B26" w:rsidRPr="00745066" w:rsidRDefault="00DF5B26" w:rsidP="00F817F8">
            <w:pPr>
              <w:pStyle w:val="TAC"/>
              <w:rPr>
                <w:szCs w:val="18"/>
              </w:rPr>
            </w:pPr>
            <w:r w:rsidRPr="00745066">
              <w:rPr>
                <w:szCs w:val="18"/>
              </w:rPr>
              <w:t>CA_n3A-n78A</w:t>
            </w:r>
          </w:p>
          <w:p w14:paraId="2BC6055B" w14:textId="77777777" w:rsidR="00DF5B26" w:rsidRPr="00745066" w:rsidRDefault="00DF5B26" w:rsidP="00F817F8">
            <w:pPr>
              <w:pStyle w:val="TAC"/>
              <w:rPr>
                <w:szCs w:val="18"/>
              </w:rPr>
            </w:pPr>
            <w:r w:rsidRPr="00745066">
              <w:rPr>
                <w:szCs w:val="18"/>
              </w:rPr>
              <w:t>CA_n7A-n20A</w:t>
            </w:r>
          </w:p>
          <w:p w14:paraId="66C844E7" w14:textId="77777777" w:rsidR="00DF5B26" w:rsidRPr="00745066" w:rsidRDefault="00DF5B26" w:rsidP="00F817F8">
            <w:pPr>
              <w:pStyle w:val="TAC"/>
              <w:rPr>
                <w:szCs w:val="18"/>
              </w:rPr>
            </w:pPr>
            <w:r w:rsidRPr="00745066">
              <w:rPr>
                <w:szCs w:val="18"/>
              </w:rPr>
              <w:t>CA_n7A-n78A</w:t>
            </w:r>
          </w:p>
          <w:p w14:paraId="2C0851BF" w14:textId="77777777" w:rsidR="00DF5B26" w:rsidRPr="00745066" w:rsidRDefault="00DF5B26" w:rsidP="00F817F8">
            <w:pPr>
              <w:pStyle w:val="TAC"/>
              <w:rPr>
                <w:szCs w:val="18"/>
              </w:rPr>
            </w:pPr>
            <w:r w:rsidRPr="00745066">
              <w:rPr>
                <w:szCs w:val="18"/>
              </w:rPr>
              <w:t>CA_n20A-n78A</w:t>
            </w:r>
          </w:p>
          <w:p w14:paraId="5634E194" w14:textId="77777777" w:rsidR="00DF5B26" w:rsidRPr="001141C9" w:rsidRDefault="00DF5B26" w:rsidP="00F817F8">
            <w:pPr>
              <w:pStyle w:val="TAC"/>
              <w:rPr>
                <w:lang w:eastAsia="zh-CN"/>
              </w:rPr>
            </w:pPr>
            <w:r w:rsidRPr="00745066">
              <w:rPr>
                <w:szCs w:val="18"/>
              </w:rPr>
              <w:t>CA_n78(2A)</w:t>
            </w:r>
          </w:p>
        </w:tc>
        <w:tc>
          <w:tcPr>
            <w:tcW w:w="963" w:type="dxa"/>
            <w:tcBorders>
              <w:left w:val="single" w:sz="4" w:space="0" w:color="auto"/>
              <w:right w:val="single" w:sz="4" w:space="0" w:color="auto"/>
            </w:tcBorders>
            <w:vAlign w:val="center"/>
          </w:tcPr>
          <w:p w14:paraId="45BED8C3" w14:textId="77777777" w:rsidR="00DF5B26" w:rsidRPr="004B2DE3" w:rsidRDefault="00DF5B26" w:rsidP="00F817F8">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E7D31" w14:textId="77777777" w:rsidR="00DF5B26" w:rsidRPr="004B2DE3" w:rsidRDefault="00DF5B26" w:rsidP="00F817F8">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659E2A" w14:textId="77777777" w:rsidR="00DF5B26" w:rsidRPr="001141C9" w:rsidRDefault="00DF5B26" w:rsidP="00F817F8">
            <w:pPr>
              <w:pStyle w:val="TAC"/>
              <w:rPr>
                <w:lang w:eastAsia="zh-CN"/>
              </w:rPr>
            </w:pPr>
            <w:r>
              <w:rPr>
                <w:lang w:eastAsia="zh-CN"/>
              </w:rPr>
              <w:t>4 and 5</w:t>
            </w:r>
          </w:p>
        </w:tc>
      </w:tr>
      <w:tr w:rsidR="00DF5B26" w:rsidRPr="001141C9" w14:paraId="18E2183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20F7C80"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281A56"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788714EE" w14:textId="77777777" w:rsidR="00DF5B26" w:rsidRPr="004B2DE3" w:rsidRDefault="00DF5B26" w:rsidP="00F817F8">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AD76F" w14:textId="77777777" w:rsidR="00DF5B26" w:rsidRPr="004B2DE3" w:rsidRDefault="00DF5B26" w:rsidP="00F817F8">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967A998" w14:textId="77777777" w:rsidR="00DF5B26" w:rsidRPr="001141C9" w:rsidRDefault="00DF5B26" w:rsidP="00F817F8">
            <w:pPr>
              <w:pStyle w:val="TAC"/>
              <w:rPr>
                <w:lang w:eastAsia="zh-CN"/>
              </w:rPr>
            </w:pPr>
          </w:p>
        </w:tc>
      </w:tr>
      <w:tr w:rsidR="00DF5B26" w:rsidRPr="001141C9" w14:paraId="7AA0B7F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4C6DFE6"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885B10"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261A4CDB" w14:textId="77777777" w:rsidR="00DF5B26" w:rsidRPr="004B2DE3" w:rsidRDefault="00DF5B26" w:rsidP="00F817F8">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033171" w14:textId="77777777" w:rsidR="00DF5B26" w:rsidRPr="004B2DE3" w:rsidRDefault="00DF5B26" w:rsidP="00F817F8">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8CAB9E" w14:textId="77777777" w:rsidR="00DF5B26" w:rsidRPr="001141C9" w:rsidRDefault="00DF5B26" w:rsidP="00F817F8">
            <w:pPr>
              <w:pStyle w:val="TAC"/>
              <w:rPr>
                <w:lang w:eastAsia="zh-CN"/>
              </w:rPr>
            </w:pPr>
          </w:p>
        </w:tc>
      </w:tr>
      <w:tr w:rsidR="00DF5B26" w:rsidRPr="001141C9" w14:paraId="4FC51B5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2BF8530"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86523EF"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2B2042B9" w14:textId="77777777" w:rsidR="00DF5B26" w:rsidRPr="004B2DE3" w:rsidRDefault="00DF5B26" w:rsidP="00F817F8">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AC74D7" w14:textId="77777777" w:rsidR="00DF5B26" w:rsidRPr="004B2DE3" w:rsidRDefault="00DF5B26" w:rsidP="00F817F8">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60B04D4" w14:textId="77777777" w:rsidR="00DF5B26" w:rsidRPr="001141C9" w:rsidRDefault="00DF5B26" w:rsidP="00F817F8">
            <w:pPr>
              <w:pStyle w:val="TAC"/>
              <w:rPr>
                <w:lang w:eastAsia="zh-CN"/>
              </w:rPr>
            </w:pPr>
          </w:p>
        </w:tc>
      </w:tr>
      <w:tr w:rsidR="00DF5B26" w:rsidRPr="001141C9" w14:paraId="1B11229E"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B76E97" w14:textId="77777777" w:rsidR="00DF5B26" w:rsidRPr="001141C9" w:rsidRDefault="00DF5B26" w:rsidP="00F817F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1A6C5A"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17BB75D7" w14:textId="77777777" w:rsidR="00DF5B26" w:rsidRPr="004B2DE3" w:rsidRDefault="00DF5B26" w:rsidP="00F817F8">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A474FA" w14:textId="77777777" w:rsidR="00DF5B26" w:rsidRPr="004B2DE3" w:rsidRDefault="00DF5B26" w:rsidP="00F817F8">
            <w:pPr>
              <w:pStyle w:val="TAC"/>
              <w:rPr>
                <w:lang w:val="en-US" w:eastAsia="zh-CN"/>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285350" w14:textId="77777777" w:rsidR="00DF5B26" w:rsidRPr="001141C9" w:rsidRDefault="00DF5B26" w:rsidP="00F817F8">
            <w:pPr>
              <w:pStyle w:val="TAC"/>
              <w:rPr>
                <w:lang w:eastAsia="zh-CN"/>
              </w:rPr>
            </w:pPr>
          </w:p>
        </w:tc>
      </w:tr>
      <w:tr w:rsidR="00DF5B26" w:rsidRPr="001141C9" w14:paraId="39289615"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69D94B" w14:textId="77777777" w:rsidR="00DF5B26" w:rsidRPr="001141C9" w:rsidRDefault="00DF5B26" w:rsidP="00F817F8">
            <w:pPr>
              <w:keepNext/>
              <w:spacing w:after="0"/>
              <w:jc w:val="center"/>
              <w:rPr>
                <w:rFonts w:ascii="Arial" w:hAnsi="Arial"/>
                <w:sz w:val="18"/>
              </w:rPr>
            </w:pPr>
            <w:r w:rsidRPr="001141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C2008B"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CA_n1A-n3A</w:t>
            </w:r>
          </w:p>
          <w:p w14:paraId="7B9B965B"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CA_n1A-n26A</w:t>
            </w:r>
          </w:p>
          <w:p w14:paraId="1AE4144D"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CA_n1A-n7A</w:t>
            </w:r>
          </w:p>
          <w:p w14:paraId="3AEB8F89"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CA_n1A-n78A</w:t>
            </w:r>
          </w:p>
          <w:p w14:paraId="79EE5222"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CA_n3A-n26A</w:t>
            </w:r>
          </w:p>
          <w:p w14:paraId="46D1DA9D"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CA_n3A-n7A</w:t>
            </w:r>
          </w:p>
          <w:p w14:paraId="7BBC810A"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CA_n3A-n78A</w:t>
            </w:r>
          </w:p>
          <w:p w14:paraId="09AF4BD4"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CA_n7A-n26A</w:t>
            </w:r>
          </w:p>
          <w:p w14:paraId="24FCCCC6"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CA_n26A-n78A</w:t>
            </w:r>
          </w:p>
          <w:p w14:paraId="114889B8" w14:textId="77777777" w:rsidR="00DF5B26" w:rsidRPr="001141C9" w:rsidRDefault="00DF5B26" w:rsidP="00F817F8">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6D81DC1" w14:textId="77777777" w:rsidR="00DF5B26" w:rsidRPr="001141C9" w:rsidRDefault="00DF5B26" w:rsidP="00F817F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FA3AA5" w14:textId="77777777" w:rsidR="00DF5B26" w:rsidRPr="001141C9" w:rsidRDefault="00DF5B26" w:rsidP="00F817F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A8BB5C"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0</w:t>
            </w:r>
          </w:p>
        </w:tc>
      </w:tr>
      <w:tr w:rsidR="00DF5B26" w:rsidRPr="001141C9" w14:paraId="1D96C86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5127F6A"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AEF2E8"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FA9693F"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379438"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C3DE568" w14:textId="77777777" w:rsidR="00DF5B26" w:rsidRPr="001141C9" w:rsidRDefault="00DF5B26" w:rsidP="00F817F8">
            <w:pPr>
              <w:spacing w:after="0"/>
              <w:jc w:val="center"/>
              <w:rPr>
                <w:rFonts w:ascii="Arial" w:hAnsi="Arial"/>
                <w:sz w:val="18"/>
                <w:lang w:eastAsia="zh-CN"/>
              </w:rPr>
            </w:pPr>
          </w:p>
        </w:tc>
      </w:tr>
      <w:tr w:rsidR="00DF5B26" w:rsidRPr="001141C9" w14:paraId="63C2697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C9320E9"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3627065"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7EC628"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84C2EC"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436C222" w14:textId="77777777" w:rsidR="00DF5B26" w:rsidRPr="001141C9" w:rsidRDefault="00DF5B26" w:rsidP="00F817F8">
            <w:pPr>
              <w:spacing w:after="0"/>
              <w:jc w:val="center"/>
              <w:rPr>
                <w:rFonts w:ascii="Arial" w:hAnsi="Arial"/>
                <w:sz w:val="18"/>
                <w:lang w:eastAsia="zh-CN"/>
              </w:rPr>
            </w:pPr>
          </w:p>
        </w:tc>
      </w:tr>
      <w:tr w:rsidR="00DF5B26" w:rsidRPr="001141C9" w14:paraId="5441637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455EA21"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F03C848"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F275942"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98106C"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BBAB1BC" w14:textId="77777777" w:rsidR="00DF5B26" w:rsidRPr="001141C9" w:rsidRDefault="00DF5B26" w:rsidP="00F817F8">
            <w:pPr>
              <w:spacing w:after="0"/>
              <w:jc w:val="center"/>
              <w:rPr>
                <w:rFonts w:ascii="Arial" w:hAnsi="Arial"/>
                <w:sz w:val="18"/>
                <w:lang w:eastAsia="zh-CN"/>
              </w:rPr>
            </w:pPr>
          </w:p>
        </w:tc>
      </w:tr>
      <w:tr w:rsidR="00DF5B26" w:rsidRPr="001141C9" w14:paraId="61ED4847"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91DB31"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92D685"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3C7F8F"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F68996" w14:textId="77777777" w:rsidR="00DF5B26" w:rsidRPr="001141C9" w:rsidRDefault="00DF5B26" w:rsidP="00F817F8">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09040D" w14:textId="77777777" w:rsidR="00DF5B26" w:rsidRPr="001141C9" w:rsidRDefault="00DF5B26" w:rsidP="00F817F8">
            <w:pPr>
              <w:spacing w:after="0"/>
              <w:jc w:val="center"/>
              <w:rPr>
                <w:rFonts w:ascii="Arial" w:hAnsi="Arial"/>
                <w:sz w:val="18"/>
                <w:lang w:eastAsia="zh-CN"/>
              </w:rPr>
            </w:pPr>
          </w:p>
        </w:tc>
      </w:tr>
      <w:tr w:rsidR="00DF5B26" w:rsidRPr="001141C9" w14:paraId="065448D9"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FAB8A9" w14:textId="77777777" w:rsidR="00DF5B26" w:rsidRPr="001141C9" w:rsidRDefault="00DF5B26" w:rsidP="00F817F8">
            <w:pPr>
              <w:spacing w:after="0"/>
              <w:jc w:val="center"/>
              <w:rPr>
                <w:rFonts w:ascii="Arial" w:hAnsi="Arial"/>
                <w:sz w:val="18"/>
              </w:rPr>
            </w:pPr>
            <w:r w:rsidRPr="001141C9">
              <w:rPr>
                <w:rFonts w:ascii="Arial" w:hAnsi="Arial"/>
                <w:sz w:val="18"/>
                <w:lang w:eastAsia="zh-CN"/>
              </w:rPr>
              <w:lastRenderedPageBreak/>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8B28A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64A4434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0CB69B4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546F65A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509CA637"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24A17C4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622A542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0CEB9FF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4664458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0FCC4FD8"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C1FD85A"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BBC817"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F7FA9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6BD9EDE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A7B5AD6"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58B1D1"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7AAA4BE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2DF657"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504E54" w14:textId="77777777" w:rsidR="00DF5B26" w:rsidRPr="001141C9" w:rsidRDefault="00DF5B26" w:rsidP="00F817F8">
            <w:pPr>
              <w:spacing w:after="0"/>
              <w:jc w:val="center"/>
              <w:rPr>
                <w:rFonts w:ascii="Arial" w:hAnsi="Arial"/>
                <w:sz w:val="18"/>
                <w:lang w:eastAsia="zh-CN"/>
              </w:rPr>
            </w:pPr>
          </w:p>
        </w:tc>
      </w:tr>
      <w:tr w:rsidR="00DF5B26" w:rsidRPr="001141C9" w14:paraId="204F938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2891E7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61DFBF"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D15E2E"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16E29A"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A0015C2" w14:textId="77777777" w:rsidR="00DF5B26" w:rsidRPr="001141C9" w:rsidRDefault="00DF5B26" w:rsidP="00F817F8">
            <w:pPr>
              <w:spacing w:after="0"/>
              <w:jc w:val="center"/>
              <w:rPr>
                <w:rFonts w:ascii="Arial" w:hAnsi="Arial"/>
                <w:sz w:val="18"/>
                <w:lang w:eastAsia="zh-CN"/>
              </w:rPr>
            </w:pPr>
          </w:p>
        </w:tc>
      </w:tr>
      <w:tr w:rsidR="00DF5B26" w:rsidRPr="001141C9" w14:paraId="553EB1B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7DBC35E"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E2A366"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A34702"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81875" w14:textId="77777777" w:rsidR="00DF5B26" w:rsidRPr="001141C9" w:rsidRDefault="00DF5B26" w:rsidP="00F817F8">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9FEF661" w14:textId="77777777" w:rsidR="00DF5B26" w:rsidRPr="001141C9" w:rsidRDefault="00DF5B26" w:rsidP="00F817F8">
            <w:pPr>
              <w:spacing w:after="0"/>
              <w:jc w:val="center"/>
              <w:rPr>
                <w:rFonts w:ascii="Arial" w:hAnsi="Arial"/>
                <w:sz w:val="18"/>
                <w:lang w:eastAsia="zh-CN"/>
              </w:rPr>
            </w:pPr>
          </w:p>
        </w:tc>
      </w:tr>
      <w:tr w:rsidR="00DF5B26" w:rsidRPr="001141C9" w14:paraId="2BA00347"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34A87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2F1DFE"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69E676C"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F28562" w14:textId="77777777" w:rsidR="00DF5B26" w:rsidRPr="001141C9" w:rsidRDefault="00DF5B26" w:rsidP="00F817F8">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F3D0DA" w14:textId="77777777" w:rsidR="00DF5B26" w:rsidRPr="001141C9" w:rsidRDefault="00DF5B26" w:rsidP="00F817F8">
            <w:pPr>
              <w:spacing w:after="0"/>
              <w:jc w:val="center"/>
              <w:rPr>
                <w:rFonts w:ascii="Arial" w:hAnsi="Arial"/>
                <w:sz w:val="18"/>
                <w:lang w:eastAsia="zh-CN"/>
              </w:rPr>
            </w:pPr>
          </w:p>
        </w:tc>
      </w:tr>
      <w:tr w:rsidR="00DF5B26" w:rsidRPr="001141C9" w14:paraId="6288183A"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AA8A98"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93ADD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75816CB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0134B79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5E7419A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2709414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2919769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50E8459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79C39D6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607A84E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5749A84C"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FCA5AA7"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0499D9"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8F0A3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3E4A905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A165C0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D4AAFD"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B0AC3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CA8614"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7868289" w14:textId="77777777" w:rsidR="00DF5B26" w:rsidRPr="001141C9" w:rsidRDefault="00DF5B26" w:rsidP="00F817F8">
            <w:pPr>
              <w:spacing w:after="0"/>
              <w:jc w:val="center"/>
              <w:rPr>
                <w:rFonts w:ascii="Arial" w:hAnsi="Arial"/>
                <w:sz w:val="18"/>
                <w:lang w:eastAsia="zh-CN"/>
              </w:rPr>
            </w:pPr>
          </w:p>
        </w:tc>
      </w:tr>
      <w:tr w:rsidR="00DF5B26" w:rsidRPr="001141C9" w14:paraId="6971434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D9154BE"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6CDAC2"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11273B"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1AEBB4"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6D16089" w14:textId="77777777" w:rsidR="00DF5B26" w:rsidRPr="001141C9" w:rsidRDefault="00DF5B26" w:rsidP="00F817F8">
            <w:pPr>
              <w:spacing w:after="0"/>
              <w:jc w:val="center"/>
              <w:rPr>
                <w:rFonts w:ascii="Arial" w:hAnsi="Arial"/>
                <w:sz w:val="18"/>
                <w:lang w:eastAsia="zh-CN"/>
              </w:rPr>
            </w:pPr>
          </w:p>
        </w:tc>
      </w:tr>
      <w:tr w:rsidR="00DF5B26" w:rsidRPr="001141C9" w14:paraId="7705B3E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92E0C80"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A255F4"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C8481C"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3252C"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436025F" w14:textId="77777777" w:rsidR="00DF5B26" w:rsidRPr="001141C9" w:rsidRDefault="00DF5B26" w:rsidP="00F817F8">
            <w:pPr>
              <w:spacing w:after="0"/>
              <w:jc w:val="center"/>
              <w:rPr>
                <w:rFonts w:ascii="Arial" w:hAnsi="Arial"/>
                <w:sz w:val="18"/>
                <w:lang w:eastAsia="zh-CN"/>
              </w:rPr>
            </w:pPr>
          </w:p>
        </w:tc>
      </w:tr>
      <w:tr w:rsidR="00DF5B26" w:rsidRPr="001141C9" w14:paraId="55E3F51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0D28F8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D8673D"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FD500C"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F4C1BD" w14:textId="77777777" w:rsidR="00DF5B26" w:rsidRPr="001141C9" w:rsidRDefault="00DF5B26" w:rsidP="00F817F8">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B94048" w14:textId="77777777" w:rsidR="00DF5B26" w:rsidRPr="001141C9" w:rsidRDefault="00DF5B26" w:rsidP="00F817F8">
            <w:pPr>
              <w:spacing w:after="0"/>
              <w:jc w:val="center"/>
              <w:rPr>
                <w:rFonts w:ascii="Arial" w:hAnsi="Arial"/>
                <w:sz w:val="18"/>
                <w:lang w:eastAsia="zh-CN"/>
              </w:rPr>
            </w:pPr>
          </w:p>
        </w:tc>
      </w:tr>
      <w:tr w:rsidR="00DF5B26" w:rsidRPr="001141C9" w14:paraId="7E499F5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53DE1D3"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20D2229" w14:textId="77777777" w:rsidR="00DF5B26" w:rsidRPr="001141C9" w:rsidRDefault="00DF5B26" w:rsidP="00F817F8">
            <w:pPr>
              <w:pStyle w:val="TAC"/>
              <w:rPr>
                <w:szCs w:val="18"/>
              </w:rPr>
            </w:pPr>
            <w:r>
              <w:t>CA_n78(2A)</w:t>
            </w:r>
          </w:p>
        </w:tc>
        <w:tc>
          <w:tcPr>
            <w:tcW w:w="963" w:type="dxa"/>
            <w:tcBorders>
              <w:left w:val="single" w:sz="4" w:space="0" w:color="auto"/>
              <w:right w:val="single" w:sz="4" w:space="0" w:color="auto"/>
            </w:tcBorders>
            <w:vAlign w:val="center"/>
          </w:tcPr>
          <w:p w14:paraId="5CE455CF" w14:textId="77777777" w:rsidR="00DF5B26" w:rsidRPr="001141C9" w:rsidRDefault="00DF5B26" w:rsidP="00F817F8">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BCDB03" w14:textId="77777777" w:rsidR="00DF5B26" w:rsidRPr="001141C9" w:rsidRDefault="00DF5B26" w:rsidP="00F817F8">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2AE2BF" w14:textId="77777777" w:rsidR="00DF5B26" w:rsidRPr="001141C9" w:rsidRDefault="00DF5B26" w:rsidP="00F817F8">
            <w:pPr>
              <w:pStyle w:val="TAC"/>
              <w:rPr>
                <w:lang w:eastAsia="zh-CN"/>
              </w:rPr>
            </w:pPr>
            <w:r>
              <w:rPr>
                <w:lang w:eastAsia="zh-CN"/>
              </w:rPr>
              <w:t>4 and 5</w:t>
            </w:r>
          </w:p>
        </w:tc>
      </w:tr>
      <w:tr w:rsidR="00DF5B26" w:rsidRPr="001141C9" w14:paraId="2FEC3C5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97394DD"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1222D9A6"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5E047657" w14:textId="77777777" w:rsidR="00DF5B26" w:rsidRPr="001141C9" w:rsidRDefault="00DF5B26" w:rsidP="00F817F8">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3CDAEB" w14:textId="77777777" w:rsidR="00DF5B26" w:rsidRPr="001141C9" w:rsidRDefault="00DF5B26" w:rsidP="00F817F8">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5A7581D" w14:textId="77777777" w:rsidR="00DF5B26" w:rsidRPr="001141C9" w:rsidRDefault="00DF5B26" w:rsidP="00F817F8">
            <w:pPr>
              <w:pStyle w:val="TAC"/>
              <w:rPr>
                <w:lang w:eastAsia="zh-CN"/>
              </w:rPr>
            </w:pPr>
          </w:p>
        </w:tc>
      </w:tr>
      <w:tr w:rsidR="00DF5B26" w:rsidRPr="001141C9" w14:paraId="6C0B93A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4D45796"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3130D7E1"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39D6AA08" w14:textId="77777777" w:rsidR="00DF5B26" w:rsidRPr="001141C9" w:rsidRDefault="00DF5B26" w:rsidP="00F817F8">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45BFD5" w14:textId="77777777" w:rsidR="00DF5B26" w:rsidRPr="001141C9" w:rsidRDefault="00DF5B26" w:rsidP="00F817F8">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DDD40CB" w14:textId="77777777" w:rsidR="00DF5B26" w:rsidRPr="001141C9" w:rsidRDefault="00DF5B26" w:rsidP="00F817F8">
            <w:pPr>
              <w:pStyle w:val="TAC"/>
              <w:rPr>
                <w:lang w:eastAsia="zh-CN"/>
              </w:rPr>
            </w:pPr>
          </w:p>
        </w:tc>
      </w:tr>
      <w:tr w:rsidR="00DF5B26" w:rsidRPr="001141C9" w14:paraId="74E9CB2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32D04DB"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411FF13E"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0176AD65" w14:textId="77777777" w:rsidR="00DF5B26" w:rsidRPr="001141C9" w:rsidRDefault="00DF5B26" w:rsidP="00F817F8">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E6B550" w14:textId="77777777" w:rsidR="00DF5B26" w:rsidRPr="001141C9" w:rsidRDefault="00DF5B26" w:rsidP="00F817F8">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C68BB0" w14:textId="77777777" w:rsidR="00DF5B26" w:rsidRPr="001141C9" w:rsidRDefault="00DF5B26" w:rsidP="00F817F8">
            <w:pPr>
              <w:pStyle w:val="TAC"/>
              <w:rPr>
                <w:lang w:eastAsia="zh-CN"/>
              </w:rPr>
            </w:pPr>
          </w:p>
        </w:tc>
      </w:tr>
      <w:tr w:rsidR="00DF5B26" w:rsidRPr="001141C9" w14:paraId="3E37348B"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22BC48"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9DE367"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7F29F108" w14:textId="77777777" w:rsidR="00DF5B26" w:rsidRPr="001141C9" w:rsidRDefault="00DF5B26" w:rsidP="00F817F8">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10C19C" w14:textId="77777777" w:rsidR="00DF5B26" w:rsidRPr="001141C9" w:rsidRDefault="00DF5B26" w:rsidP="00F817F8">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E04155" w14:textId="77777777" w:rsidR="00DF5B26" w:rsidRPr="001141C9" w:rsidRDefault="00DF5B26" w:rsidP="00F817F8">
            <w:pPr>
              <w:pStyle w:val="TAC"/>
              <w:rPr>
                <w:lang w:eastAsia="zh-CN"/>
              </w:rPr>
            </w:pPr>
          </w:p>
        </w:tc>
      </w:tr>
      <w:tr w:rsidR="00DF5B26" w:rsidRPr="001141C9" w14:paraId="51E2805D"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E78A17"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A98D2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CA_n78C</w:t>
            </w:r>
          </w:p>
          <w:p w14:paraId="1298706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7D1DD0F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7BE6D65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61B8D6F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0B1C819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5FA4B4A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4CB458D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3DC123F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358CCDB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75BC8DF0"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lastRenderedPageBreak/>
              <w:t>CA_n7A-n78A</w:t>
            </w:r>
          </w:p>
        </w:tc>
        <w:tc>
          <w:tcPr>
            <w:tcW w:w="963" w:type="dxa"/>
            <w:tcBorders>
              <w:left w:val="single" w:sz="4" w:space="0" w:color="auto"/>
              <w:right w:val="single" w:sz="4" w:space="0" w:color="auto"/>
            </w:tcBorders>
            <w:vAlign w:val="center"/>
          </w:tcPr>
          <w:p w14:paraId="5D9E33AF"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31B863"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7B7274"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281A1A7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96360C6"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8488D5"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824BCB"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A25A53"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F70091B" w14:textId="77777777" w:rsidR="00DF5B26" w:rsidRPr="001141C9" w:rsidRDefault="00DF5B26" w:rsidP="00F817F8">
            <w:pPr>
              <w:spacing w:after="0"/>
              <w:jc w:val="center"/>
              <w:rPr>
                <w:rFonts w:ascii="Arial" w:hAnsi="Arial"/>
                <w:sz w:val="18"/>
                <w:lang w:eastAsia="zh-CN"/>
              </w:rPr>
            </w:pPr>
          </w:p>
        </w:tc>
      </w:tr>
      <w:tr w:rsidR="00DF5B26" w:rsidRPr="001141C9" w14:paraId="6FC3F11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C760FEA"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4D3ED4"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70150C"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E43286"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72E4E5" w14:textId="77777777" w:rsidR="00DF5B26" w:rsidRPr="001141C9" w:rsidRDefault="00DF5B26" w:rsidP="00F817F8">
            <w:pPr>
              <w:spacing w:after="0"/>
              <w:jc w:val="center"/>
              <w:rPr>
                <w:rFonts w:ascii="Arial" w:hAnsi="Arial"/>
                <w:sz w:val="18"/>
                <w:lang w:eastAsia="zh-CN"/>
              </w:rPr>
            </w:pPr>
          </w:p>
        </w:tc>
      </w:tr>
      <w:tr w:rsidR="00DF5B26" w:rsidRPr="001141C9" w14:paraId="4741D34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B04FFA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CFC27F"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265310B"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174199"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A3C52D1" w14:textId="77777777" w:rsidR="00DF5B26" w:rsidRPr="001141C9" w:rsidRDefault="00DF5B26" w:rsidP="00F817F8">
            <w:pPr>
              <w:spacing w:after="0"/>
              <w:jc w:val="center"/>
              <w:rPr>
                <w:rFonts w:ascii="Arial" w:hAnsi="Arial"/>
                <w:sz w:val="18"/>
                <w:lang w:eastAsia="zh-CN"/>
              </w:rPr>
            </w:pPr>
          </w:p>
        </w:tc>
      </w:tr>
      <w:tr w:rsidR="00DF5B26" w:rsidRPr="001141C9" w14:paraId="6E7E0155"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53ED5D"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C5F210"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E40B2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8CD1F9" w14:textId="77777777" w:rsidR="00DF5B26" w:rsidRPr="001141C9" w:rsidRDefault="00DF5B26" w:rsidP="00F817F8">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60327E" w14:textId="77777777" w:rsidR="00DF5B26" w:rsidRPr="001141C9" w:rsidRDefault="00DF5B26" w:rsidP="00F817F8">
            <w:pPr>
              <w:spacing w:after="0"/>
              <w:jc w:val="center"/>
              <w:rPr>
                <w:rFonts w:ascii="Arial" w:hAnsi="Arial"/>
                <w:sz w:val="18"/>
                <w:lang w:eastAsia="zh-CN"/>
              </w:rPr>
            </w:pPr>
          </w:p>
        </w:tc>
      </w:tr>
      <w:tr w:rsidR="00DF5B26" w:rsidRPr="001141C9" w14:paraId="12610AED"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0619EE" w14:textId="77777777" w:rsidR="00DF5B26" w:rsidRPr="001141C9" w:rsidRDefault="00DF5B26" w:rsidP="00F817F8">
            <w:pPr>
              <w:keepNext/>
              <w:spacing w:after="0"/>
              <w:jc w:val="center"/>
              <w:rPr>
                <w:rFonts w:ascii="Arial" w:hAnsi="Arial"/>
                <w:sz w:val="18"/>
              </w:rPr>
            </w:pPr>
            <w:r w:rsidRPr="001141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C1DA9A2"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CA_n1A-n3A</w:t>
            </w:r>
          </w:p>
          <w:p w14:paraId="29019487"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CA_n1A-n26A</w:t>
            </w:r>
          </w:p>
          <w:p w14:paraId="3CABCF5E"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CA_n1A-n7A</w:t>
            </w:r>
          </w:p>
          <w:p w14:paraId="263F1833"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CA_n1A-n78A</w:t>
            </w:r>
          </w:p>
          <w:p w14:paraId="5D902834"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CA_n3A-n26A</w:t>
            </w:r>
          </w:p>
          <w:p w14:paraId="7E633E42"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CA_n3A-n7A</w:t>
            </w:r>
          </w:p>
          <w:p w14:paraId="40587558"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CA_n3A-n78A</w:t>
            </w:r>
          </w:p>
          <w:p w14:paraId="1C9A851E"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CA_n7A-n26A</w:t>
            </w:r>
          </w:p>
          <w:p w14:paraId="6EF182B3"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CA_n26A-n78A</w:t>
            </w:r>
          </w:p>
          <w:p w14:paraId="422FECB6" w14:textId="77777777" w:rsidR="00DF5B26" w:rsidRPr="001141C9" w:rsidRDefault="00DF5B26" w:rsidP="00F817F8">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398DA4F" w14:textId="77777777" w:rsidR="00DF5B26" w:rsidRPr="001141C9" w:rsidRDefault="00DF5B26" w:rsidP="00F817F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FBDA85" w14:textId="77777777" w:rsidR="00DF5B26" w:rsidRPr="001141C9" w:rsidRDefault="00DF5B26" w:rsidP="00F817F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FB07A5"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0</w:t>
            </w:r>
          </w:p>
        </w:tc>
      </w:tr>
      <w:tr w:rsidR="00DF5B26" w:rsidRPr="001141C9" w14:paraId="55BEA0D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FECF29A"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23C2E1"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6F80FC5"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81F732"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5F511F3" w14:textId="77777777" w:rsidR="00DF5B26" w:rsidRPr="001141C9" w:rsidRDefault="00DF5B26" w:rsidP="00F817F8">
            <w:pPr>
              <w:spacing w:after="0"/>
              <w:jc w:val="center"/>
              <w:rPr>
                <w:rFonts w:ascii="Arial" w:hAnsi="Arial"/>
                <w:sz w:val="18"/>
                <w:lang w:eastAsia="zh-CN"/>
              </w:rPr>
            </w:pPr>
          </w:p>
        </w:tc>
      </w:tr>
      <w:tr w:rsidR="00DF5B26" w:rsidRPr="001141C9" w14:paraId="368C969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D2D6B31"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75FFC8" w14:textId="77777777" w:rsidR="00DF5B26" w:rsidRPr="001141C9" w:rsidRDefault="00DF5B26" w:rsidP="00F817F8">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23E2725A"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9A03E"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095312E" w14:textId="77777777" w:rsidR="00DF5B26" w:rsidRPr="001141C9" w:rsidRDefault="00DF5B26" w:rsidP="00F817F8">
            <w:pPr>
              <w:spacing w:after="0"/>
              <w:jc w:val="center"/>
              <w:rPr>
                <w:rFonts w:ascii="Arial" w:hAnsi="Arial"/>
                <w:sz w:val="18"/>
                <w:lang w:eastAsia="zh-CN"/>
              </w:rPr>
            </w:pPr>
          </w:p>
        </w:tc>
      </w:tr>
      <w:tr w:rsidR="00DF5B26" w:rsidRPr="001141C9" w14:paraId="3A1A8FC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A78FEE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D70583"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FB2B2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B3A30D" w14:textId="77777777" w:rsidR="00DF5B26" w:rsidRPr="001141C9" w:rsidRDefault="00DF5B26" w:rsidP="00F817F8">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D831DC9" w14:textId="77777777" w:rsidR="00DF5B26" w:rsidRPr="001141C9" w:rsidRDefault="00DF5B26" w:rsidP="00F817F8">
            <w:pPr>
              <w:spacing w:after="0"/>
              <w:jc w:val="center"/>
              <w:rPr>
                <w:rFonts w:ascii="Arial" w:hAnsi="Arial"/>
                <w:sz w:val="18"/>
                <w:lang w:eastAsia="zh-CN"/>
              </w:rPr>
            </w:pPr>
          </w:p>
        </w:tc>
      </w:tr>
      <w:tr w:rsidR="00DF5B26" w:rsidRPr="001141C9" w14:paraId="164EF355"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0B4E8A"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D0DE45"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EBEA9C"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9451F1" w14:textId="77777777" w:rsidR="00DF5B26" w:rsidRPr="001141C9" w:rsidRDefault="00DF5B26" w:rsidP="00F817F8">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185A59" w14:textId="77777777" w:rsidR="00DF5B26" w:rsidRPr="001141C9" w:rsidRDefault="00DF5B26" w:rsidP="00F817F8">
            <w:pPr>
              <w:spacing w:after="0"/>
              <w:jc w:val="center"/>
              <w:rPr>
                <w:rFonts w:ascii="Arial" w:hAnsi="Arial"/>
                <w:sz w:val="18"/>
                <w:lang w:eastAsia="zh-CN"/>
              </w:rPr>
            </w:pPr>
          </w:p>
        </w:tc>
      </w:tr>
      <w:tr w:rsidR="00DF5B26" w:rsidRPr="001141C9" w14:paraId="6570802B"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D9C60A"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8F566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CA_n26(2A)</w:t>
            </w:r>
          </w:p>
          <w:p w14:paraId="53F1C50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CA_n78C</w:t>
            </w:r>
          </w:p>
          <w:p w14:paraId="7D210FD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786A551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224F626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5A7E8D17"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43F7816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092B076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52C8F2B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0213EB3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513442B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5CEFA811"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10F7940"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B8DB9"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568ED9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2E76746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7F1CD2F"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595C92"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40EE02"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79993"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7CB5486" w14:textId="77777777" w:rsidR="00DF5B26" w:rsidRPr="001141C9" w:rsidRDefault="00DF5B26" w:rsidP="00F817F8">
            <w:pPr>
              <w:spacing w:after="0"/>
              <w:jc w:val="center"/>
              <w:rPr>
                <w:rFonts w:ascii="Arial" w:hAnsi="Arial"/>
                <w:sz w:val="18"/>
                <w:lang w:eastAsia="zh-CN"/>
              </w:rPr>
            </w:pPr>
          </w:p>
        </w:tc>
      </w:tr>
      <w:tr w:rsidR="00DF5B26" w:rsidRPr="001141C9" w14:paraId="72900B1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15C06C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7BFF92"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A083545"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F05881"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A802ECC" w14:textId="77777777" w:rsidR="00DF5B26" w:rsidRPr="001141C9" w:rsidRDefault="00DF5B26" w:rsidP="00F817F8">
            <w:pPr>
              <w:spacing w:after="0"/>
              <w:jc w:val="center"/>
              <w:rPr>
                <w:rFonts w:ascii="Arial" w:hAnsi="Arial"/>
                <w:sz w:val="18"/>
                <w:lang w:eastAsia="zh-CN"/>
              </w:rPr>
            </w:pPr>
          </w:p>
        </w:tc>
      </w:tr>
      <w:tr w:rsidR="00DF5B26" w:rsidRPr="001141C9" w14:paraId="21A2B13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B068065"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787316"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E40F60"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E9D6F" w14:textId="77777777" w:rsidR="00DF5B26" w:rsidRPr="001141C9" w:rsidRDefault="00DF5B26" w:rsidP="00F817F8">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D5A70B5" w14:textId="77777777" w:rsidR="00DF5B26" w:rsidRPr="001141C9" w:rsidRDefault="00DF5B26" w:rsidP="00F817F8">
            <w:pPr>
              <w:spacing w:after="0"/>
              <w:jc w:val="center"/>
              <w:rPr>
                <w:rFonts w:ascii="Arial" w:hAnsi="Arial"/>
                <w:sz w:val="18"/>
                <w:lang w:eastAsia="zh-CN"/>
              </w:rPr>
            </w:pPr>
          </w:p>
        </w:tc>
      </w:tr>
      <w:tr w:rsidR="00DF5B26" w:rsidRPr="001141C9" w14:paraId="6809F81F"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7630B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371E11"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894053"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759B4C" w14:textId="77777777" w:rsidR="00DF5B26" w:rsidRPr="001141C9" w:rsidRDefault="00DF5B26" w:rsidP="00F817F8">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D3A913" w14:textId="77777777" w:rsidR="00DF5B26" w:rsidRPr="001141C9" w:rsidRDefault="00DF5B26" w:rsidP="00F817F8">
            <w:pPr>
              <w:spacing w:after="0"/>
              <w:jc w:val="center"/>
              <w:rPr>
                <w:rFonts w:ascii="Arial" w:hAnsi="Arial"/>
                <w:sz w:val="18"/>
                <w:lang w:eastAsia="zh-CN"/>
              </w:rPr>
            </w:pPr>
          </w:p>
        </w:tc>
      </w:tr>
      <w:tr w:rsidR="00DF5B26" w:rsidRPr="001141C9" w14:paraId="029241F2"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809C45"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F7E93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4AB9ECB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59BC1D1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20B52D6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619AF89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1140B47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7A57343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7E7BABD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697BA92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lastRenderedPageBreak/>
              <w:t>CA_n26A-n78A</w:t>
            </w:r>
          </w:p>
          <w:p w14:paraId="4815F000"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CA502E0"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6BFACE"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8189D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72B3B0B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FF89AE9"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F5BA6C0"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A18F6E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C3FB7D"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B93DDDF" w14:textId="77777777" w:rsidR="00DF5B26" w:rsidRPr="001141C9" w:rsidRDefault="00DF5B26" w:rsidP="00F817F8">
            <w:pPr>
              <w:spacing w:after="0"/>
              <w:jc w:val="center"/>
              <w:rPr>
                <w:rFonts w:ascii="Arial" w:hAnsi="Arial"/>
                <w:sz w:val="18"/>
                <w:lang w:eastAsia="zh-CN"/>
              </w:rPr>
            </w:pPr>
          </w:p>
        </w:tc>
      </w:tr>
      <w:tr w:rsidR="00DF5B26" w:rsidRPr="001141C9" w14:paraId="4782F1A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28E59BA"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153645"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CFDF1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AE5006"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140A191" w14:textId="77777777" w:rsidR="00DF5B26" w:rsidRPr="001141C9" w:rsidRDefault="00DF5B26" w:rsidP="00F817F8">
            <w:pPr>
              <w:spacing w:after="0"/>
              <w:jc w:val="center"/>
              <w:rPr>
                <w:rFonts w:ascii="Arial" w:hAnsi="Arial"/>
                <w:sz w:val="18"/>
                <w:lang w:eastAsia="zh-CN"/>
              </w:rPr>
            </w:pPr>
          </w:p>
        </w:tc>
      </w:tr>
      <w:tr w:rsidR="00DF5B26" w:rsidRPr="001141C9" w14:paraId="19FBFC7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57E1D98"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41F5FB"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7868D0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DC2BA5"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C8308F9" w14:textId="77777777" w:rsidR="00DF5B26" w:rsidRPr="001141C9" w:rsidRDefault="00DF5B26" w:rsidP="00F817F8">
            <w:pPr>
              <w:spacing w:after="0"/>
              <w:jc w:val="center"/>
              <w:rPr>
                <w:rFonts w:ascii="Arial" w:hAnsi="Arial"/>
                <w:sz w:val="18"/>
                <w:lang w:eastAsia="zh-CN"/>
              </w:rPr>
            </w:pPr>
          </w:p>
        </w:tc>
      </w:tr>
      <w:tr w:rsidR="00DF5B26" w:rsidRPr="001141C9" w14:paraId="33CCC52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31244EA"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EAA85D"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B49CC3B"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2CC21C" w14:textId="77777777" w:rsidR="00DF5B26" w:rsidRPr="001141C9" w:rsidRDefault="00DF5B26" w:rsidP="00F817F8">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1F7B5F" w14:textId="77777777" w:rsidR="00DF5B26" w:rsidRPr="001141C9" w:rsidRDefault="00DF5B26" w:rsidP="00F817F8">
            <w:pPr>
              <w:spacing w:after="0"/>
              <w:jc w:val="center"/>
              <w:rPr>
                <w:rFonts w:ascii="Arial" w:hAnsi="Arial"/>
                <w:sz w:val="18"/>
                <w:lang w:eastAsia="zh-CN"/>
              </w:rPr>
            </w:pPr>
          </w:p>
        </w:tc>
      </w:tr>
      <w:tr w:rsidR="00DF5B26" w:rsidRPr="001141C9" w14:paraId="69AF2D9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1B33FC1"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64A1B4DD" w14:textId="77777777" w:rsidR="00DF5B26" w:rsidRPr="001141C9" w:rsidRDefault="00DF5B26" w:rsidP="00F817F8">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AA475C0" w14:textId="77777777" w:rsidR="00DF5B26" w:rsidRPr="001141C9" w:rsidRDefault="00DF5B26" w:rsidP="00F817F8">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61D12" w14:textId="77777777" w:rsidR="00DF5B26" w:rsidRPr="001141C9" w:rsidRDefault="00DF5B26" w:rsidP="00F817F8">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D5F89B" w14:textId="77777777" w:rsidR="00DF5B26" w:rsidRPr="001141C9" w:rsidRDefault="00DF5B26" w:rsidP="00F817F8">
            <w:pPr>
              <w:pStyle w:val="TAC"/>
              <w:rPr>
                <w:lang w:eastAsia="zh-CN"/>
              </w:rPr>
            </w:pPr>
            <w:r>
              <w:rPr>
                <w:lang w:eastAsia="zh-CN"/>
              </w:rPr>
              <w:t>1</w:t>
            </w:r>
          </w:p>
        </w:tc>
      </w:tr>
      <w:tr w:rsidR="00DF5B26" w:rsidRPr="001141C9" w14:paraId="170CB4E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0743407"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04FC98EF"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6983B8A1" w14:textId="77777777" w:rsidR="00DF5B26" w:rsidRPr="001141C9" w:rsidRDefault="00DF5B26" w:rsidP="00F817F8">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4ED97A" w14:textId="77777777" w:rsidR="00DF5B26" w:rsidRPr="001141C9" w:rsidRDefault="00DF5B26" w:rsidP="00F817F8">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54FA07DE" w14:textId="77777777" w:rsidR="00DF5B26" w:rsidRPr="001141C9" w:rsidRDefault="00DF5B26" w:rsidP="00F817F8">
            <w:pPr>
              <w:pStyle w:val="TAC"/>
              <w:rPr>
                <w:lang w:eastAsia="zh-CN"/>
              </w:rPr>
            </w:pPr>
          </w:p>
        </w:tc>
      </w:tr>
      <w:tr w:rsidR="00DF5B26" w:rsidRPr="001141C9" w14:paraId="74083CE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D83DE6C"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26F8C867"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312CD1DD" w14:textId="77777777" w:rsidR="00DF5B26" w:rsidRPr="001141C9" w:rsidRDefault="00DF5B26" w:rsidP="00F817F8">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7BD8D7" w14:textId="77777777" w:rsidR="00DF5B26" w:rsidRPr="001141C9" w:rsidRDefault="00DF5B26" w:rsidP="00F817F8">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D3A6381" w14:textId="77777777" w:rsidR="00DF5B26" w:rsidRPr="001141C9" w:rsidRDefault="00DF5B26" w:rsidP="00F817F8">
            <w:pPr>
              <w:pStyle w:val="TAC"/>
              <w:rPr>
                <w:lang w:eastAsia="zh-CN"/>
              </w:rPr>
            </w:pPr>
          </w:p>
        </w:tc>
      </w:tr>
      <w:tr w:rsidR="00DF5B26" w:rsidRPr="001141C9" w14:paraId="0339113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B16540B"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22A32541"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67D900CF" w14:textId="77777777" w:rsidR="00DF5B26" w:rsidRPr="001141C9" w:rsidRDefault="00DF5B26" w:rsidP="00F817F8">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00E902" w14:textId="77777777" w:rsidR="00DF5B26" w:rsidRPr="001141C9" w:rsidRDefault="00DF5B26" w:rsidP="00F817F8">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3CF7A31B" w14:textId="77777777" w:rsidR="00DF5B26" w:rsidRPr="001141C9" w:rsidRDefault="00DF5B26" w:rsidP="00F817F8">
            <w:pPr>
              <w:pStyle w:val="TAC"/>
              <w:rPr>
                <w:lang w:eastAsia="zh-CN"/>
              </w:rPr>
            </w:pPr>
          </w:p>
        </w:tc>
      </w:tr>
      <w:tr w:rsidR="00DF5B26" w:rsidRPr="001141C9" w14:paraId="730BEAF1"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5511C4"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974FF1"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70E2A2D2" w14:textId="77777777" w:rsidR="00DF5B26" w:rsidRPr="001141C9" w:rsidRDefault="00DF5B26" w:rsidP="00F817F8">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8D3D10" w14:textId="77777777" w:rsidR="00DF5B26" w:rsidRPr="001141C9" w:rsidRDefault="00DF5B26" w:rsidP="00F817F8">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6C6281" w14:textId="77777777" w:rsidR="00DF5B26" w:rsidRPr="001141C9" w:rsidRDefault="00DF5B26" w:rsidP="00F817F8">
            <w:pPr>
              <w:pStyle w:val="TAC"/>
              <w:rPr>
                <w:lang w:eastAsia="zh-CN"/>
              </w:rPr>
            </w:pPr>
          </w:p>
        </w:tc>
      </w:tr>
      <w:tr w:rsidR="00DF5B26" w:rsidRPr="001141C9" w14:paraId="2B7929FB"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4117F6"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410E4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09CED3A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5E9A775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66E073D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4BC8938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68D1C557"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528C862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74026C9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1C0BC29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0A3481C2"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1B62A8B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EF925B"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CE7C0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72A1466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24C4B50"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F220B1"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1ADCFDF8"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07DA81"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7563E4F" w14:textId="77777777" w:rsidR="00DF5B26" w:rsidRPr="001141C9" w:rsidRDefault="00DF5B26" w:rsidP="00F817F8">
            <w:pPr>
              <w:spacing w:after="0"/>
              <w:jc w:val="center"/>
              <w:rPr>
                <w:rFonts w:ascii="Arial" w:hAnsi="Arial"/>
                <w:sz w:val="18"/>
                <w:lang w:eastAsia="zh-CN"/>
              </w:rPr>
            </w:pPr>
          </w:p>
        </w:tc>
      </w:tr>
      <w:tr w:rsidR="00DF5B26" w:rsidRPr="001141C9" w14:paraId="22044B3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0178264"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F1F233"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E5470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E2895E"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7BCD355" w14:textId="77777777" w:rsidR="00DF5B26" w:rsidRPr="001141C9" w:rsidRDefault="00DF5B26" w:rsidP="00F817F8">
            <w:pPr>
              <w:spacing w:after="0"/>
              <w:jc w:val="center"/>
              <w:rPr>
                <w:rFonts w:ascii="Arial" w:hAnsi="Arial"/>
                <w:sz w:val="18"/>
                <w:lang w:eastAsia="zh-CN"/>
              </w:rPr>
            </w:pPr>
          </w:p>
        </w:tc>
      </w:tr>
      <w:tr w:rsidR="00DF5B26" w:rsidRPr="001141C9" w14:paraId="73F7EDE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9C5F651"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872E88"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10FE9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03788B" w14:textId="77777777" w:rsidR="00DF5B26" w:rsidRPr="001141C9" w:rsidRDefault="00DF5B26" w:rsidP="00F817F8">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2341AE1" w14:textId="77777777" w:rsidR="00DF5B26" w:rsidRPr="001141C9" w:rsidRDefault="00DF5B26" w:rsidP="00F817F8">
            <w:pPr>
              <w:spacing w:after="0"/>
              <w:jc w:val="center"/>
              <w:rPr>
                <w:rFonts w:ascii="Arial" w:hAnsi="Arial"/>
                <w:sz w:val="18"/>
                <w:lang w:eastAsia="zh-CN"/>
              </w:rPr>
            </w:pPr>
          </w:p>
        </w:tc>
      </w:tr>
      <w:tr w:rsidR="00DF5B26" w:rsidRPr="001141C9" w14:paraId="620B8C6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96F5BD1"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2215C1"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A942C4"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730EC7" w14:textId="77777777" w:rsidR="00DF5B26" w:rsidRPr="001141C9" w:rsidRDefault="00DF5B26" w:rsidP="00F817F8">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0ABD43" w14:textId="77777777" w:rsidR="00DF5B26" w:rsidRPr="001141C9" w:rsidRDefault="00DF5B26" w:rsidP="00F817F8">
            <w:pPr>
              <w:spacing w:after="0"/>
              <w:jc w:val="center"/>
              <w:rPr>
                <w:rFonts w:ascii="Arial" w:hAnsi="Arial"/>
                <w:sz w:val="18"/>
                <w:lang w:eastAsia="zh-CN"/>
              </w:rPr>
            </w:pPr>
          </w:p>
        </w:tc>
      </w:tr>
      <w:tr w:rsidR="00DF5B26" w:rsidRPr="001141C9" w14:paraId="570C006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01730AC"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4B33916" w14:textId="77777777" w:rsidR="00DF5B26" w:rsidRPr="001141C9" w:rsidRDefault="00DF5B26" w:rsidP="00F817F8">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AA1CB8C" w14:textId="77777777" w:rsidR="00DF5B26" w:rsidRPr="001141C9" w:rsidRDefault="00DF5B26" w:rsidP="00F817F8">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0A8970" w14:textId="77777777" w:rsidR="00DF5B26" w:rsidRPr="001141C9" w:rsidRDefault="00DF5B26" w:rsidP="00F817F8">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473D6A" w14:textId="77777777" w:rsidR="00DF5B26" w:rsidRPr="001141C9" w:rsidRDefault="00DF5B26" w:rsidP="00F817F8">
            <w:pPr>
              <w:pStyle w:val="TAC"/>
              <w:rPr>
                <w:lang w:eastAsia="zh-CN"/>
              </w:rPr>
            </w:pPr>
            <w:r>
              <w:rPr>
                <w:lang w:eastAsia="zh-CN"/>
              </w:rPr>
              <w:t>1</w:t>
            </w:r>
          </w:p>
        </w:tc>
      </w:tr>
      <w:tr w:rsidR="00DF5B26" w:rsidRPr="001141C9" w14:paraId="3845B22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2780A52"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5230A748"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2F8E578A" w14:textId="77777777" w:rsidR="00DF5B26" w:rsidRPr="001141C9" w:rsidRDefault="00DF5B26" w:rsidP="00F817F8">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C12693" w14:textId="77777777" w:rsidR="00DF5B26" w:rsidRPr="001141C9" w:rsidRDefault="00DF5B26" w:rsidP="00F817F8">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46F175EC" w14:textId="77777777" w:rsidR="00DF5B26" w:rsidRPr="001141C9" w:rsidRDefault="00DF5B26" w:rsidP="00F817F8">
            <w:pPr>
              <w:pStyle w:val="TAC"/>
              <w:rPr>
                <w:lang w:eastAsia="zh-CN"/>
              </w:rPr>
            </w:pPr>
          </w:p>
        </w:tc>
      </w:tr>
      <w:tr w:rsidR="00DF5B26" w:rsidRPr="001141C9" w14:paraId="52A22DA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4CF9333"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0A4EE4FF"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0FB3B978" w14:textId="77777777" w:rsidR="00DF5B26" w:rsidRPr="001141C9" w:rsidRDefault="00DF5B26" w:rsidP="00F817F8">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DEF839" w14:textId="77777777" w:rsidR="00DF5B26" w:rsidRPr="001141C9" w:rsidRDefault="00DF5B26" w:rsidP="00F817F8">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0E5956D" w14:textId="77777777" w:rsidR="00DF5B26" w:rsidRPr="001141C9" w:rsidRDefault="00DF5B26" w:rsidP="00F817F8">
            <w:pPr>
              <w:pStyle w:val="TAC"/>
              <w:rPr>
                <w:lang w:eastAsia="zh-CN"/>
              </w:rPr>
            </w:pPr>
          </w:p>
        </w:tc>
      </w:tr>
      <w:tr w:rsidR="00DF5B26" w:rsidRPr="001141C9" w14:paraId="139B9B8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2BEE65E"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6098778B"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542EEFB4" w14:textId="77777777" w:rsidR="00DF5B26" w:rsidRPr="001141C9" w:rsidRDefault="00DF5B26" w:rsidP="00F817F8">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EAEEC" w14:textId="77777777" w:rsidR="00DF5B26" w:rsidRPr="001141C9" w:rsidRDefault="00DF5B26" w:rsidP="00F817F8">
            <w:pPr>
              <w:pStyle w:val="TAC"/>
            </w:pPr>
            <w:r w:rsidRPr="001141C9">
              <w:t>CA_n26(2A)_BCS0</w:t>
            </w:r>
          </w:p>
        </w:tc>
        <w:tc>
          <w:tcPr>
            <w:tcW w:w="1849" w:type="dxa"/>
            <w:tcBorders>
              <w:top w:val="nil"/>
              <w:left w:val="single" w:sz="4" w:space="0" w:color="auto"/>
              <w:bottom w:val="nil"/>
              <w:right w:val="single" w:sz="4" w:space="0" w:color="auto"/>
            </w:tcBorders>
            <w:shd w:val="clear" w:color="auto" w:fill="auto"/>
            <w:vAlign w:val="center"/>
          </w:tcPr>
          <w:p w14:paraId="7379681A" w14:textId="77777777" w:rsidR="00DF5B26" w:rsidRPr="001141C9" w:rsidRDefault="00DF5B26" w:rsidP="00F817F8">
            <w:pPr>
              <w:pStyle w:val="TAC"/>
              <w:rPr>
                <w:lang w:eastAsia="zh-CN"/>
              </w:rPr>
            </w:pPr>
          </w:p>
        </w:tc>
      </w:tr>
      <w:tr w:rsidR="00DF5B26" w:rsidRPr="001141C9" w14:paraId="01247AFD"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A9EA59"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890388A"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0FD5E8AB" w14:textId="77777777" w:rsidR="00DF5B26" w:rsidRPr="001141C9" w:rsidRDefault="00DF5B26" w:rsidP="00F817F8">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4B9621" w14:textId="77777777" w:rsidR="00DF5B26" w:rsidRPr="001141C9" w:rsidRDefault="00DF5B26" w:rsidP="00F817F8">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CB37B2" w14:textId="77777777" w:rsidR="00DF5B26" w:rsidRPr="001141C9" w:rsidRDefault="00DF5B26" w:rsidP="00F817F8">
            <w:pPr>
              <w:pStyle w:val="TAC"/>
              <w:rPr>
                <w:lang w:eastAsia="zh-CN"/>
              </w:rPr>
            </w:pPr>
          </w:p>
        </w:tc>
      </w:tr>
      <w:tr w:rsidR="00DF5B26" w:rsidRPr="001141C9" w14:paraId="009B3288"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8EEEC9" w14:textId="77777777" w:rsidR="00DF5B26" w:rsidRPr="001141C9" w:rsidRDefault="00DF5B26" w:rsidP="00F817F8">
            <w:pPr>
              <w:keepNext/>
              <w:spacing w:after="0"/>
              <w:jc w:val="center"/>
              <w:rPr>
                <w:rFonts w:ascii="Arial" w:hAnsi="Arial"/>
                <w:sz w:val="18"/>
              </w:rPr>
            </w:pPr>
            <w:r w:rsidRPr="001141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6B7BAC"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CA_n1A-n3A</w:t>
            </w:r>
          </w:p>
          <w:p w14:paraId="0B745505"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CA_n1A-n26A</w:t>
            </w:r>
          </w:p>
          <w:p w14:paraId="08EE6B00"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CA_n1A-n7A</w:t>
            </w:r>
          </w:p>
          <w:p w14:paraId="3D8B8BBC"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CA_n1A-n78A</w:t>
            </w:r>
          </w:p>
          <w:p w14:paraId="2D7C6FA2"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CA_n3A-n26A</w:t>
            </w:r>
          </w:p>
          <w:p w14:paraId="19D36682"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CA_n3A-n7A</w:t>
            </w:r>
          </w:p>
          <w:p w14:paraId="5E1035BC"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CA_n3A-n78A</w:t>
            </w:r>
          </w:p>
          <w:p w14:paraId="2EEA4317"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CA_n7A-n26A</w:t>
            </w:r>
          </w:p>
          <w:p w14:paraId="6C1CA25E"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CA_n26A-n78A</w:t>
            </w:r>
          </w:p>
          <w:p w14:paraId="218DE843" w14:textId="77777777" w:rsidR="00DF5B26" w:rsidRPr="001141C9" w:rsidRDefault="00DF5B26" w:rsidP="00F817F8">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C140C68" w14:textId="77777777" w:rsidR="00DF5B26" w:rsidRPr="001141C9" w:rsidRDefault="00DF5B26" w:rsidP="00F817F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2CE938" w14:textId="77777777" w:rsidR="00DF5B26" w:rsidRPr="001141C9" w:rsidRDefault="00DF5B26" w:rsidP="00F817F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FBD15A"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0</w:t>
            </w:r>
          </w:p>
        </w:tc>
      </w:tr>
      <w:tr w:rsidR="00DF5B26" w:rsidRPr="001141C9" w14:paraId="793E7C9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CEE2DCC"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5FD343"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3882B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B63FF"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8380C58" w14:textId="77777777" w:rsidR="00DF5B26" w:rsidRPr="001141C9" w:rsidRDefault="00DF5B26" w:rsidP="00F817F8">
            <w:pPr>
              <w:spacing w:after="0"/>
              <w:jc w:val="center"/>
              <w:rPr>
                <w:rFonts w:ascii="Arial" w:hAnsi="Arial"/>
                <w:sz w:val="18"/>
                <w:lang w:eastAsia="zh-CN"/>
              </w:rPr>
            </w:pPr>
          </w:p>
        </w:tc>
      </w:tr>
      <w:tr w:rsidR="00DF5B26" w:rsidRPr="001141C9" w14:paraId="4766172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D3E608E"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0B0E51"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30EE1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2B2984"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EE4B7A6" w14:textId="77777777" w:rsidR="00DF5B26" w:rsidRPr="001141C9" w:rsidRDefault="00DF5B26" w:rsidP="00F817F8">
            <w:pPr>
              <w:spacing w:after="0"/>
              <w:jc w:val="center"/>
              <w:rPr>
                <w:rFonts w:ascii="Arial" w:hAnsi="Arial"/>
                <w:sz w:val="18"/>
                <w:lang w:eastAsia="zh-CN"/>
              </w:rPr>
            </w:pPr>
          </w:p>
        </w:tc>
      </w:tr>
      <w:tr w:rsidR="00DF5B26" w:rsidRPr="001141C9" w14:paraId="77CBEAF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293D1D8"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E623A8"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6F2DC37"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F7114E"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A5FC9C1" w14:textId="77777777" w:rsidR="00DF5B26" w:rsidRPr="001141C9" w:rsidRDefault="00DF5B26" w:rsidP="00F817F8">
            <w:pPr>
              <w:spacing w:after="0"/>
              <w:jc w:val="center"/>
              <w:rPr>
                <w:rFonts w:ascii="Arial" w:hAnsi="Arial"/>
                <w:sz w:val="18"/>
                <w:lang w:eastAsia="zh-CN"/>
              </w:rPr>
            </w:pPr>
          </w:p>
        </w:tc>
      </w:tr>
      <w:tr w:rsidR="00DF5B26" w:rsidRPr="001141C9" w14:paraId="26A1736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5012D17"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2BA9D6"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1F78D2"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6AD05B" w14:textId="77777777" w:rsidR="00DF5B26" w:rsidRPr="001141C9" w:rsidRDefault="00DF5B26" w:rsidP="00F817F8">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C7F227" w14:textId="77777777" w:rsidR="00DF5B26" w:rsidRPr="001141C9" w:rsidRDefault="00DF5B26" w:rsidP="00F817F8">
            <w:pPr>
              <w:spacing w:after="0"/>
              <w:jc w:val="center"/>
              <w:rPr>
                <w:rFonts w:ascii="Arial" w:hAnsi="Arial"/>
                <w:sz w:val="18"/>
                <w:lang w:eastAsia="zh-CN"/>
              </w:rPr>
            </w:pPr>
          </w:p>
        </w:tc>
      </w:tr>
      <w:tr w:rsidR="00DF5B26" w:rsidRPr="001141C9" w14:paraId="2C04E48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AD4D07F"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714F53B4" w14:textId="77777777" w:rsidR="00DF5B26" w:rsidRPr="001141C9" w:rsidRDefault="00DF5B26" w:rsidP="00F817F8">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0B4B09BE" w14:textId="77777777" w:rsidR="00DF5B26" w:rsidRPr="001141C9" w:rsidRDefault="00DF5B26" w:rsidP="00F817F8">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58C1807C" w14:textId="77777777" w:rsidR="00DF5B26" w:rsidRPr="001141C9" w:rsidRDefault="00DF5B26" w:rsidP="00F817F8">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6AF34F" w14:textId="77777777" w:rsidR="00DF5B26" w:rsidRPr="001141C9" w:rsidRDefault="00DF5B26" w:rsidP="00F817F8">
            <w:pPr>
              <w:pStyle w:val="TAC"/>
              <w:rPr>
                <w:lang w:eastAsia="zh-CN"/>
              </w:rPr>
            </w:pPr>
            <w:r>
              <w:rPr>
                <w:lang w:eastAsia="zh-CN"/>
              </w:rPr>
              <w:t>1</w:t>
            </w:r>
          </w:p>
        </w:tc>
      </w:tr>
      <w:tr w:rsidR="00DF5B26" w:rsidRPr="001141C9" w14:paraId="758AAD7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2BF1BA7"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0894BA00"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bottom"/>
          </w:tcPr>
          <w:p w14:paraId="4CB04DCB" w14:textId="77777777" w:rsidR="00DF5B26" w:rsidRPr="001141C9" w:rsidRDefault="00DF5B26" w:rsidP="00F817F8">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22A53CA4" w14:textId="77777777" w:rsidR="00DF5B26" w:rsidRPr="001141C9" w:rsidRDefault="00DF5B26" w:rsidP="00F817F8">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8141587" w14:textId="77777777" w:rsidR="00DF5B26" w:rsidRPr="001141C9" w:rsidRDefault="00DF5B26" w:rsidP="00F817F8">
            <w:pPr>
              <w:pStyle w:val="TAC"/>
              <w:rPr>
                <w:lang w:eastAsia="zh-CN"/>
              </w:rPr>
            </w:pPr>
          </w:p>
        </w:tc>
      </w:tr>
      <w:tr w:rsidR="00DF5B26" w:rsidRPr="001141C9" w14:paraId="24BE08C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42E7F42"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66D4E1B6"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bottom"/>
          </w:tcPr>
          <w:p w14:paraId="0FE4020D" w14:textId="77777777" w:rsidR="00DF5B26" w:rsidRPr="001141C9" w:rsidRDefault="00DF5B26" w:rsidP="00F817F8">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392F54A9" w14:textId="77777777" w:rsidR="00DF5B26" w:rsidRPr="001141C9" w:rsidRDefault="00DF5B26" w:rsidP="00F817F8">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7CFAA1D" w14:textId="77777777" w:rsidR="00DF5B26" w:rsidRPr="001141C9" w:rsidRDefault="00DF5B26" w:rsidP="00F817F8">
            <w:pPr>
              <w:pStyle w:val="TAC"/>
              <w:rPr>
                <w:lang w:eastAsia="zh-CN"/>
              </w:rPr>
            </w:pPr>
          </w:p>
        </w:tc>
      </w:tr>
      <w:tr w:rsidR="00DF5B26" w:rsidRPr="001141C9" w14:paraId="54DA0FA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962B55F"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4AD4CE82"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bottom"/>
          </w:tcPr>
          <w:p w14:paraId="610338A0" w14:textId="77777777" w:rsidR="00DF5B26" w:rsidRPr="001141C9" w:rsidRDefault="00DF5B26" w:rsidP="00F817F8">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53A04570" w14:textId="77777777" w:rsidR="00DF5B26" w:rsidRPr="001141C9" w:rsidRDefault="00DF5B26" w:rsidP="00F817F8">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694C86E" w14:textId="77777777" w:rsidR="00DF5B26" w:rsidRPr="001141C9" w:rsidRDefault="00DF5B26" w:rsidP="00F817F8">
            <w:pPr>
              <w:pStyle w:val="TAC"/>
              <w:rPr>
                <w:lang w:eastAsia="zh-CN"/>
              </w:rPr>
            </w:pPr>
          </w:p>
        </w:tc>
      </w:tr>
      <w:tr w:rsidR="00DF5B26" w:rsidRPr="001141C9" w14:paraId="381F060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C96945D"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C69DCF"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bottom"/>
          </w:tcPr>
          <w:p w14:paraId="29A0E8DD" w14:textId="77777777" w:rsidR="00DF5B26" w:rsidRPr="001141C9" w:rsidRDefault="00DF5B26" w:rsidP="00F817F8">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1D1237E2" w14:textId="77777777" w:rsidR="00DF5B26" w:rsidRPr="001141C9" w:rsidRDefault="00DF5B26" w:rsidP="00F817F8">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F6AB85" w14:textId="77777777" w:rsidR="00DF5B26" w:rsidRPr="001141C9" w:rsidRDefault="00DF5B26" w:rsidP="00F817F8">
            <w:pPr>
              <w:pStyle w:val="TAC"/>
              <w:rPr>
                <w:lang w:eastAsia="zh-CN"/>
              </w:rPr>
            </w:pPr>
          </w:p>
        </w:tc>
      </w:tr>
      <w:tr w:rsidR="00DF5B26" w:rsidRPr="001141C9" w14:paraId="4FD55AC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93705EC"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6EEAFE3B" w14:textId="77777777" w:rsidR="00DF5B26" w:rsidRPr="001141C9" w:rsidRDefault="00DF5B26" w:rsidP="00F817F8">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82812EC" w14:textId="77777777" w:rsidR="00DF5B26" w:rsidRPr="001141C9" w:rsidRDefault="00DF5B26" w:rsidP="00F817F8">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6ABA61" w14:textId="77777777" w:rsidR="00DF5B26" w:rsidRPr="001141C9" w:rsidRDefault="00DF5B26" w:rsidP="00F817F8">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7D027D" w14:textId="77777777" w:rsidR="00DF5B26" w:rsidRPr="001141C9" w:rsidRDefault="00DF5B26" w:rsidP="00F817F8">
            <w:pPr>
              <w:pStyle w:val="TAC"/>
              <w:rPr>
                <w:lang w:eastAsia="zh-CN"/>
              </w:rPr>
            </w:pPr>
            <w:r>
              <w:rPr>
                <w:lang w:eastAsia="zh-CN"/>
              </w:rPr>
              <w:t>4 and 5</w:t>
            </w:r>
          </w:p>
        </w:tc>
      </w:tr>
      <w:tr w:rsidR="00DF5B26" w:rsidRPr="001141C9" w14:paraId="7EC75D4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708C801"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36EDB949"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58EA0713" w14:textId="77777777" w:rsidR="00DF5B26" w:rsidRPr="001141C9" w:rsidRDefault="00DF5B26" w:rsidP="00F817F8">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1E50C6" w14:textId="77777777" w:rsidR="00DF5B26" w:rsidRPr="001141C9" w:rsidRDefault="00DF5B26" w:rsidP="00F817F8">
            <w:pPr>
              <w:pStyle w:val="TAC"/>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170D92D9" w14:textId="77777777" w:rsidR="00DF5B26" w:rsidRPr="001141C9" w:rsidRDefault="00DF5B26" w:rsidP="00F817F8">
            <w:pPr>
              <w:pStyle w:val="TAC"/>
              <w:rPr>
                <w:lang w:eastAsia="zh-CN"/>
              </w:rPr>
            </w:pPr>
          </w:p>
        </w:tc>
      </w:tr>
      <w:tr w:rsidR="00DF5B26" w:rsidRPr="001141C9" w14:paraId="7CA6782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15273D0"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1331D8B1"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7A52C7E1" w14:textId="77777777" w:rsidR="00DF5B26" w:rsidRPr="001141C9" w:rsidRDefault="00DF5B26" w:rsidP="00F817F8">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CAEAD0" w14:textId="77777777" w:rsidR="00DF5B26" w:rsidRPr="001141C9" w:rsidRDefault="00DF5B26" w:rsidP="00F817F8">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9F12F2" w14:textId="77777777" w:rsidR="00DF5B26" w:rsidRPr="001141C9" w:rsidRDefault="00DF5B26" w:rsidP="00F817F8">
            <w:pPr>
              <w:pStyle w:val="TAC"/>
              <w:rPr>
                <w:lang w:eastAsia="zh-CN"/>
              </w:rPr>
            </w:pPr>
          </w:p>
        </w:tc>
      </w:tr>
      <w:tr w:rsidR="00DF5B26" w:rsidRPr="001141C9" w14:paraId="6DD36F6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95D1AE9"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23DE17EA"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1A48397C" w14:textId="77777777" w:rsidR="00DF5B26" w:rsidRPr="001141C9" w:rsidRDefault="00DF5B26" w:rsidP="00F817F8">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D21CD7" w14:textId="77777777" w:rsidR="00DF5B26" w:rsidRPr="001141C9" w:rsidRDefault="00DF5B26" w:rsidP="00F817F8">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A9594C" w14:textId="77777777" w:rsidR="00DF5B26" w:rsidRPr="001141C9" w:rsidRDefault="00DF5B26" w:rsidP="00F817F8">
            <w:pPr>
              <w:pStyle w:val="TAC"/>
              <w:rPr>
                <w:lang w:eastAsia="zh-CN"/>
              </w:rPr>
            </w:pPr>
          </w:p>
        </w:tc>
      </w:tr>
      <w:tr w:rsidR="00DF5B26" w:rsidRPr="001141C9" w14:paraId="118B2BEE"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64D3F9"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24DB7D"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570510B1" w14:textId="77777777" w:rsidR="00DF5B26" w:rsidRPr="001141C9" w:rsidRDefault="00DF5B26" w:rsidP="00F817F8">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5E3EAC" w14:textId="77777777" w:rsidR="00DF5B26" w:rsidRPr="001141C9" w:rsidRDefault="00DF5B26" w:rsidP="00F817F8">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974DA9" w14:textId="77777777" w:rsidR="00DF5B26" w:rsidRPr="001141C9" w:rsidRDefault="00DF5B26" w:rsidP="00F817F8">
            <w:pPr>
              <w:pStyle w:val="TAC"/>
              <w:rPr>
                <w:lang w:eastAsia="zh-CN"/>
              </w:rPr>
            </w:pPr>
          </w:p>
        </w:tc>
      </w:tr>
      <w:tr w:rsidR="00DF5B26" w:rsidRPr="001141C9" w14:paraId="2F81DEF8"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2113A4"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FB4DA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31DFAA2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6C9099B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0266477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28CF8FF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3DD3EA3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05CD939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3AA36CC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2A92051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3ED9E63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4860F7C3"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4B0DC762"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A6E8BE"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3BC1A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18D5FAB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45390C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E532F3"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7E07143"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60123"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C4687D6" w14:textId="77777777" w:rsidR="00DF5B26" w:rsidRPr="001141C9" w:rsidRDefault="00DF5B26" w:rsidP="00F817F8">
            <w:pPr>
              <w:spacing w:after="0"/>
              <w:jc w:val="center"/>
              <w:rPr>
                <w:rFonts w:ascii="Arial" w:hAnsi="Arial"/>
                <w:sz w:val="18"/>
                <w:lang w:eastAsia="zh-CN"/>
              </w:rPr>
            </w:pPr>
          </w:p>
        </w:tc>
      </w:tr>
      <w:tr w:rsidR="00DF5B26" w:rsidRPr="001141C9" w14:paraId="39EF755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3FF9CB0"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2AE8D9"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33AFA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E6D6A2"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8C508CC" w14:textId="77777777" w:rsidR="00DF5B26" w:rsidRPr="001141C9" w:rsidRDefault="00DF5B26" w:rsidP="00F817F8">
            <w:pPr>
              <w:spacing w:after="0"/>
              <w:jc w:val="center"/>
              <w:rPr>
                <w:rFonts w:ascii="Arial" w:hAnsi="Arial"/>
                <w:sz w:val="18"/>
                <w:lang w:eastAsia="zh-CN"/>
              </w:rPr>
            </w:pPr>
          </w:p>
        </w:tc>
      </w:tr>
      <w:tr w:rsidR="00DF5B26" w:rsidRPr="001141C9" w14:paraId="4033B2C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2766959"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B438C7"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3F2DBAC"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E223DD"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C86889D" w14:textId="77777777" w:rsidR="00DF5B26" w:rsidRPr="001141C9" w:rsidRDefault="00DF5B26" w:rsidP="00F817F8">
            <w:pPr>
              <w:spacing w:after="0"/>
              <w:jc w:val="center"/>
              <w:rPr>
                <w:rFonts w:ascii="Arial" w:hAnsi="Arial"/>
                <w:sz w:val="18"/>
                <w:lang w:eastAsia="zh-CN"/>
              </w:rPr>
            </w:pPr>
          </w:p>
        </w:tc>
      </w:tr>
      <w:tr w:rsidR="00DF5B26" w:rsidRPr="001141C9" w14:paraId="0B8E388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A5E113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C69F01"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CEBC2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53FB8" w14:textId="77777777" w:rsidR="00DF5B26" w:rsidRPr="001141C9" w:rsidRDefault="00DF5B26" w:rsidP="00F817F8">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3A52FB" w14:textId="77777777" w:rsidR="00DF5B26" w:rsidRPr="001141C9" w:rsidRDefault="00DF5B26" w:rsidP="00F817F8">
            <w:pPr>
              <w:spacing w:after="0"/>
              <w:jc w:val="center"/>
              <w:rPr>
                <w:rFonts w:ascii="Arial" w:hAnsi="Arial"/>
                <w:sz w:val="18"/>
                <w:lang w:eastAsia="zh-CN"/>
              </w:rPr>
            </w:pPr>
          </w:p>
        </w:tc>
      </w:tr>
      <w:tr w:rsidR="00DF5B26" w:rsidRPr="001141C9" w14:paraId="1D81706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A1C8377"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62EC4AF0" w14:textId="77777777" w:rsidR="00DF5B26" w:rsidRPr="001141C9" w:rsidRDefault="00DF5B26" w:rsidP="00F817F8">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E03C9CF" w14:textId="77777777" w:rsidR="00DF5B26" w:rsidRPr="001141C9" w:rsidRDefault="00DF5B26" w:rsidP="00F817F8">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1BDE7" w14:textId="77777777" w:rsidR="00DF5B26" w:rsidRPr="001141C9" w:rsidRDefault="00DF5B26" w:rsidP="00F817F8">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BF0722" w14:textId="77777777" w:rsidR="00DF5B26" w:rsidRPr="001141C9" w:rsidRDefault="00DF5B26" w:rsidP="00F817F8">
            <w:pPr>
              <w:pStyle w:val="TAC"/>
              <w:rPr>
                <w:lang w:eastAsia="zh-CN"/>
              </w:rPr>
            </w:pPr>
            <w:r>
              <w:rPr>
                <w:lang w:eastAsia="zh-CN"/>
              </w:rPr>
              <w:t>1</w:t>
            </w:r>
          </w:p>
        </w:tc>
      </w:tr>
      <w:tr w:rsidR="00DF5B26" w:rsidRPr="001141C9" w14:paraId="22C8B79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9C10897"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4D734A0B"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5AEC62E2" w14:textId="77777777" w:rsidR="00DF5B26" w:rsidRPr="001141C9" w:rsidRDefault="00DF5B26" w:rsidP="00F817F8">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A5E9B" w14:textId="77777777" w:rsidR="00DF5B26" w:rsidRPr="001141C9" w:rsidRDefault="00DF5B26" w:rsidP="00F817F8">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722C265D" w14:textId="77777777" w:rsidR="00DF5B26" w:rsidRPr="001141C9" w:rsidRDefault="00DF5B26" w:rsidP="00F817F8">
            <w:pPr>
              <w:pStyle w:val="TAC"/>
              <w:rPr>
                <w:lang w:eastAsia="zh-CN"/>
              </w:rPr>
            </w:pPr>
          </w:p>
        </w:tc>
      </w:tr>
      <w:tr w:rsidR="00DF5B26" w:rsidRPr="001141C9" w14:paraId="1D6B488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9390FBA"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6D1D188D"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1043CC17" w14:textId="77777777" w:rsidR="00DF5B26" w:rsidRPr="001141C9" w:rsidRDefault="00DF5B26" w:rsidP="00F817F8">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F9535E" w14:textId="77777777" w:rsidR="00DF5B26" w:rsidRPr="001141C9" w:rsidRDefault="00DF5B26" w:rsidP="00F817F8">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5EFFFBC9" w14:textId="77777777" w:rsidR="00DF5B26" w:rsidRPr="001141C9" w:rsidRDefault="00DF5B26" w:rsidP="00F817F8">
            <w:pPr>
              <w:pStyle w:val="TAC"/>
              <w:rPr>
                <w:lang w:eastAsia="zh-CN"/>
              </w:rPr>
            </w:pPr>
          </w:p>
        </w:tc>
      </w:tr>
      <w:tr w:rsidR="00DF5B26" w:rsidRPr="001141C9" w14:paraId="404FF01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7CA3C35"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64749CEF"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68B57B4D" w14:textId="77777777" w:rsidR="00DF5B26" w:rsidRPr="001141C9" w:rsidRDefault="00DF5B26" w:rsidP="00F817F8">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482A31" w14:textId="77777777" w:rsidR="00DF5B26" w:rsidRPr="001141C9" w:rsidRDefault="00DF5B26" w:rsidP="00F817F8">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0C875EE3" w14:textId="77777777" w:rsidR="00DF5B26" w:rsidRPr="001141C9" w:rsidRDefault="00DF5B26" w:rsidP="00F817F8">
            <w:pPr>
              <w:pStyle w:val="TAC"/>
              <w:rPr>
                <w:lang w:eastAsia="zh-CN"/>
              </w:rPr>
            </w:pPr>
          </w:p>
        </w:tc>
      </w:tr>
      <w:tr w:rsidR="00DF5B26" w:rsidRPr="001141C9" w14:paraId="0BC62A2A"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B9D8ED"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C3D5A3"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54E7AA60" w14:textId="77777777" w:rsidR="00DF5B26" w:rsidRPr="001141C9" w:rsidRDefault="00DF5B26" w:rsidP="00F817F8">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00EBF" w14:textId="77777777" w:rsidR="00DF5B26" w:rsidRPr="001141C9" w:rsidRDefault="00DF5B26" w:rsidP="00F817F8">
            <w:pPr>
              <w:pStyle w:val="TAC"/>
            </w:pPr>
            <w:r>
              <w:rPr>
                <w:rFonts w:cs="Arial"/>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C2A87B" w14:textId="77777777" w:rsidR="00DF5B26" w:rsidRPr="001141C9" w:rsidRDefault="00DF5B26" w:rsidP="00F817F8">
            <w:pPr>
              <w:pStyle w:val="TAC"/>
              <w:rPr>
                <w:lang w:eastAsia="zh-CN"/>
              </w:rPr>
            </w:pPr>
          </w:p>
        </w:tc>
      </w:tr>
      <w:tr w:rsidR="00DF5B26" w:rsidRPr="001141C9" w14:paraId="45672E3E"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C4C3891"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22EC1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0DC7166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29B3392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5BA518F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67BB763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1DB449C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287EE03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266C42B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224780A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2C1F6647"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BA382F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E32686"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49CDC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43BF0BA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265E527"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14E0D6"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4E02392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57449D"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CF024C3" w14:textId="77777777" w:rsidR="00DF5B26" w:rsidRPr="001141C9" w:rsidRDefault="00DF5B26" w:rsidP="00F817F8">
            <w:pPr>
              <w:spacing w:after="0"/>
              <w:jc w:val="center"/>
              <w:rPr>
                <w:rFonts w:ascii="Arial" w:hAnsi="Arial"/>
                <w:sz w:val="18"/>
                <w:lang w:eastAsia="zh-CN"/>
              </w:rPr>
            </w:pPr>
          </w:p>
        </w:tc>
      </w:tr>
      <w:tr w:rsidR="00DF5B26" w:rsidRPr="001141C9" w14:paraId="490E378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32E019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FF0EF6" w14:textId="77777777" w:rsidR="00DF5B26" w:rsidRPr="001141C9" w:rsidRDefault="00DF5B26" w:rsidP="00F817F8">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61EDD3CC"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E3308B"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5CA32DD" w14:textId="77777777" w:rsidR="00DF5B26" w:rsidRPr="001141C9" w:rsidRDefault="00DF5B26" w:rsidP="00F817F8">
            <w:pPr>
              <w:spacing w:after="0"/>
              <w:jc w:val="center"/>
              <w:rPr>
                <w:rFonts w:ascii="Arial" w:hAnsi="Arial"/>
                <w:sz w:val="18"/>
                <w:lang w:eastAsia="zh-CN"/>
              </w:rPr>
            </w:pPr>
          </w:p>
        </w:tc>
      </w:tr>
      <w:tr w:rsidR="00DF5B26" w:rsidRPr="001141C9" w14:paraId="05BD098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176124F"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9A944BA"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DBE8038"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49A65B" w14:textId="77777777" w:rsidR="00DF5B26" w:rsidRPr="001141C9" w:rsidRDefault="00DF5B26" w:rsidP="00F817F8">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47FCBE0" w14:textId="77777777" w:rsidR="00DF5B26" w:rsidRPr="001141C9" w:rsidRDefault="00DF5B26" w:rsidP="00F817F8">
            <w:pPr>
              <w:spacing w:after="0"/>
              <w:jc w:val="center"/>
              <w:rPr>
                <w:rFonts w:ascii="Arial" w:hAnsi="Arial"/>
                <w:sz w:val="18"/>
                <w:lang w:eastAsia="zh-CN"/>
              </w:rPr>
            </w:pPr>
          </w:p>
        </w:tc>
      </w:tr>
      <w:tr w:rsidR="00DF5B26" w:rsidRPr="001141C9" w14:paraId="10D7742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0240A0A"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A1F4BA"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366E44"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3119B8" w14:textId="77777777" w:rsidR="00DF5B26" w:rsidRPr="001141C9" w:rsidRDefault="00DF5B26" w:rsidP="00F817F8">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B47AC9" w14:textId="77777777" w:rsidR="00DF5B26" w:rsidRPr="001141C9" w:rsidRDefault="00DF5B26" w:rsidP="00F817F8">
            <w:pPr>
              <w:spacing w:after="0"/>
              <w:jc w:val="center"/>
              <w:rPr>
                <w:rFonts w:ascii="Arial" w:hAnsi="Arial"/>
                <w:sz w:val="18"/>
                <w:lang w:eastAsia="zh-CN"/>
              </w:rPr>
            </w:pPr>
          </w:p>
        </w:tc>
      </w:tr>
      <w:tr w:rsidR="00DF5B26" w:rsidRPr="001141C9" w14:paraId="6E25FED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48F847C" w14:textId="77777777" w:rsidR="00DF5B26" w:rsidRPr="001141C9" w:rsidRDefault="00DF5B26" w:rsidP="00F817F8">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0DA691C" w14:textId="77777777" w:rsidR="00DF5B26" w:rsidRPr="001141C9" w:rsidRDefault="00DF5B26" w:rsidP="00F817F8">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55FF0567" w14:textId="77777777" w:rsidR="00DF5B26" w:rsidRPr="001141C9" w:rsidRDefault="00DF5B26" w:rsidP="00F817F8">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7F1D08" w14:textId="77777777" w:rsidR="00DF5B26" w:rsidRPr="001141C9" w:rsidRDefault="00DF5B26" w:rsidP="00F817F8">
            <w:pPr>
              <w:pStyle w:val="TAC"/>
            </w:pPr>
            <w: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898E54" w14:textId="77777777" w:rsidR="00DF5B26" w:rsidRPr="001141C9" w:rsidRDefault="00DF5B26" w:rsidP="00F817F8">
            <w:pPr>
              <w:spacing w:after="0"/>
              <w:jc w:val="center"/>
              <w:rPr>
                <w:rFonts w:ascii="Arial" w:hAnsi="Arial"/>
                <w:sz w:val="18"/>
                <w:lang w:eastAsia="zh-CN"/>
              </w:rPr>
            </w:pPr>
            <w:r>
              <w:rPr>
                <w:rFonts w:ascii="Arial" w:hAnsi="Arial"/>
                <w:sz w:val="18"/>
                <w:lang w:eastAsia="zh-CN"/>
              </w:rPr>
              <w:t>1</w:t>
            </w:r>
          </w:p>
        </w:tc>
      </w:tr>
      <w:tr w:rsidR="00DF5B26" w:rsidRPr="001141C9" w14:paraId="1D21366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2AF2FAA"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C45C68"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19DED7" w14:textId="77777777" w:rsidR="00DF5B26" w:rsidRPr="001141C9" w:rsidRDefault="00DF5B26" w:rsidP="00F817F8">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86CEE0" w14:textId="77777777" w:rsidR="00DF5B26" w:rsidRPr="001141C9" w:rsidRDefault="00DF5B26" w:rsidP="00F817F8">
            <w:pPr>
              <w:pStyle w:val="TAC"/>
            </w:pPr>
            <w:r>
              <w:t>CA_n3B_BCS1</w:t>
            </w:r>
          </w:p>
        </w:tc>
        <w:tc>
          <w:tcPr>
            <w:tcW w:w="1849" w:type="dxa"/>
            <w:tcBorders>
              <w:top w:val="nil"/>
              <w:left w:val="single" w:sz="4" w:space="0" w:color="auto"/>
              <w:bottom w:val="nil"/>
              <w:right w:val="single" w:sz="4" w:space="0" w:color="auto"/>
            </w:tcBorders>
            <w:shd w:val="clear" w:color="auto" w:fill="auto"/>
            <w:vAlign w:val="center"/>
          </w:tcPr>
          <w:p w14:paraId="6EBB2902" w14:textId="77777777" w:rsidR="00DF5B26" w:rsidRPr="001141C9" w:rsidRDefault="00DF5B26" w:rsidP="00F817F8">
            <w:pPr>
              <w:spacing w:after="0"/>
              <w:jc w:val="center"/>
              <w:rPr>
                <w:rFonts w:ascii="Arial" w:hAnsi="Arial"/>
                <w:sz w:val="18"/>
                <w:lang w:eastAsia="zh-CN"/>
              </w:rPr>
            </w:pPr>
          </w:p>
        </w:tc>
      </w:tr>
      <w:tr w:rsidR="00DF5B26" w:rsidRPr="001141C9" w14:paraId="24D1FE8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E31C17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D7280C"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285B4E" w14:textId="77777777" w:rsidR="00DF5B26" w:rsidRPr="001141C9" w:rsidRDefault="00DF5B26" w:rsidP="00F817F8">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439E6B" w14:textId="77777777" w:rsidR="00DF5B26" w:rsidRPr="001141C9" w:rsidRDefault="00DF5B26" w:rsidP="00F817F8">
            <w:pPr>
              <w:pStyle w:val="TAC"/>
            </w:pPr>
            <w: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2215BF8" w14:textId="77777777" w:rsidR="00DF5B26" w:rsidRPr="001141C9" w:rsidRDefault="00DF5B26" w:rsidP="00F817F8">
            <w:pPr>
              <w:spacing w:after="0"/>
              <w:jc w:val="center"/>
              <w:rPr>
                <w:rFonts w:ascii="Arial" w:hAnsi="Arial"/>
                <w:sz w:val="18"/>
                <w:lang w:eastAsia="zh-CN"/>
              </w:rPr>
            </w:pPr>
          </w:p>
        </w:tc>
      </w:tr>
      <w:tr w:rsidR="00DF5B26" w:rsidRPr="001141C9" w14:paraId="77DAC77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71F4FAD"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405B43"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FA1B1D" w14:textId="77777777" w:rsidR="00DF5B26" w:rsidRPr="001141C9" w:rsidRDefault="00DF5B26" w:rsidP="00F817F8">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EF1873" w14:textId="77777777" w:rsidR="00DF5B26" w:rsidRPr="001141C9" w:rsidRDefault="00DF5B26" w:rsidP="00F817F8">
            <w:pPr>
              <w:pStyle w:val="TAC"/>
            </w:pPr>
            <w:r>
              <w:t>CA_n26(2A)_BCS0</w:t>
            </w:r>
          </w:p>
        </w:tc>
        <w:tc>
          <w:tcPr>
            <w:tcW w:w="1849" w:type="dxa"/>
            <w:tcBorders>
              <w:top w:val="nil"/>
              <w:left w:val="single" w:sz="4" w:space="0" w:color="auto"/>
              <w:bottom w:val="nil"/>
              <w:right w:val="single" w:sz="4" w:space="0" w:color="auto"/>
            </w:tcBorders>
            <w:shd w:val="clear" w:color="auto" w:fill="auto"/>
            <w:vAlign w:val="center"/>
          </w:tcPr>
          <w:p w14:paraId="5A89E9CA" w14:textId="77777777" w:rsidR="00DF5B26" w:rsidRPr="001141C9" w:rsidRDefault="00DF5B26" w:rsidP="00F817F8">
            <w:pPr>
              <w:spacing w:after="0"/>
              <w:jc w:val="center"/>
              <w:rPr>
                <w:rFonts w:ascii="Arial" w:hAnsi="Arial"/>
                <w:sz w:val="18"/>
                <w:lang w:eastAsia="zh-CN"/>
              </w:rPr>
            </w:pPr>
          </w:p>
        </w:tc>
      </w:tr>
      <w:tr w:rsidR="00DF5B26" w:rsidRPr="001141C9" w14:paraId="30589FD3"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222AD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D17BFF"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8EF14E" w14:textId="77777777" w:rsidR="00DF5B26" w:rsidRPr="001141C9" w:rsidRDefault="00DF5B26" w:rsidP="00F817F8">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CC06FF" w14:textId="77777777" w:rsidR="00DF5B26" w:rsidRPr="001141C9" w:rsidRDefault="00DF5B26" w:rsidP="00F817F8">
            <w:pPr>
              <w:pStyle w:val="TAC"/>
            </w:pPr>
            <w: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3506F3" w14:textId="77777777" w:rsidR="00DF5B26" w:rsidRPr="001141C9" w:rsidRDefault="00DF5B26" w:rsidP="00F817F8">
            <w:pPr>
              <w:spacing w:after="0"/>
              <w:jc w:val="center"/>
              <w:rPr>
                <w:rFonts w:ascii="Arial" w:hAnsi="Arial"/>
                <w:sz w:val="18"/>
                <w:lang w:eastAsia="zh-CN"/>
              </w:rPr>
            </w:pPr>
          </w:p>
        </w:tc>
      </w:tr>
      <w:tr w:rsidR="00DF5B26" w:rsidRPr="001141C9" w14:paraId="25A4220B"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F82BC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B37D9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21E66BC4"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1FC10A7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4BBBE71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029CAE4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4FD7971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1CCD16E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02F4142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68B4EDA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000E44A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3E6CF73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CA_n26(2A)</w:t>
            </w:r>
          </w:p>
          <w:p w14:paraId="7553C693" w14:textId="77777777" w:rsidR="00DF5B26" w:rsidRPr="001141C9" w:rsidRDefault="00DF5B26" w:rsidP="00F817F8">
            <w:pPr>
              <w:spacing w:after="0"/>
              <w:jc w:val="center"/>
              <w:rPr>
                <w:rFonts w:ascii="Arial" w:hAnsi="Arial"/>
                <w:sz w:val="18"/>
                <w:lang w:eastAsia="zh-CN"/>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29F5F09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1B75A5"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7D1BE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176DC58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4BAD185"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E04A6C5"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37EAA0A"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4DE646"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087DE74" w14:textId="77777777" w:rsidR="00DF5B26" w:rsidRPr="001141C9" w:rsidRDefault="00DF5B26" w:rsidP="00F817F8">
            <w:pPr>
              <w:spacing w:after="0"/>
              <w:jc w:val="center"/>
              <w:rPr>
                <w:rFonts w:ascii="Arial" w:hAnsi="Arial"/>
                <w:sz w:val="18"/>
                <w:lang w:eastAsia="zh-CN"/>
              </w:rPr>
            </w:pPr>
          </w:p>
        </w:tc>
      </w:tr>
      <w:tr w:rsidR="00DF5B26" w:rsidRPr="001141C9" w14:paraId="75C3CF1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93EDCFF"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BB11B7F"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478B074"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161965"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BD92DEE" w14:textId="77777777" w:rsidR="00DF5B26" w:rsidRPr="001141C9" w:rsidRDefault="00DF5B26" w:rsidP="00F817F8">
            <w:pPr>
              <w:spacing w:after="0"/>
              <w:jc w:val="center"/>
              <w:rPr>
                <w:rFonts w:ascii="Arial" w:hAnsi="Arial"/>
                <w:sz w:val="18"/>
                <w:lang w:eastAsia="zh-CN"/>
              </w:rPr>
            </w:pPr>
          </w:p>
        </w:tc>
      </w:tr>
      <w:tr w:rsidR="00DF5B26" w:rsidRPr="001141C9" w14:paraId="4EA8E79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3EB7D37"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C2F901B"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7B82FA7"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08FD53" w14:textId="77777777" w:rsidR="00DF5B26" w:rsidRPr="001141C9" w:rsidRDefault="00DF5B26" w:rsidP="00F817F8">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3EB22F4" w14:textId="77777777" w:rsidR="00DF5B26" w:rsidRPr="001141C9" w:rsidRDefault="00DF5B26" w:rsidP="00F817F8">
            <w:pPr>
              <w:spacing w:after="0"/>
              <w:jc w:val="center"/>
              <w:rPr>
                <w:rFonts w:ascii="Arial" w:hAnsi="Arial"/>
                <w:sz w:val="18"/>
                <w:lang w:eastAsia="zh-CN"/>
              </w:rPr>
            </w:pPr>
          </w:p>
        </w:tc>
      </w:tr>
      <w:tr w:rsidR="00DF5B26" w:rsidRPr="001141C9" w14:paraId="0EDD30B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0CA97B4"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2A9F2C"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929191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4C42D" w14:textId="77777777" w:rsidR="00DF5B26" w:rsidRPr="001141C9" w:rsidRDefault="00DF5B26" w:rsidP="00F817F8">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D6C200" w14:textId="77777777" w:rsidR="00DF5B26" w:rsidRPr="001141C9" w:rsidRDefault="00DF5B26" w:rsidP="00F817F8">
            <w:pPr>
              <w:spacing w:after="0"/>
              <w:jc w:val="center"/>
              <w:rPr>
                <w:rFonts w:ascii="Arial" w:hAnsi="Arial"/>
                <w:sz w:val="18"/>
                <w:lang w:eastAsia="zh-CN"/>
              </w:rPr>
            </w:pPr>
          </w:p>
        </w:tc>
      </w:tr>
      <w:tr w:rsidR="00DF5B26" w:rsidRPr="001141C9" w14:paraId="593DDFC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6A20D6E" w14:textId="77777777" w:rsidR="00DF5B26" w:rsidRPr="001141C9" w:rsidRDefault="00DF5B26" w:rsidP="00F817F8">
            <w:pPr>
              <w:pStyle w:val="TAC"/>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1EA1CF7" w14:textId="77777777" w:rsidR="00DF5B26" w:rsidRPr="001141C9" w:rsidRDefault="00DF5B26" w:rsidP="00F817F8">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2D65E7B4" w14:textId="77777777" w:rsidR="00DF5B26" w:rsidRPr="001141C9" w:rsidRDefault="00DF5B26" w:rsidP="00F817F8">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6B22B" w14:textId="77777777" w:rsidR="00DF5B26" w:rsidRPr="001141C9" w:rsidRDefault="00DF5B26" w:rsidP="00F817F8">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9DE3EE" w14:textId="77777777" w:rsidR="00DF5B26" w:rsidRPr="001141C9" w:rsidRDefault="00DF5B26" w:rsidP="00F817F8">
            <w:pPr>
              <w:pStyle w:val="TAC"/>
              <w:rPr>
                <w:lang w:eastAsia="zh-CN"/>
              </w:rPr>
            </w:pPr>
            <w:r>
              <w:rPr>
                <w:lang w:eastAsia="zh-CN"/>
              </w:rPr>
              <w:t>1</w:t>
            </w:r>
          </w:p>
        </w:tc>
      </w:tr>
      <w:tr w:rsidR="00DF5B26" w:rsidRPr="001141C9" w14:paraId="3750C11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5BF9A1C"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87E776"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02C751B1" w14:textId="77777777" w:rsidR="00DF5B26" w:rsidRPr="001141C9" w:rsidRDefault="00DF5B26" w:rsidP="00F817F8">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95B324" w14:textId="77777777" w:rsidR="00DF5B26" w:rsidRPr="001141C9" w:rsidRDefault="00DF5B26" w:rsidP="00F817F8">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1063CA2" w14:textId="77777777" w:rsidR="00DF5B26" w:rsidRPr="001141C9" w:rsidRDefault="00DF5B26" w:rsidP="00F817F8">
            <w:pPr>
              <w:pStyle w:val="TAC"/>
              <w:rPr>
                <w:lang w:eastAsia="zh-CN"/>
              </w:rPr>
            </w:pPr>
          </w:p>
        </w:tc>
      </w:tr>
      <w:tr w:rsidR="00DF5B26" w:rsidRPr="001141C9" w14:paraId="05D21BA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00C1F3E"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C17547B"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0610CD0D" w14:textId="77777777" w:rsidR="00DF5B26" w:rsidRPr="001141C9" w:rsidRDefault="00DF5B26" w:rsidP="00F817F8">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972172" w14:textId="77777777" w:rsidR="00DF5B26" w:rsidRPr="001141C9" w:rsidRDefault="00DF5B26" w:rsidP="00F817F8">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9EAF552" w14:textId="77777777" w:rsidR="00DF5B26" w:rsidRPr="001141C9" w:rsidRDefault="00DF5B26" w:rsidP="00F817F8">
            <w:pPr>
              <w:pStyle w:val="TAC"/>
              <w:rPr>
                <w:lang w:eastAsia="zh-CN"/>
              </w:rPr>
            </w:pPr>
          </w:p>
        </w:tc>
      </w:tr>
      <w:tr w:rsidR="00DF5B26" w:rsidRPr="001141C9" w14:paraId="1D06597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87B15AD"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FB8967"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50D32269" w14:textId="77777777" w:rsidR="00DF5B26" w:rsidRPr="001141C9" w:rsidRDefault="00DF5B26" w:rsidP="00F817F8">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DC08DC" w14:textId="77777777" w:rsidR="00DF5B26" w:rsidRPr="001141C9" w:rsidRDefault="00DF5B26" w:rsidP="00F817F8">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A4CBD48" w14:textId="77777777" w:rsidR="00DF5B26" w:rsidRPr="001141C9" w:rsidRDefault="00DF5B26" w:rsidP="00F817F8">
            <w:pPr>
              <w:pStyle w:val="TAC"/>
              <w:rPr>
                <w:lang w:eastAsia="zh-CN"/>
              </w:rPr>
            </w:pPr>
          </w:p>
        </w:tc>
      </w:tr>
      <w:tr w:rsidR="00DF5B26" w:rsidRPr="001141C9" w14:paraId="23EF56CA"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A1CED8" w14:textId="77777777" w:rsidR="00DF5B26" w:rsidRPr="001141C9" w:rsidRDefault="00DF5B26" w:rsidP="00F817F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88EDF1"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611CF63D" w14:textId="77777777" w:rsidR="00DF5B26" w:rsidRPr="001141C9" w:rsidRDefault="00DF5B26" w:rsidP="00F817F8">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1F6B23" w14:textId="77777777" w:rsidR="00DF5B26" w:rsidRPr="001141C9" w:rsidRDefault="00DF5B26" w:rsidP="00F817F8">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5DE38C" w14:textId="77777777" w:rsidR="00DF5B26" w:rsidRPr="001141C9" w:rsidRDefault="00DF5B26" w:rsidP="00F817F8">
            <w:pPr>
              <w:pStyle w:val="TAC"/>
              <w:rPr>
                <w:lang w:eastAsia="zh-CN"/>
              </w:rPr>
            </w:pPr>
          </w:p>
        </w:tc>
      </w:tr>
      <w:tr w:rsidR="00DF5B26" w:rsidRPr="001141C9" w14:paraId="03939955"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E1508F" w14:textId="77777777" w:rsidR="00DF5B26" w:rsidRPr="001141C9" w:rsidRDefault="00DF5B26" w:rsidP="00F817F8">
            <w:pPr>
              <w:keepNext/>
              <w:spacing w:after="0"/>
              <w:jc w:val="center"/>
              <w:rPr>
                <w:rFonts w:ascii="Arial" w:hAnsi="Arial"/>
                <w:sz w:val="18"/>
              </w:rPr>
            </w:pPr>
            <w:r w:rsidRPr="001141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DC5B3B"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CA_n1A-n3A</w:t>
            </w:r>
          </w:p>
          <w:p w14:paraId="2DA4EC1B"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CA_n1A-n26A</w:t>
            </w:r>
          </w:p>
          <w:p w14:paraId="2B02A373"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CA_n1A-n7A</w:t>
            </w:r>
          </w:p>
          <w:p w14:paraId="1F452BE0"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CA_n1A-n78A</w:t>
            </w:r>
          </w:p>
          <w:p w14:paraId="3BB0F396"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CA_n3A-n26A</w:t>
            </w:r>
          </w:p>
          <w:p w14:paraId="0E7D98B6"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CA_n3A-n7A</w:t>
            </w:r>
          </w:p>
          <w:p w14:paraId="03584215"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CA_n3A-n78A</w:t>
            </w:r>
          </w:p>
          <w:p w14:paraId="6BEBC970"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CA_n7A-n26A</w:t>
            </w:r>
          </w:p>
          <w:p w14:paraId="4F9BB52A"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CA_n26A-n78A</w:t>
            </w:r>
          </w:p>
          <w:p w14:paraId="2381E041" w14:textId="77777777" w:rsidR="00DF5B26" w:rsidRPr="001141C9" w:rsidRDefault="00DF5B26" w:rsidP="00F817F8">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884E8D7" w14:textId="77777777" w:rsidR="00DF5B26" w:rsidRPr="001141C9" w:rsidRDefault="00DF5B26" w:rsidP="00F817F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E56808" w14:textId="77777777" w:rsidR="00DF5B26" w:rsidRPr="001141C9" w:rsidRDefault="00DF5B26" w:rsidP="00F817F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D4D246"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0</w:t>
            </w:r>
          </w:p>
        </w:tc>
      </w:tr>
      <w:tr w:rsidR="00DF5B26" w:rsidRPr="001141C9" w14:paraId="4687479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06DF37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2144A4"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8531475"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448DEA"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F0539CD" w14:textId="77777777" w:rsidR="00DF5B26" w:rsidRPr="001141C9" w:rsidRDefault="00DF5B26" w:rsidP="00F817F8">
            <w:pPr>
              <w:spacing w:after="0"/>
              <w:jc w:val="center"/>
              <w:rPr>
                <w:rFonts w:ascii="Arial" w:hAnsi="Arial"/>
                <w:sz w:val="18"/>
                <w:lang w:eastAsia="zh-CN"/>
              </w:rPr>
            </w:pPr>
          </w:p>
        </w:tc>
      </w:tr>
      <w:tr w:rsidR="00DF5B26" w:rsidRPr="001141C9" w14:paraId="31DFDF8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ED31937"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7B4241"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A960F8"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FA147C" w14:textId="77777777" w:rsidR="00DF5B26" w:rsidRPr="001141C9" w:rsidRDefault="00DF5B26" w:rsidP="00F817F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AF0C5C4" w14:textId="77777777" w:rsidR="00DF5B26" w:rsidRPr="001141C9" w:rsidRDefault="00DF5B26" w:rsidP="00F817F8">
            <w:pPr>
              <w:spacing w:after="0"/>
              <w:jc w:val="center"/>
              <w:rPr>
                <w:rFonts w:ascii="Arial" w:hAnsi="Arial"/>
                <w:sz w:val="18"/>
                <w:lang w:eastAsia="zh-CN"/>
              </w:rPr>
            </w:pPr>
          </w:p>
        </w:tc>
      </w:tr>
      <w:tr w:rsidR="00DF5B26" w:rsidRPr="001141C9" w14:paraId="2E3645D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48FD4B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DFC4DF"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9083F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2281BB"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4D799DC" w14:textId="77777777" w:rsidR="00DF5B26" w:rsidRPr="001141C9" w:rsidRDefault="00DF5B26" w:rsidP="00F817F8">
            <w:pPr>
              <w:spacing w:after="0"/>
              <w:jc w:val="center"/>
              <w:rPr>
                <w:rFonts w:ascii="Arial" w:hAnsi="Arial"/>
                <w:sz w:val="18"/>
                <w:lang w:eastAsia="zh-CN"/>
              </w:rPr>
            </w:pPr>
          </w:p>
        </w:tc>
      </w:tr>
      <w:tr w:rsidR="00DF5B26" w:rsidRPr="001141C9" w14:paraId="1FF95DA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3233148"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269CFB"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610C8B"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2B15A6" w14:textId="77777777" w:rsidR="00DF5B26" w:rsidRPr="001141C9" w:rsidRDefault="00DF5B26" w:rsidP="00F817F8">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9EA638A" w14:textId="77777777" w:rsidR="00DF5B26" w:rsidRPr="001141C9" w:rsidRDefault="00DF5B26" w:rsidP="00F817F8">
            <w:pPr>
              <w:spacing w:after="0"/>
              <w:jc w:val="center"/>
              <w:rPr>
                <w:rFonts w:ascii="Arial" w:hAnsi="Arial"/>
                <w:sz w:val="18"/>
                <w:lang w:eastAsia="zh-CN"/>
              </w:rPr>
            </w:pPr>
          </w:p>
        </w:tc>
      </w:tr>
      <w:tr w:rsidR="00DF5B26" w:rsidRPr="001141C9" w14:paraId="72AB799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C89C1AE"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BD80209" w14:textId="77777777" w:rsidR="00DF5B26" w:rsidRPr="001141C9" w:rsidRDefault="00DF5B26" w:rsidP="00F817F8">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8D2D43B" w14:textId="77777777" w:rsidR="00DF5B26" w:rsidRPr="001141C9" w:rsidRDefault="00DF5B26" w:rsidP="00F817F8">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24C7C8" w14:textId="77777777" w:rsidR="00DF5B26" w:rsidRPr="001141C9" w:rsidRDefault="00DF5B26" w:rsidP="00F817F8">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11104E" w14:textId="77777777" w:rsidR="00DF5B26" w:rsidRPr="001141C9" w:rsidRDefault="00DF5B26" w:rsidP="00F817F8">
            <w:pPr>
              <w:pStyle w:val="TAC"/>
              <w:rPr>
                <w:lang w:eastAsia="zh-CN"/>
              </w:rPr>
            </w:pPr>
            <w:r>
              <w:rPr>
                <w:lang w:eastAsia="zh-CN"/>
              </w:rPr>
              <w:t>1</w:t>
            </w:r>
          </w:p>
        </w:tc>
      </w:tr>
      <w:tr w:rsidR="00DF5B26" w:rsidRPr="001141C9" w14:paraId="46CBBEB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763ABD5"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05C3E379"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46FA4B4F" w14:textId="77777777" w:rsidR="00DF5B26" w:rsidRPr="001141C9" w:rsidRDefault="00DF5B26" w:rsidP="00F817F8">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27F1F1" w14:textId="77777777" w:rsidR="00DF5B26" w:rsidRPr="001141C9" w:rsidRDefault="00DF5B26" w:rsidP="00F817F8">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6794EAB" w14:textId="77777777" w:rsidR="00DF5B26" w:rsidRPr="001141C9" w:rsidRDefault="00DF5B26" w:rsidP="00F817F8">
            <w:pPr>
              <w:pStyle w:val="TAC"/>
              <w:rPr>
                <w:lang w:eastAsia="zh-CN"/>
              </w:rPr>
            </w:pPr>
          </w:p>
        </w:tc>
      </w:tr>
      <w:tr w:rsidR="00DF5B26" w:rsidRPr="001141C9" w14:paraId="2CDE739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160BFCA"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47AA502B"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6BD26CC4" w14:textId="77777777" w:rsidR="00DF5B26" w:rsidRPr="001141C9" w:rsidRDefault="00DF5B26" w:rsidP="00F817F8">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A391AB" w14:textId="77777777" w:rsidR="00DF5B26" w:rsidRPr="001141C9" w:rsidRDefault="00DF5B26" w:rsidP="00F817F8">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58180757" w14:textId="77777777" w:rsidR="00DF5B26" w:rsidRPr="001141C9" w:rsidRDefault="00DF5B26" w:rsidP="00F817F8">
            <w:pPr>
              <w:pStyle w:val="TAC"/>
              <w:rPr>
                <w:lang w:eastAsia="zh-CN"/>
              </w:rPr>
            </w:pPr>
          </w:p>
        </w:tc>
      </w:tr>
      <w:tr w:rsidR="00DF5B26" w:rsidRPr="001141C9" w14:paraId="0308C88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D064B2A"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257E7123"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7EC70E53" w14:textId="77777777" w:rsidR="00DF5B26" w:rsidRPr="001141C9" w:rsidRDefault="00DF5B26" w:rsidP="00F817F8">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7D725A" w14:textId="77777777" w:rsidR="00DF5B26" w:rsidRPr="001141C9" w:rsidRDefault="00DF5B26" w:rsidP="00F817F8">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898A543" w14:textId="77777777" w:rsidR="00DF5B26" w:rsidRPr="001141C9" w:rsidRDefault="00DF5B26" w:rsidP="00F817F8">
            <w:pPr>
              <w:pStyle w:val="TAC"/>
              <w:rPr>
                <w:lang w:eastAsia="zh-CN"/>
              </w:rPr>
            </w:pPr>
          </w:p>
        </w:tc>
      </w:tr>
      <w:tr w:rsidR="00DF5B26" w:rsidRPr="001141C9" w14:paraId="44BD74E3"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014D3E"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FCFC78"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7B6E7A3A" w14:textId="77777777" w:rsidR="00DF5B26" w:rsidRPr="001141C9" w:rsidRDefault="00DF5B26" w:rsidP="00F817F8">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53F82F" w14:textId="77777777" w:rsidR="00DF5B26" w:rsidRPr="001141C9" w:rsidRDefault="00DF5B26" w:rsidP="00F817F8">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64F952" w14:textId="77777777" w:rsidR="00DF5B26" w:rsidRPr="001141C9" w:rsidRDefault="00DF5B26" w:rsidP="00F817F8">
            <w:pPr>
              <w:pStyle w:val="TAC"/>
              <w:rPr>
                <w:lang w:eastAsia="zh-CN"/>
              </w:rPr>
            </w:pPr>
          </w:p>
        </w:tc>
      </w:tr>
      <w:tr w:rsidR="00DF5B26" w:rsidRPr="001141C9" w14:paraId="62E6ECCE"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3A07DA"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44BF27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00A08E07"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2A75662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74DBD3A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3054C1C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3E9B697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6B2A5A44"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52D5C09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6D4A2B4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516A6AFA"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A96D727"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C8E750"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5E8A2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1290D09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0179797"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1F664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CA_n7B</w:t>
            </w:r>
          </w:p>
          <w:p w14:paraId="33A2A2C2"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14AA97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434E4"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17DCF91" w14:textId="77777777" w:rsidR="00DF5B26" w:rsidRPr="001141C9" w:rsidRDefault="00DF5B26" w:rsidP="00F817F8">
            <w:pPr>
              <w:spacing w:after="0"/>
              <w:jc w:val="center"/>
              <w:rPr>
                <w:rFonts w:ascii="Arial" w:hAnsi="Arial"/>
                <w:sz w:val="18"/>
                <w:lang w:eastAsia="zh-CN"/>
              </w:rPr>
            </w:pPr>
          </w:p>
        </w:tc>
      </w:tr>
      <w:tr w:rsidR="00DF5B26" w:rsidRPr="001141C9" w14:paraId="0434F83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8A024F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B6592B"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88786C2"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9ACE7" w14:textId="77777777" w:rsidR="00DF5B26" w:rsidRPr="001141C9" w:rsidRDefault="00DF5B26" w:rsidP="00F817F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F7AC719" w14:textId="77777777" w:rsidR="00DF5B26" w:rsidRPr="001141C9" w:rsidRDefault="00DF5B26" w:rsidP="00F817F8">
            <w:pPr>
              <w:spacing w:after="0"/>
              <w:jc w:val="center"/>
              <w:rPr>
                <w:rFonts w:ascii="Arial" w:hAnsi="Arial"/>
                <w:sz w:val="18"/>
                <w:lang w:eastAsia="zh-CN"/>
              </w:rPr>
            </w:pPr>
          </w:p>
        </w:tc>
      </w:tr>
      <w:tr w:rsidR="00DF5B26" w:rsidRPr="001141C9" w14:paraId="28AF00A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F23BA5C"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B14DD7"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03F2AA"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81617C" w14:textId="77777777" w:rsidR="00DF5B26" w:rsidRPr="001141C9" w:rsidRDefault="00DF5B26" w:rsidP="00F817F8">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585CA4E" w14:textId="77777777" w:rsidR="00DF5B26" w:rsidRPr="001141C9" w:rsidRDefault="00DF5B26" w:rsidP="00F817F8">
            <w:pPr>
              <w:spacing w:after="0"/>
              <w:jc w:val="center"/>
              <w:rPr>
                <w:rFonts w:ascii="Arial" w:hAnsi="Arial"/>
                <w:sz w:val="18"/>
                <w:lang w:eastAsia="zh-CN"/>
              </w:rPr>
            </w:pPr>
          </w:p>
        </w:tc>
      </w:tr>
      <w:tr w:rsidR="00DF5B26" w:rsidRPr="001141C9" w14:paraId="154E92C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CB808B6"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33215C"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9387D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CEE62D" w14:textId="77777777" w:rsidR="00DF5B26" w:rsidRPr="001141C9" w:rsidRDefault="00DF5B26" w:rsidP="00F817F8">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610020" w14:textId="77777777" w:rsidR="00DF5B26" w:rsidRPr="001141C9" w:rsidRDefault="00DF5B26" w:rsidP="00F817F8">
            <w:pPr>
              <w:spacing w:after="0"/>
              <w:jc w:val="center"/>
              <w:rPr>
                <w:rFonts w:ascii="Arial" w:hAnsi="Arial"/>
                <w:sz w:val="18"/>
                <w:lang w:eastAsia="zh-CN"/>
              </w:rPr>
            </w:pPr>
          </w:p>
        </w:tc>
      </w:tr>
      <w:tr w:rsidR="00DF5B26" w:rsidRPr="001141C9" w14:paraId="7909D6B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262D81C" w14:textId="77777777" w:rsidR="00DF5B26" w:rsidRPr="001141C9" w:rsidRDefault="00DF5B26" w:rsidP="00F817F8">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5095389" w14:textId="77777777" w:rsidR="00DF5B26" w:rsidRPr="001141C9" w:rsidRDefault="00DF5B26" w:rsidP="00F817F8">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71D66C6F" w14:textId="77777777" w:rsidR="00DF5B26" w:rsidRPr="001141C9" w:rsidRDefault="00DF5B26" w:rsidP="00F817F8">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0AE1F9" w14:textId="77777777" w:rsidR="00DF5B26" w:rsidRPr="001141C9" w:rsidRDefault="00DF5B26" w:rsidP="00F817F8">
            <w:pPr>
              <w:spacing w:after="0"/>
              <w:jc w:val="center"/>
              <w:rPr>
                <w:rFonts w:ascii="Arial" w:hAnsi="Arial"/>
                <w:sz w:val="18"/>
              </w:rPr>
            </w:pPr>
            <w:r>
              <w:rPr>
                <w:rFonts w:ascii="Arial"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8BECD8" w14:textId="77777777" w:rsidR="00DF5B26" w:rsidRPr="001141C9" w:rsidRDefault="00DF5B26" w:rsidP="00F817F8">
            <w:pPr>
              <w:spacing w:after="0"/>
              <w:jc w:val="center"/>
              <w:rPr>
                <w:rFonts w:ascii="Arial" w:hAnsi="Arial"/>
                <w:sz w:val="18"/>
                <w:lang w:eastAsia="zh-CN"/>
              </w:rPr>
            </w:pPr>
            <w:r>
              <w:rPr>
                <w:rFonts w:ascii="Arial" w:hAnsi="Arial"/>
                <w:sz w:val="18"/>
                <w:lang w:eastAsia="zh-CN"/>
              </w:rPr>
              <w:t>1</w:t>
            </w:r>
          </w:p>
        </w:tc>
      </w:tr>
      <w:tr w:rsidR="00DF5B26" w:rsidRPr="001141C9" w14:paraId="12F64E3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97EDF75"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4F4F2A"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49CD8EB" w14:textId="77777777" w:rsidR="00DF5B26" w:rsidRPr="001141C9" w:rsidRDefault="00DF5B26" w:rsidP="00F817F8">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3AA755" w14:textId="77777777" w:rsidR="00DF5B26" w:rsidRPr="001141C9" w:rsidRDefault="00DF5B26" w:rsidP="00F817F8">
            <w:pPr>
              <w:spacing w:after="0"/>
              <w:jc w:val="center"/>
              <w:rPr>
                <w:rFonts w:ascii="Arial" w:hAnsi="Arial"/>
                <w:sz w:val="18"/>
              </w:rPr>
            </w:pPr>
            <w:r>
              <w:rPr>
                <w:rFonts w:ascii="Arial"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5323A60" w14:textId="77777777" w:rsidR="00DF5B26" w:rsidRPr="001141C9" w:rsidRDefault="00DF5B26" w:rsidP="00F817F8">
            <w:pPr>
              <w:spacing w:after="0"/>
              <w:jc w:val="center"/>
              <w:rPr>
                <w:rFonts w:ascii="Arial" w:hAnsi="Arial"/>
                <w:sz w:val="18"/>
                <w:lang w:eastAsia="zh-CN"/>
              </w:rPr>
            </w:pPr>
          </w:p>
        </w:tc>
      </w:tr>
      <w:tr w:rsidR="00DF5B26" w:rsidRPr="001141C9" w14:paraId="0157356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E227510"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F19052"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3A8BC2" w14:textId="77777777" w:rsidR="00DF5B26" w:rsidRPr="001141C9" w:rsidRDefault="00DF5B26" w:rsidP="00F817F8">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104F84" w14:textId="77777777" w:rsidR="00DF5B26" w:rsidRPr="001141C9" w:rsidRDefault="00DF5B26" w:rsidP="00F817F8">
            <w:pPr>
              <w:spacing w:after="0"/>
              <w:jc w:val="center"/>
              <w:rPr>
                <w:rFonts w:ascii="Arial" w:hAnsi="Arial"/>
                <w:sz w:val="18"/>
              </w:rPr>
            </w:pPr>
            <w:r>
              <w:rPr>
                <w:rFonts w:ascii="Arial"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49C76414" w14:textId="77777777" w:rsidR="00DF5B26" w:rsidRPr="001141C9" w:rsidRDefault="00DF5B26" w:rsidP="00F817F8">
            <w:pPr>
              <w:spacing w:after="0"/>
              <w:jc w:val="center"/>
              <w:rPr>
                <w:rFonts w:ascii="Arial" w:hAnsi="Arial"/>
                <w:sz w:val="18"/>
                <w:lang w:eastAsia="zh-CN"/>
              </w:rPr>
            </w:pPr>
          </w:p>
        </w:tc>
      </w:tr>
      <w:tr w:rsidR="00DF5B26" w:rsidRPr="001141C9" w14:paraId="6467FD1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9A94821"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40CFF0"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7760723" w14:textId="77777777" w:rsidR="00DF5B26" w:rsidRPr="001141C9" w:rsidRDefault="00DF5B26" w:rsidP="00F817F8">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FC9CE2" w14:textId="77777777" w:rsidR="00DF5B26" w:rsidRPr="001141C9" w:rsidRDefault="00DF5B26" w:rsidP="00F817F8">
            <w:pPr>
              <w:spacing w:after="0"/>
              <w:jc w:val="center"/>
              <w:rPr>
                <w:rFonts w:ascii="Arial" w:hAnsi="Arial"/>
                <w:sz w:val="18"/>
              </w:rPr>
            </w:pPr>
            <w:r>
              <w:rPr>
                <w:rFonts w:ascii="Arial"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71B7BC5" w14:textId="77777777" w:rsidR="00DF5B26" w:rsidRPr="001141C9" w:rsidRDefault="00DF5B26" w:rsidP="00F817F8">
            <w:pPr>
              <w:spacing w:after="0"/>
              <w:jc w:val="center"/>
              <w:rPr>
                <w:rFonts w:ascii="Arial" w:hAnsi="Arial"/>
                <w:sz w:val="18"/>
                <w:lang w:eastAsia="zh-CN"/>
              </w:rPr>
            </w:pPr>
          </w:p>
        </w:tc>
      </w:tr>
      <w:tr w:rsidR="00DF5B26" w:rsidRPr="001141C9" w14:paraId="51FF8CB9"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657B55"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3917C9"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5264CA" w14:textId="77777777" w:rsidR="00DF5B26" w:rsidRPr="001141C9" w:rsidRDefault="00DF5B26" w:rsidP="00F817F8">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F1935E" w14:textId="77777777" w:rsidR="00DF5B26" w:rsidRPr="001141C9" w:rsidRDefault="00DF5B26" w:rsidP="00F817F8">
            <w:pPr>
              <w:spacing w:after="0"/>
              <w:jc w:val="center"/>
              <w:rPr>
                <w:rFonts w:ascii="Arial" w:hAnsi="Arial"/>
                <w:sz w:val="18"/>
              </w:rPr>
            </w:pPr>
            <w:r>
              <w:rPr>
                <w:rFonts w:ascii="Arial"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AF4BE7" w14:textId="77777777" w:rsidR="00DF5B26" w:rsidRPr="001141C9" w:rsidRDefault="00DF5B26" w:rsidP="00F817F8">
            <w:pPr>
              <w:spacing w:after="0"/>
              <w:jc w:val="center"/>
              <w:rPr>
                <w:rFonts w:ascii="Arial" w:hAnsi="Arial"/>
                <w:sz w:val="18"/>
                <w:lang w:eastAsia="zh-CN"/>
              </w:rPr>
            </w:pPr>
          </w:p>
        </w:tc>
      </w:tr>
      <w:tr w:rsidR="00DF5B26" w:rsidRPr="001141C9" w14:paraId="284E342E"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C66AB3"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DF83887"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369D9BA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57689B2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6314DFF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32E0D46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764267A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6C8FA73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5E0EEDA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7DC0FA0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6F460716"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C8AB7B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B7213B"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82930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7326332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B347FA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11492A"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1A30858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F91DD"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30BB4DD" w14:textId="77777777" w:rsidR="00DF5B26" w:rsidRPr="001141C9" w:rsidRDefault="00DF5B26" w:rsidP="00F817F8">
            <w:pPr>
              <w:spacing w:after="0"/>
              <w:jc w:val="center"/>
              <w:rPr>
                <w:rFonts w:ascii="Arial" w:hAnsi="Arial"/>
                <w:sz w:val="18"/>
                <w:lang w:eastAsia="zh-CN"/>
              </w:rPr>
            </w:pPr>
          </w:p>
        </w:tc>
      </w:tr>
      <w:tr w:rsidR="00DF5B26" w:rsidRPr="001141C9" w14:paraId="679A990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B84B00B"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6256CF"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A9219B"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7B326B" w14:textId="77777777" w:rsidR="00DF5B26" w:rsidRPr="001141C9" w:rsidRDefault="00DF5B26" w:rsidP="00F817F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349F722" w14:textId="77777777" w:rsidR="00DF5B26" w:rsidRPr="001141C9" w:rsidRDefault="00DF5B26" w:rsidP="00F817F8">
            <w:pPr>
              <w:spacing w:after="0"/>
              <w:jc w:val="center"/>
              <w:rPr>
                <w:rFonts w:ascii="Arial" w:hAnsi="Arial"/>
                <w:sz w:val="18"/>
                <w:lang w:eastAsia="zh-CN"/>
              </w:rPr>
            </w:pPr>
          </w:p>
        </w:tc>
      </w:tr>
      <w:tr w:rsidR="00DF5B26" w:rsidRPr="001141C9" w14:paraId="284CD87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0EDC54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CB570C2"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7B39F03"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E81C71"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397F988" w14:textId="77777777" w:rsidR="00DF5B26" w:rsidRPr="001141C9" w:rsidRDefault="00DF5B26" w:rsidP="00F817F8">
            <w:pPr>
              <w:spacing w:after="0"/>
              <w:jc w:val="center"/>
              <w:rPr>
                <w:rFonts w:ascii="Arial" w:hAnsi="Arial"/>
                <w:sz w:val="18"/>
                <w:lang w:eastAsia="zh-CN"/>
              </w:rPr>
            </w:pPr>
          </w:p>
        </w:tc>
      </w:tr>
      <w:tr w:rsidR="00DF5B26" w:rsidRPr="001141C9" w14:paraId="5DC5815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719CD1D"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DE90A0"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5F21B8"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9D5048" w14:textId="77777777" w:rsidR="00DF5B26" w:rsidRPr="001141C9" w:rsidRDefault="00DF5B26" w:rsidP="00F817F8">
            <w:pPr>
              <w:spacing w:after="0"/>
              <w:jc w:val="center"/>
              <w:rPr>
                <w:rFonts w:ascii="Arial" w:hAnsi="Arial"/>
                <w:sz w:val="18"/>
              </w:rPr>
            </w:pPr>
            <w:r w:rsidRPr="00C222E5">
              <w:rPr>
                <w:rFonts w:ascii="Arial" w:eastAsia="DengXian" w:hAnsi="Arial"/>
                <w:sz w:val="18"/>
              </w:rPr>
              <w:t>CA_n78(2A)</w:t>
            </w:r>
            <w:r>
              <w:rPr>
                <w:rFonts w:ascii="Arial" w:eastAsia="DengXian" w:hAnsi="Arial"/>
                <w:sz w:val="18"/>
              </w:rPr>
              <w:t>_BCS</w:t>
            </w:r>
            <w:r w:rsidRPr="00C222E5">
              <w:rPr>
                <w:rFonts w:ascii="Arial" w:eastAsia="DengXian" w:hAnsi="Arial"/>
                <w:sz w:val="18"/>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1DBC17" w14:textId="77777777" w:rsidR="00DF5B26" w:rsidRPr="001141C9" w:rsidRDefault="00DF5B26" w:rsidP="00F817F8">
            <w:pPr>
              <w:spacing w:after="0"/>
              <w:jc w:val="center"/>
              <w:rPr>
                <w:rFonts w:ascii="Arial" w:hAnsi="Arial"/>
                <w:sz w:val="18"/>
                <w:lang w:eastAsia="zh-CN"/>
              </w:rPr>
            </w:pPr>
          </w:p>
        </w:tc>
      </w:tr>
      <w:tr w:rsidR="00DF5B26" w:rsidRPr="001141C9" w14:paraId="144EFFE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CFFCF47"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7CBFCD7A" w14:textId="77777777" w:rsidR="00DF5B26" w:rsidRPr="001141C9" w:rsidRDefault="00DF5B26" w:rsidP="00F817F8">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653AB6BB" w14:textId="77777777" w:rsidR="00DF5B26" w:rsidRPr="001141C9" w:rsidRDefault="00DF5B26" w:rsidP="00F817F8">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81160D" w14:textId="77777777" w:rsidR="00DF5B26" w:rsidRPr="001141C9" w:rsidRDefault="00DF5B26" w:rsidP="00F817F8">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37BCB4" w14:textId="77777777" w:rsidR="00DF5B26" w:rsidRPr="001141C9" w:rsidRDefault="00DF5B26" w:rsidP="00F817F8">
            <w:pPr>
              <w:pStyle w:val="TAC"/>
              <w:rPr>
                <w:lang w:eastAsia="zh-CN"/>
              </w:rPr>
            </w:pPr>
            <w:r>
              <w:rPr>
                <w:lang w:eastAsia="zh-CN"/>
              </w:rPr>
              <w:t>1</w:t>
            </w:r>
          </w:p>
        </w:tc>
      </w:tr>
      <w:tr w:rsidR="00DF5B26" w:rsidRPr="001141C9" w14:paraId="36B2447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5BC622A"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170EBAE7"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2B24FAFF" w14:textId="77777777" w:rsidR="00DF5B26" w:rsidRPr="001141C9" w:rsidRDefault="00DF5B26" w:rsidP="00F817F8">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BDE2A0" w14:textId="77777777" w:rsidR="00DF5B26" w:rsidRPr="001141C9" w:rsidRDefault="00DF5B26" w:rsidP="00F817F8">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3ABF3BC" w14:textId="77777777" w:rsidR="00DF5B26" w:rsidRPr="001141C9" w:rsidRDefault="00DF5B26" w:rsidP="00F817F8">
            <w:pPr>
              <w:pStyle w:val="TAC"/>
              <w:rPr>
                <w:lang w:eastAsia="zh-CN"/>
              </w:rPr>
            </w:pPr>
          </w:p>
        </w:tc>
      </w:tr>
      <w:tr w:rsidR="00DF5B26" w:rsidRPr="001141C9" w14:paraId="16FD3EF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FF89863"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2EFAF90A"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6D30BDD6" w14:textId="77777777" w:rsidR="00DF5B26" w:rsidRPr="001141C9" w:rsidRDefault="00DF5B26" w:rsidP="00F817F8">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FA658" w14:textId="77777777" w:rsidR="00DF5B26" w:rsidRPr="001141C9" w:rsidRDefault="00DF5B26" w:rsidP="00F817F8">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1CD2B26" w14:textId="77777777" w:rsidR="00DF5B26" w:rsidRPr="001141C9" w:rsidRDefault="00DF5B26" w:rsidP="00F817F8">
            <w:pPr>
              <w:pStyle w:val="TAC"/>
              <w:rPr>
                <w:lang w:eastAsia="zh-CN"/>
              </w:rPr>
            </w:pPr>
          </w:p>
        </w:tc>
      </w:tr>
      <w:tr w:rsidR="00DF5B26" w:rsidRPr="001141C9" w14:paraId="5E84E87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C64E193"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152E6A18"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30A8DC35" w14:textId="77777777" w:rsidR="00DF5B26" w:rsidRPr="001141C9" w:rsidRDefault="00DF5B26" w:rsidP="00F817F8">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14ADA7" w14:textId="77777777" w:rsidR="00DF5B26" w:rsidRPr="001141C9" w:rsidRDefault="00DF5B26" w:rsidP="00F817F8">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956B5B0" w14:textId="77777777" w:rsidR="00DF5B26" w:rsidRPr="001141C9" w:rsidRDefault="00DF5B26" w:rsidP="00F817F8">
            <w:pPr>
              <w:pStyle w:val="TAC"/>
              <w:rPr>
                <w:lang w:eastAsia="zh-CN"/>
              </w:rPr>
            </w:pPr>
          </w:p>
        </w:tc>
      </w:tr>
      <w:tr w:rsidR="00DF5B26" w:rsidRPr="001141C9" w14:paraId="002FEFD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BD81586"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BE70CD"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73FA2802" w14:textId="77777777" w:rsidR="00DF5B26" w:rsidRPr="001141C9" w:rsidRDefault="00DF5B26" w:rsidP="00F817F8">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DDD620" w14:textId="77777777" w:rsidR="00DF5B26" w:rsidRPr="001141C9" w:rsidRDefault="00DF5B26" w:rsidP="00F817F8">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6C7E23" w14:textId="77777777" w:rsidR="00DF5B26" w:rsidRPr="001141C9" w:rsidRDefault="00DF5B26" w:rsidP="00F817F8">
            <w:pPr>
              <w:pStyle w:val="TAC"/>
              <w:rPr>
                <w:lang w:eastAsia="zh-CN"/>
              </w:rPr>
            </w:pPr>
          </w:p>
        </w:tc>
      </w:tr>
      <w:tr w:rsidR="00DF5B26" w:rsidRPr="001141C9" w14:paraId="76DB349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A11C188"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63A6CDB" w14:textId="77777777" w:rsidR="00DF5B26" w:rsidRPr="001141C9" w:rsidRDefault="00DF5B26" w:rsidP="00F817F8">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2A6EC562" w14:textId="77777777" w:rsidR="00DF5B26" w:rsidRPr="00BF740A" w:rsidRDefault="00DF5B26" w:rsidP="00F817F8">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970070" w14:textId="77777777" w:rsidR="00DF5B26" w:rsidRDefault="00DF5B26" w:rsidP="00F817F8">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F8BF9A" w14:textId="77777777" w:rsidR="00DF5B26" w:rsidRPr="001141C9" w:rsidRDefault="00DF5B26" w:rsidP="00F817F8">
            <w:pPr>
              <w:pStyle w:val="TAC"/>
              <w:rPr>
                <w:lang w:eastAsia="zh-CN"/>
              </w:rPr>
            </w:pPr>
            <w:r>
              <w:rPr>
                <w:lang w:eastAsia="zh-CN"/>
              </w:rPr>
              <w:t>4 and 5</w:t>
            </w:r>
          </w:p>
        </w:tc>
      </w:tr>
      <w:tr w:rsidR="00DF5B26" w:rsidRPr="001141C9" w14:paraId="6415B08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27E3151"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4E36D8F3"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292DCB07" w14:textId="77777777" w:rsidR="00DF5B26" w:rsidRPr="00BF740A" w:rsidRDefault="00DF5B26" w:rsidP="00F817F8">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D2A2D5" w14:textId="77777777" w:rsidR="00DF5B26" w:rsidRDefault="00DF5B26" w:rsidP="00F817F8">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17BDB6AC" w14:textId="77777777" w:rsidR="00DF5B26" w:rsidRPr="001141C9" w:rsidRDefault="00DF5B26" w:rsidP="00F817F8">
            <w:pPr>
              <w:pStyle w:val="TAC"/>
              <w:rPr>
                <w:lang w:eastAsia="zh-CN"/>
              </w:rPr>
            </w:pPr>
          </w:p>
        </w:tc>
      </w:tr>
      <w:tr w:rsidR="00DF5B26" w:rsidRPr="001141C9" w14:paraId="2ACAF1E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F225F9F"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54BB2729"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2ADA25EA" w14:textId="77777777" w:rsidR="00DF5B26" w:rsidRPr="00BF740A" w:rsidRDefault="00DF5B26" w:rsidP="00F817F8">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D4991" w14:textId="77777777" w:rsidR="00DF5B26" w:rsidRDefault="00DF5B26" w:rsidP="00F817F8">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632C050F" w14:textId="77777777" w:rsidR="00DF5B26" w:rsidRPr="001141C9" w:rsidRDefault="00DF5B26" w:rsidP="00F817F8">
            <w:pPr>
              <w:pStyle w:val="TAC"/>
              <w:rPr>
                <w:lang w:eastAsia="zh-CN"/>
              </w:rPr>
            </w:pPr>
          </w:p>
        </w:tc>
      </w:tr>
      <w:tr w:rsidR="00DF5B26" w:rsidRPr="001141C9" w14:paraId="4F436D0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6B01D5D"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6D6353D2"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169393BB" w14:textId="77777777" w:rsidR="00DF5B26" w:rsidRPr="00BF740A" w:rsidRDefault="00DF5B26" w:rsidP="00F817F8">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972AE6" w14:textId="77777777" w:rsidR="00DF5B26" w:rsidRDefault="00DF5B26" w:rsidP="00F817F8">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0559BB6" w14:textId="77777777" w:rsidR="00DF5B26" w:rsidRPr="001141C9" w:rsidRDefault="00DF5B26" w:rsidP="00F817F8">
            <w:pPr>
              <w:pStyle w:val="TAC"/>
              <w:rPr>
                <w:lang w:eastAsia="zh-CN"/>
              </w:rPr>
            </w:pPr>
          </w:p>
        </w:tc>
      </w:tr>
      <w:tr w:rsidR="00DF5B26" w:rsidRPr="001141C9" w14:paraId="14BD6A29"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B9C209"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55CB15"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2B5CA91D" w14:textId="77777777" w:rsidR="00DF5B26" w:rsidRPr="00BF740A" w:rsidRDefault="00DF5B26" w:rsidP="00F817F8">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D09820" w14:textId="77777777" w:rsidR="00DF5B26" w:rsidRDefault="00DF5B26" w:rsidP="00F817F8">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68CE42" w14:textId="77777777" w:rsidR="00DF5B26" w:rsidRPr="001141C9" w:rsidRDefault="00DF5B26" w:rsidP="00F817F8">
            <w:pPr>
              <w:pStyle w:val="TAC"/>
              <w:rPr>
                <w:lang w:eastAsia="zh-CN"/>
              </w:rPr>
            </w:pPr>
          </w:p>
        </w:tc>
      </w:tr>
      <w:tr w:rsidR="00DF5B26" w:rsidRPr="001141C9" w14:paraId="00593799"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9E5281"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CFEDC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50E135F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6ADF522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145FF984"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40F3F1E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6994FB0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136FCF0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436721C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6688ADE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24838CF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65C3E613"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CA_n7B</w:t>
            </w:r>
          </w:p>
          <w:p w14:paraId="275E5AE5"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9D1BD8F"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6203E5"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3C461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630A48B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9B6A340"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EA1BC34"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BE0542"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DCA440"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95D49C" w14:textId="77777777" w:rsidR="00DF5B26" w:rsidRPr="001141C9" w:rsidRDefault="00DF5B26" w:rsidP="00F817F8">
            <w:pPr>
              <w:spacing w:after="0"/>
              <w:jc w:val="center"/>
              <w:rPr>
                <w:rFonts w:ascii="Arial" w:hAnsi="Arial"/>
                <w:sz w:val="18"/>
                <w:lang w:eastAsia="zh-CN"/>
              </w:rPr>
            </w:pPr>
          </w:p>
        </w:tc>
      </w:tr>
      <w:tr w:rsidR="00DF5B26" w:rsidRPr="001141C9" w14:paraId="6BB2A83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C93E7AD"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2B99DB"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BA67BC"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2A76D4" w14:textId="77777777" w:rsidR="00DF5B26" w:rsidRPr="001141C9" w:rsidRDefault="00DF5B26" w:rsidP="00F817F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A1D938F" w14:textId="77777777" w:rsidR="00DF5B26" w:rsidRPr="001141C9" w:rsidRDefault="00DF5B26" w:rsidP="00F817F8">
            <w:pPr>
              <w:spacing w:after="0"/>
              <w:jc w:val="center"/>
              <w:rPr>
                <w:rFonts w:ascii="Arial" w:hAnsi="Arial"/>
                <w:sz w:val="18"/>
                <w:lang w:eastAsia="zh-CN"/>
              </w:rPr>
            </w:pPr>
          </w:p>
        </w:tc>
      </w:tr>
      <w:tr w:rsidR="00DF5B26" w:rsidRPr="001141C9" w14:paraId="635EBAF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FEB5870"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AC853F"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F80A37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0B12EC"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4E1BEBB" w14:textId="77777777" w:rsidR="00DF5B26" w:rsidRPr="001141C9" w:rsidRDefault="00DF5B26" w:rsidP="00F817F8">
            <w:pPr>
              <w:spacing w:after="0"/>
              <w:jc w:val="center"/>
              <w:rPr>
                <w:rFonts w:ascii="Arial" w:hAnsi="Arial"/>
                <w:sz w:val="18"/>
                <w:lang w:eastAsia="zh-CN"/>
              </w:rPr>
            </w:pPr>
          </w:p>
        </w:tc>
      </w:tr>
      <w:tr w:rsidR="00DF5B26" w:rsidRPr="001141C9" w14:paraId="1B5DC06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438587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A5F3C4"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8584B0"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402FA6" w14:textId="77777777" w:rsidR="00DF5B26" w:rsidRPr="001141C9" w:rsidRDefault="00DF5B26" w:rsidP="00F817F8">
            <w:pPr>
              <w:spacing w:after="0"/>
              <w:jc w:val="center"/>
              <w:rPr>
                <w:rFonts w:ascii="Arial" w:hAnsi="Arial"/>
                <w:sz w:val="18"/>
              </w:rPr>
            </w:pPr>
            <w:r w:rsidRPr="00C222E5">
              <w:rPr>
                <w:rFonts w:ascii="Arial" w:eastAsia="DengXian" w:hAnsi="Arial"/>
                <w:sz w:val="18"/>
              </w:rPr>
              <w:t>CA_n78C</w:t>
            </w:r>
            <w:r>
              <w:rPr>
                <w:rFonts w:ascii="Arial" w:eastAsia="DengXian" w:hAnsi="Arial"/>
                <w:sz w:val="18"/>
              </w:rPr>
              <w:t>_BCS</w:t>
            </w:r>
            <w:r w:rsidRPr="00C222E5">
              <w:rPr>
                <w:rFonts w:ascii="Arial" w:eastAsia="DengXian" w:hAnsi="Arial"/>
                <w:sz w:val="18"/>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70D9BC" w14:textId="77777777" w:rsidR="00DF5B26" w:rsidRPr="001141C9" w:rsidRDefault="00DF5B26" w:rsidP="00F817F8">
            <w:pPr>
              <w:spacing w:after="0"/>
              <w:jc w:val="center"/>
              <w:rPr>
                <w:rFonts w:ascii="Arial" w:hAnsi="Arial"/>
                <w:sz w:val="18"/>
                <w:lang w:eastAsia="zh-CN"/>
              </w:rPr>
            </w:pPr>
          </w:p>
        </w:tc>
      </w:tr>
      <w:tr w:rsidR="00DF5B26" w:rsidRPr="001141C9" w14:paraId="36BB5FD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6AA6D8E"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339C764" w14:textId="77777777" w:rsidR="00DF5B26" w:rsidRPr="001141C9" w:rsidRDefault="00DF5B26" w:rsidP="00F817F8">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AA302E5" w14:textId="77777777" w:rsidR="00DF5B26" w:rsidRPr="001141C9" w:rsidRDefault="00DF5B26" w:rsidP="00F817F8">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B2F48B" w14:textId="77777777" w:rsidR="00DF5B26" w:rsidRPr="001141C9" w:rsidRDefault="00DF5B26" w:rsidP="00F817F8">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5C51CF" w14:textId="77777777" w:rsidR="00DF5B26" w:rsidRPr="001141C9" w:rsidRDefault="00DF5B26" w:rsidP="00F817F8">
            <w:pPr>
              <w:pStyle w:val="TAC"/>
              <w:rPr>
                <w:lang w:eastAsia="zh-CN"/>
              </w:rPr>
            </w:pPr>
            <w:r>
              <w:rPr>
                <w:lang w:eastAsia="zh-CN"/>
              </w:rPr>
              <w:t>1</w:t>
            </w:r>
          </w:p>
        </w:tc>
      </w:tr>
      <w:tr w:rsidR="00DF5B26" w:rsidRPr="001141C9" w14:paraId="60E400F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D57CB3D"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3C1CB5BB"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3474A738" w14:textId="77777777" w:rsidR="00DF5B26" w:rsidRPr="001141C9" w:rsidRDefault="00DF5B26" w:rsidP="00F817F8">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3FD27A" w14:textId="77777777" w:rsidR="00DF5B26" w:rsidRPr="001141C9" w:rsidRDefault="00DF5B26" w:rsidP="00F817F8">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D7A88EE" w14:textId="77777777" w:rsidR="00DF5B26" w:rsidRPr="001141C9" w:rsidRDefault="00DF5B26" w:rsidP="00F817F8">
            <w:pPr>
              <w:pStyle w:val="TAC"/>
              <w:rPr>
                <w:lang w:eastAsia="zh-CN"/>
              </w:rPr>
            </w:pPr>
          </w:p>
        </w:tc>
      </w:tr>
      <w:tr w:rsidR="00DF5B26" w:rsidRPr="001141C9" w14:paraId="6CDA196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6067407"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609DF806"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2740E2F6" w14:textId="77777777" w:rsidR="00DF5B26" w:rsidRPr="001141C9" w:rsidRDefault="00DF5B26" w:rsidP="00F817F8">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4FB69A" w14:textId="77777777" w:rsidR="00DF5B26" w:rsidRPr="001141C9" w:rsidRDefault="00DF5B26" w:rsidP="00F817F8">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01D3DD6" w14:textId="77777777" w:rsidR="00DF5B26" w:rsidRPr="001141C9" w:rsidRDefault="00DF5B26" w:rsidP="00F817F8">
            <w:pPr>
              <w:pStyle w:val="TAC"/>
              <w:rPr>
                <w:lang w:eastAsia="zh-CN"/>
              </w:rPr>
            </w:pPr>
          </w:p>
        </w:tc>
      </w:tr>
      <w:tr w:rsidR="00DF5B26" w:rsidRPr="001141C9" w14:paraId="3DB2D36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60C6187"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24063004" w14:textId="77777777" w:rsidR="00DF5B26" w:rsidRPr="001141C9" w:rsidRDefault="00DF5B26" w:rsidP="00F817F8">
            <w:pPr>
              <w:pStyle w:val="TAC"/>
              <w:rPr>
                <w:szCs w:val="18"/>
              </w:rPr>
            </w:pPr>
          </w:p>
        </w:tc>
        <w:tc>
          <w:tcPr>
            <w:tcW w:w="963" w:type="dxa"/>
            <w:tcBorders>
              <w:left w:val="single" w:sz="4" w:space="0" w:color="auto"/>
              <w:bottom w:val="single" w:sz="4" w:space="0" w:color="auto"/>
              <w:right w:val="single" w:sz="4" w:space="0" w:color="auto"/>
            </w:tcBorders>
            <w:vAlign w:val="center"/>
          </w:tcPr>
          <w:p w14:paraId="1C6CD73B" w14:textId="77777777" w:rsidR="00DF5B26" w:rsidRPr="001141C9" w:rsidRDefault="00DF5B26" w:rsidP="00F817F8">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89BABE" w14:textId="77777777" w:rsidR="00DF5B26" w:rsidRPr="001141C9" w:rsidRDefault="00DF5B26" w:rsidP="00F817F8">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CCDC95D" w14:textId="77777777" w:rsidR="00DF5B26" w:rsidRPr="001141C9" w:rsidRDefault="00DF5B26" w:rsidP="00F817F8">
            <w:pPr>
              <w:pStyle w:val="TAC"/>
              <w:rPr>
                <w:lang w:eastAsia="zh-CN"/>
              </w:rPr>
            </w:pPr>
          </w:p>
        </w:tc>
      </w:tr>
      <w:tr w:rsidR="00DF5B26" w:rsidRPr="001141C9" w14:paraId="187B3FC2"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659986"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BF6181" w14:textId="77777777" w:rsidR="00DF5B26" w:rsidRPr="001141C9" w:rsidRDefault="00DF5B26" w:rsidP="00F817F8">
            <w:pPr>
              <w:pStyle w:val="TAC"/>
              <w:rPr>
                <w:szCs w:val="18"/>
              </w:rPr>
            </w:pPr>
          </w:p>
        </w:tc>
        <w:tc>
          <w:tcPr>
            <w:tcW w:w="963" w:type="dxa"/>
            <w:tcBorders>
              <w:top w:val="single" w:sz="4" w:space="0" w:color="auto"/>
              <w:left w:val="single" w:sz="4" w:space="0" w:color="auto"/>
              <w:right w:val="single" w:sz="4" w:space="0" w:color="auto"/>
            </w:tcBorders>
            <w:vAlign w:val="center"/>
          </w:tcPr>
          <w:p w14:paraId="5D0C51B3" w14:textId="77777777" w:rsidR="00DF5B26" w:rsidRPr="001141C9" w:rsidRDefault="00DF5B26" w:rsidP="00F817F8">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A736F0" w14:textId="77777777" w:rsidR="00DF5B26" w:rsidRPr="001141C9" w:rsidRDefault="00DF5B26" w:rsidP="00F817F8">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F37924" w14:textId="77777777" w:rsidR="00DF5B26" w:rsidRPr="001141C9" w:rsidRDefault="00DF5B26" w:rsidP="00F817F8">
            <w:pPr>
              <w:pStyle w:val="TAC"/>
              <w:rPr>
                <w:lang w:eastAsia="zh-CN"/>
              </w:rPr>
            </w:pPr>
          </w:p>
        </w:tc>
      </w:tr>
      <w:tr w:rsidR="00DF5B26" w:rsidRPr="001141C9" w14:paraId="03F4EBB3"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49BBAF" w14:textId="77777777" w:rsidR="00DF5B26" w:rsidRPr="001141C9" w:rsidRDefault="00DF5B26" w:rsidP="00F817F8">
            <w:pPr>
              <w:keepNext/>
              <w:spacing w:after="0"/>
              <w:jc w:val="center"/>
              <w:rPr>
                <w:rFonts w:ascii="Arial" w:hAnsi="Arial"/>
                <w:sz w:val="18"/>
              </w:rPr>
            </w:pPr>
            <w:r w:rsidRPr="001141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6B209FB"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CA_n1A-n3A</w:t>
            </w:r>
          </w:p>
          <w:p w14:paraId="5735C11E"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CA_n1A-n26A</w:t>
            </w:r>
          </w:p>
          <w:p w14:paraId="443E7B0F"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CA_n1A-n7A</w:t>
            </w:r>
          </w:p>
          <w:p w14:paraId="2C03BC27"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CA_n1A-n78A</w:t>
            </w:r>
          </w:p>
          <w:p w14:paraId="2655E582"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CA_n3A-n26A</w:t>
            </w:r>
          </w:p>
          <w:p w14:paraId="48526EB0"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CA_n3A-n7A</w:t>
            </w:r>
          </w:p>
          <w:p w14:paraId="1D6D3433"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CA_n3A-n78A</w:t>
            </w:r>
          </w:p>
          <w:p w14:paraId="01784F57"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CA_n7A-n26A</w:t>
            </w:r>
          </w:p>
          <w:p w14:paraId="7F8862AA"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CA_n26A-n78A</w:t>
            </w:r>
          </w:p>
          <w:p w14:paraId="2E3E1E74" w14:textId="77777777" w:rsidR="00DF5B26" w:rsidRPr="001141C9" w:rsidRDefault="00DF5B26" w:rsidP="00F817F8">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0230F8D" w14:textId="77777777" w:rsidR="00DF5B26" w:rsidRPr="001141C9" w:rsidRDefault="00DF5B26" w:rsidP="00F817F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84BAB" w14:textId="77777777" w:rsidR="00DF5B26" w:rsidRPr="001141C9" w:rsidRDefault="00DF5B26" w:rsidP="00F817F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1BC8D8" w14:textId="77777777" w:rsidR="00DF5B26" w:rsidRPr="001141C9" w:rsidRDefault="00DF5B26" w:rsidP="00F817F8">
            <w:pPr>
              <w:keepNext/>
              <w:spacing w:after="0"/>
              <w:jc w:val="center"/>
              <w:rPr>
                <w:rFonts w:ascii="Arial" w:hAnsi="Arial"/>
                <w:sz w:val="18"/>
                <w:lang w:eastAsia="zh-CN"/>
              </w:rPr>
            </w:pPr>
            <w:r w:rsidRPr="001141C9">
              <w:rPr>
                <w:rFonts w:ascii="Arial" w:hAnsi="Arial"/>
                <w:sz w:val="18"/>
                <w:lang w:eastAsia="zh-CN"/>
              </w:rPr>
              <w:t>0</w:t>
            </w:r>
          </w:p>
        </w:tc>
      </w:tr>
      <w:tr w:rsidR="00DF5B26" w:rsidRPr="001141C9" w14:paraId="1E0DA13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602F4B6"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72DD49" w14:textId="77777777" w:rsidR="00DF5B26" w:rsidRPr="001141C9" w:rsidRDefault="00DF5B26" w:rsidP="00F817F8">
            <w:pPr>
              <w:spacing w:after="0"/>
              <w:jc w:val="center"/>
              <w:rPr>
                <w:rFonts w:ascii="Arial" w:hAnsi="Arial"/>
                <w:sz w:val="18"/>
                <w:lang w:eastAsia="zh-CN"/>
              </w:rPr>
            </w:pPr>
            <w:r w:rsidRPr="001141C9">
              <w:rPr>
                <w:rFonts w:ascii="Arial" w:hAnsi="Arial"/>
                <w:sz w:val="18"/>
                <w:szCs w:val="18"/>
              </w:rPr>
              <w:t>CA_n7B</w:t>
            </w:r>
          </w:p>
          <w:p w14:paraId="439FF3F7"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A5F1847"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335BEB"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65A3771" w14:textId="77777777" w:rsidR="00DF5B26" w:rsidRPr="001141C9" w:rsidRDefault="00DF5B26" w:rsidP="00F817F8">
            <w:pPr>
              <w:spacing w:after="0"/>
              <w:jc w:val="center"/>
              <w:rPr>
                <w:rFonts w:ascii="Arial" w:hAnsi="Arial"/>
                <w:sz w:val="18"/>
                <w:lang w:eastAsia="zh-CN"/>
              </w:rPr>
            </w:pPr>
          </w:p>
        </w:tc>
      </w:tr>
      <w:tr w:rsidR="00DF5B26" w:rsidRPr="001141C9" w14:paraId="2540E20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BEDEF6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052B83" w14:textId="77777777" w:rsidR="00DF5B26" w:rsidRPr="001141C9" w:rsidRDefault="00DF5B26" w:rsidP="00F817F8">
            <w:pPr>
              <w:pStyle w:val="TAC"/>
              <w:rPr>
                <w:szCs w:val="18"/>
              </w:rPr>
            </w:pPr>
            <w:r>
              <w:rPr>
                <w:lang w:eastAsia="zh-CN"/>
              </w:rPr>
              <w:t>CA_n78(2A)</w:t>
            </w:r>
          </w:p>
        </w:tc>
        <w:tc>
          <w:tcPr>
            <w:tcW w:w="963" w:type="dxa"/>
            <w:tcBorders>
              <w:left w:val="single" w:sz="4" w:space="0" w:color="auto"/>
              <w:right w:val="single" w:sz="4" w:space="0" w:color="auto"/>
            </w:tcBorders>
            <w:vAlign w:val="center"/>
          </w:tcPr>
          <w:p w14:paraId="5B63212C"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FC73FF" w14:textId="77777777" w:rsidR="00DF5B26" w:rsidRPr="001141C9" w:rsidRDefault="00DF5B26" w:rsidP="00F817F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3FABD66" w14:textId="77777777" w:rsidR="00DF5B26" w:rsidRPr="001141C9" w:rsidRDefault="00DF5B26" w:rsidP="00F817F8">
            <w:pPr>
              <w:spacing w:after="0"/>
              <w:jc w:val="center"/>
              <w:rPr>
                <w:rFonts w:ascii="Arial" w:hAnsi="Arial"/>
                <w:sz w:val="18"/>
                <w:lang w:eastAsia="zh-CN"/>
              </w:rPr>
            </w:pPr>
          </w:p>
        </w:tc>
      </w:tr>
      <w:tr w:rsidR="00DF5B26" w:rsidRPr="001141C9" w14:paraId="33B36F2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52ADBB6"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3BBA6C"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6B8AE4"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BC1583" w14:textId="77777777" w:rsidR="00DF5B26" w:rsidRPr="001141C9" w:rsidRDefault="00DF5B26" w:rsidP="00F817F8">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891FD69" w14:textId="77777777" w:rsidR="00DF5B26" w:rsidRPr="001141C9" w:rsidRDefault="00DF5B26" w:rsidP="00F817F8">
            <w:pPr>
              <w:spacing w:after="0"/>
              <w:jc w:val="center"/>
              <w:rPr>
                <w:rFonts w:ascii="Arial" w:hAnsi="Arial"/>
                <w:sz w:val="18"/>
                <w:lang w:eastAsia="zh-CN"/>
              </w:rPr>
            </w:pPr>
          </w:p>
        </w:tc>
      </w:tr>
      <w:tr w:rsidR="00DF5B26" w:rsidRPr="001141C9" w14:paraId="6658CE4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5BCD68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87E05CE"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5B17BBD"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E4DB94" w14:textId="77777777" w:rsidR="00DF5B26" w:rsidRPr="001141C9" w:rsidRDefault="00DF5B26" w:rsidP="00F817F8">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C86F0B" w14:textId="77777777" w:rsidR="00DF5B26" w:rsidRPr="001141C9" w:rsidRDefault="00DF5B26" w:rsidP="00F817F8">
            <w:pPr>
              <w:spacing w:after="0"/>
              <w:jc w:val="center"/>
              <w:rPr>
                <w:rFonts w:ascii="Arial" w:hAnsi="Arial"/>
                <w:sz w:val="18"/>
                <w:lang w:eastAsia="zh-CN"/>
              </w:rPr>
            </w:pPr>
          </w:p>
        </w:tc>
      </w:tr>
      <w:tr w:rsidR="00DF5B26" w:rsidRPr="001141C9" w14:paraId="01501F9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7EDD54D"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7A1CD990" w14:textId="77777777" w:rsidR="00DF5B26" w:rsidRPr="001141C9" w:rsidRDefault="00DF5B26" w:rsidP="00F817F8">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FD36D69" w14:textId="77777777" w:rsidR="00DF5B26" w:rsidRPr="001141C9" w:rsidRDefault="00DF5B26" w:rsidP="00F817F8">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1937FA" w14:textId="77777777" w:rsidR="00DF5B26" w:rsidRPr="001141C9" w:rsidRDefault="00DF5B26" w:rsidP="00F817F8">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853BB3" w14:textId="77777777" w:rsidR="00DF5B26" w:rsidRPr="001141C9" w:rsidRDefault="00DF5B26" w:rsidP="00F817F8">
            <w:pPr>
              <w:pStyle w:val="TAC"/>
              <w:rPr>
                <w:lang w:eastAsia="zh-CN"/>
              </w:rPr>
            </w:pPr>
            <w:r>
              <w:rPr>
                <w:lang w:eastAsia="zh-CN"/>
              </w:rPr>
              <w:t>1</w:t>
            </w:r>
          </w:p>
        </w:tc>
      </w:tr>
      <w:tr w:rsidR="00DF5B26" w:rsidRPr="001141C9" w14:paraId="4EE2382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9D99EDA"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2CB002B7"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7764ECAF" w14:textId="77777777" w:rsidR="00DF5B26" w:rsidRPr="001141C9" w:rsidRDefault="00DF5B26" w:rsidP="00F817F8">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8FD57" w14:textId="77777777" w:rsidR="00DF5B26" w:rsidRPr="001141C9" w:rsidRDefault="00DF5B26" w:rsidP="00F817F8">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07BF7E8" w14:textId="77777777" w:rsidR="00DF5B26" w:rsidRPr="001141C9" w:rsidRDefault="00DF5B26" w:rsidP="00F817F8">
            <w:pPr>
              <w:pStyle w:val="TAC"/>
              <w:rPr>
                <w:lang w:eastAsia="zh-CN"/>
              </w:rPr>
            </w:pPr>
          </w:p>
        </w:tc>
      </w:tr>
      <w:tr w:rsidR="00DF5B26" w:rsidRPr="001141C9" w14:paraId="3DCA882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79104D6"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71736952"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739C57FC" w14:textId="77777777" w:rsidR="00DF5B26" w:rsidRPr="001141C9" w:rsidRDefault="00DF5B26" w:rsidP="00F817F8">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E85FA6" w14:textId="77777777" w:rsidR="00DF5B26" w:rsidRPr="001141C9" w:rsidRDefault="00DF5B26" w:rsidP="00F817F8">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20AA3BF2" w14:textId="77777777" w:rsidR="00DF5B26" w:rsidRPr="001141C9" w:rsidRDefault="00DF5B26" w:rsidP="00F817F8">
            <w:pPr>
              <w:pStyle w:val="TAC"/>
              <w:rPr>
                <w:lang w:eastAsia="zh-CN"/>
              </w:rPr>
            </w:pPr>
          </w:p>
        </w:tc>
      </w:tr>
      <w:tr w:rsidR="00DF5B26" w:rsidRPr="001141C9" w14:paraId="5F4ACDA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DD741AD"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65FF5214"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0EFCA701" w14:textId="77777777" w:rsidR="00DF5B26" w:rsidRPr="001141C9" w:rsidRDefault="00DF5B26" w:rsidP="00F817F8">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9F8DC2" w14:textId="77777777" w:rsidR="00DF5B26" w:rsidRPr="001141C9" w:rsidRDefault="00DF5B26" w:rsidP="00F817F8">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D0E0E63" w14:textId="77777777" w:rsidR="00DF5B26" w:rsidRPr="001141C9" w:rsidRDefault="00DF5B26" w:rsidP="00F817F8">
            <w:pPr>
              <w:pStyle w:val="TAC"/>
              <w:rPr>
                <w:lang w:eastAsia="zh-CN"/>
              </w:rPr>
            </w:pPr>
          </w:p>
        </w:tc>
      </w:tr>
      <w:tr w:rsidR="00DF5B26" w:rsidRPr="001141C9" w14:paraId="22608995"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C113ED"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266023"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2842EDEA" w14:textId="77777777" w:rsidR="00DF5B26" w:rsidRPr="001141C9" w:rsidRDefault="00DF5B26" w:rsidP="00F817F8">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AE03A0" w14:textId="77777777" w:rsidR="00DF5B26" w:rsidRPr="001141C9" w:rsidRDefault="00DF5B26" w:rsidP="00F817F8">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CDCDE4" w14:textId="77777777" w:rsidR="00DF5B26" w:rsidRPr="001141C9" w:rsidRDefault="00DF5B26" w:rsidP="00F817F8">
            <w:pPr>
              <w:pStyle w:val="TAC"/>
              <w:rPr>
                <w:lang w:eastAsia="zh-CN"/>
              </w:rPr>
            </w:pPr>
          </w:p>
        </w:tc>
      </w:tr>
      <w:tr w:rsidR="00DF5B26" w:rsidRPr="001141C9" w14:paraId="1B6374DA"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8AE661"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B4FB7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6520EC1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3B0ED81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4385F0F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0479BCB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4D49D74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24D3AE7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67D984A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1EC361C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4889BD1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672914D8"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CA_n7B</w:t>
            </w:r>
          </w:p>
          <w:p w14:paraId="2E11805B"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CA_n26(2A)</w:t>
            </w:r>
          </w:p>
          <w:p w14:paraId="7075ED63"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7720CFFE"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D84C2B"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EEE21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3F8DF19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1869E65"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77624F"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032D77"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F413FD" w14:textId="77777777" w:rsidR="00DF5B26" w:rsidRPr="001141C9" w:rsidRDefault="00DF5B26" w:rsidP="00F817F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DAF77A6" w14:textId="77777777" w:rsidR="00DF5B26" w:rsidRPr="001141C9" w:rsidRDefault="00DF5B26" w:rsidP="00F817F8">
            <w:pPr>
              <w:spacing w:after="0"/>
              <w:jc w:val="center"/>
              <w:rPr>
                <w:rFonts w:ascii="Arial" w:hAnsi="Arial"/>
                <w:sz w:val="18"/>
                <w:lang w:eastAsia="zh-CN"/>
              </w:rPr>
            </w:pPr>
          </w:p>
        </w:tc>
      </w:tr>
      <w:tr w:rsidR="00DF5B26" w:rsidRPr="001141C9" w14:paraId="658E2B7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37B4431"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AF3E710"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F433CB"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3CAA4" w14:textId="77777777" w:rsidR="00DF5B26" w:rsidRPr="001141C9" w:rsidRDefault="00DF5B26" w:rsidP="00F817F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D31AB87" w14:textId="77777777" w:rsidR="00DF5B26" w:rsidRPr="001141C9" w:rsidRDefault="00DF5B26" w:rsidP="00F817F8">
            <w:pPr>
              <w:spacing w:after="0"/>
              <w:jc w:val="center"/>
              <w:rPr>
                <w:rFonts w:ascii="Arial" w:hAnsi="Arial"/>
                <w:sz w:val="18"/>
                <w:lang w:eastAsia="zh-CN"/>
              </w:rPr>
            </w:pPr>
          </w:p>
        </w:tc>
      </w:tr>
      <w:tr w:rsidR="00DF5B26" w:rsidRPr="001141C9" w14:paraId="5433A82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A27454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98CF90"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45FB84E"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2E5EE0" w14:textId="77777777" w:rsidR="00DF5B26" w:rsidRPr="001141C9" w:rsidRDefault="00DF5B26" w:rsidP="00F817F8">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8FAAFB6" w14:textId="77777777" w:rsidR="00DF5B26" w:rsidRPr="001141C9" w:rsidRDefault="00DF5B26" w:rsidP="00F817F8">
            <w:pPr>
              <w:spacing w:after="0"/>
              <w:jc w:val="center"/>
              <w:rPr>
                <w:rFonts w:ascii="Arial" w:hAnsi="Arial"/>
                <w:sz w:val="18"/>
                <w:lang w:eastAsia="zh-CN"/>
              </w:rPr>
            </w:pPr>
          </w:p>
        </w:tc>
      </w:tr>
      <w:tr w:rsidR="00DF5B26" w:rsidRPr="001141C9" w14:paraId="5FE389C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CC7454C"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BA5FFB"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01053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30D695" w14:textId="77777777" w:rsidR="00DF5B26" w:rsidRPr="001141C9" w:rsidRDefault="00DF5B26" w:rsidP="00F817F8">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A4EB4B" w14:textId="77777777" w:rsidR="00DF5B26" w:rsidRPr="001141C9" w:rsidRDefault="00DF5B26" w:rsidP="00F817F8">
            <w:pPr>
              <w:spacing w:after="0"/>
              <w:jc w:val="center"/>
              <w:rPr>
                <w:rFonts w:ascii="Arial" w:hAnsi="Arial"/>
                <w:sz w:val="18"/>
                <w:lang w:eastAsia="zh-CN"/>
              </w:rPr>
            </w:pPr>
          </w:p>
        </w:tc>
      </w:tr>
      <w:tr w:rsidR="00DF5B26" w:rsidRPr="001141C9" w14:paraId="2CBAD90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729F9A7" w14:textId="77777777" w:rsidR="00DF5B26" w:rsidRPr="001141C9" w:rsidRDefault="00DF5B26" w:rsidP="00F817F8">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05B4B64" w14:textId="77777777" w:rsidR="00DF5B26" w:rsidRPr="001141C9" w:rsidRDefault="00DF5B26" w:rsidP="00F817F8">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9681F5C" w14:textId="77777777" w:rsidR="00DF5B26" w:rsidRPr="001141C9" w:rsidRDefault="00DF5B26" w:rsidP="00F817F8">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87D2B5" w14:textId="77777777" w:rsidR="00DF5B26" w:rsidRPr="001141C9" w:rsidRDefault="00DF5B26" w:rsidP="00F817F8">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AB2BC3" w14:textId="77777777" w:rsidR="00DF5B26" w:rsidRPr="001141C9" w:rsidRDefault="00DF5B26" w:rsidP="00F817F8">
            <w:pPr>
              <w:spacing w:after="0"/>
              <w:jc w:val="center"/>
              <w:rPr>
                <w:rFonts w:ascii="Arial" w:hAnsi="Arial"/>
                <w:sz w:val="18"/>
                <w:lang w:eastAsia="zh-CN"/>
              </w:rPr>
            </w:pPr>
            <w:r>
              <w:rPr>
                <w:rFonts w:ascii="Arial" w:hAnsi="Arial"/>
                <w:sz w:val="18"/>
                <w:lang w:eastAsia="zh-CN"/>
              </w:rPr>
              <w:t>1</w:t>
            </w:r>
          </w:p>
        </w:tc>
      </w:tr>
      <w:tr w:rsidR="00DF5B26" w:rsidRPr="001141C9" w14:paraId="1B5FD35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7244DFD"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D0AD16"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6E8D1E73" w14:textId="77777777" w:rsidR="00DF5B26" w:rsidRPr="001141C9" w:rsidRDefault="00DF5B26" w:rsidP="00F817F8">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D60C7A" w14:textId="77777777" w:rsidR="00DF5B26" w:rsidRPr="001141C9" w:rsidRDefault="00DF5B26" w:rsidP="00F817F8">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CA970F9" w14:textId="77777777" w:rsidR="00DF5B26" w:rsidRPr="001141C9" w:rsidRDefault="00DF5B26" w:rsidP="00F817F8">
            <w:pPr>
              <w:spacing w:after="0"/>
              <w:jc w:val="center"/>
              <w:rPr>
                <w:rFonts w:ascii="Arial" w:hAnsi="Arial"/>
                <w:sz w:val="18"/>
                <w:lang w:eastAsia="zh-CN"/>
              </w:rPr>
            </w:pPr>
          </w:p>
        </w:tc>
      </w:tr>
      <w:tr w:rsidR="00DF5B26" w:rsidRPr="001141C9" w14:paraId="7C7F4B4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63B134F"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6096B6"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0B82BC3B" w14:textId="77777777" w:rsidR="00DF5B26" w:rsidRPr="001141C9" w:rsidRDefault="00DF5B26" w:rsidP="00F817F8">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BDD6E" w14:textId="77777777" w:rsidR="00DF5B26" w:rsidRPr="001141C9" w:rsidRDefault="00DF5B26" w:rsidP="00F817F8">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7EA8F10" w14:textId="77777777" w:rsidR="00DF5B26" w:rsidRPr="001141C9" w:rsidRDefault="00DF5B26" w:rsidP="00F817F8">
            <w:pPr>
              <w:spacing w:after="0"/>
              <w:jc w:val="center"/>
              <w:rPr>
                <w:rFonts w:ascii="Arial" w:hAnsi="Arial"/>
                <w:sz w:val="18"/>
                <w:lang w:eastAsia="zh-CN"/>
              </w:rPr>
            </w:pPr>
          </w:p>
        </w:tc>
      </w:tr>
      <w:tr w:rsidR="00DF5B26" w:rsidRPr="001141C9" w14:paraId="4678549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A78B7CB"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2FB319"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74F6A371" w14:textId="77777777" w:rsidR="00DF5B26" w:rsidRPr="001141C9" w:rsidRDefault="00DF5B26" w:rsidP="00F817F8">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E90C54" w14:textId="77777777" w:rsidR="00DF5B26" w:rsidRPr="001141C9" w:rsidRDefault="00DF5B26" w:rsidP="00F817F8">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B8ACA1B" w14:textId="77777777" w:rsidR="00DF5B26" w:rsidRPr="001141C9" w:rsidRDefault="00DF5B26" w:rsidP="00F817F8">
            <w:pPr>
              <w:spacing w:after="0"/>
              <w:jc w:val="center"/>
              <w:rPr>
                <w:rFonts w:ascii="Arial" w:hAnsi="Arial"/>
                <w:sz w:val="18"/>
                <w:lang w:eastAsia="zh-CN"/>
              </w:rPr>
            </w:pPr>
          </w:p>
        </w:tc>
      </w:tr>
      <w:tr w:rsidR="00DF5B26" w:rsidRPr="001141C9" w14:paraId="760CC22D"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52C69B"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99EB4C"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3EE484EC" w14:textId="77777777" w:rsidR="00DF5B26" w:rsidRPr="001141C9" w:rsidRDefault="00DF5B26" w:rsidP="00F817F8">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CC220E" w14:textId="77777777" w:rsidR="00DF5B26" w:rsidRPr="001141C9" w:rsidRDefault="00DF5B26" w:rsidP="00F817F8">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436880" w14:textId="77777777" w:rsidR="00DF5B26" w:rsidRPr="001141C9" w:rsidRDefault="00DF5B26" w:rsidP="00F817F8">
            <w:pPr>
              <w:spacing w:after="0"/>
              <w:jc w:val="center"/>
              <w:rPr>
                <w:rFonts w:ascii="Arial" w:hAnsi="Arial"/>
                <w:sz w:val="18"/>
                <w:lang w:eastAsia="zh-CN"/>
              </w:rPr>
            </w:pPr>
          </w:p>
        </w:tc>
      </w:tr>
      <w:tr w:rsidR="00DF5B26" w:rsidRPr="001141C9" w14:paraId="34FC07BF"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8223B8"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A12EE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0391EED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1084CFE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5227A46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55DC0AE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759BB5F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71A14B8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53DA6E4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7DC6631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3ED4C23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032AEBC8"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20A4158D"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DB770C"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72FA5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77BADF9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3C20054"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937D79"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412E1A"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925630"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D0158DD" w14:textId="77777777" w:rsidR="00DF5B26" w:rsidRPr="001141C9" w:rsidRDefault="00DF5B26" w:rsidP="00F817F8">
            <w:pPr>
              <w:spacing w:after="0"/>
              <w:jc w:val="center"/>
              <w:rPr>
                <w:rFonts w:ascii="Arial" w:hAnsi="Arial"/>
                <w:sz w:val="18"/>
                <w:lang w:eastAsia="zh-CN"/>
              </w:rPr>
            </w:pPr>
          </w:p>
        </w:tc>
      </w:tr>
      <w:tr w:rsidR="00DF5B26" w:rsidRPr="001141C9" w14:paraId="4685709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71F89E0"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F94C3C"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EE8F4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FBB62A" w14:textId="77777777" w:rsidR="00DF5B26" w:rsidRPr="001141C9" w:rsidRDefault="00DF5B26" w:rsidP="00F817F8">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6885082" w14:textId="77777777" w:rsidR="00DF5B26" w:rsidRPr="001141C9" w:rsidRDefault="00DF5B26" w:rsidP="00F817F8">
            <w:pPr>
              <w:spacing w:after="0"/>
              <w:jc w:val="center"/>
              <w:rPr>
                <w:rFonts w:ascii="Arial" w:hAnsi="Arial"/>
                <w:sz w:val="18"/>
                <w:lang w:eastAsia="zh-CN"/>
              </w:rPr>
            </w:pPr>
          </w:p>
        </w:tc>
      </w:tr>
      <w:tr w:rsidR="00DF5B26" w:rsidRPr="001141C9" w14:paraId="094865B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83DBAEF"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392762"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A8BC2A"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473768"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D254157" w14:textId="77777777" w:rsidR="00DF5B26" w:rsidRPr="001141C9" w:rsidRDefault="00DF5B26" w:rsidP="00F817F8">
            <w:pPr>
              <w:spacing w:after="0"/>
              <w:jc w:val="center"/>
              <w:rPr>
                <w:rFonts w:ascii="Arial" w:hAnsi="Arial"/>
                <w:sz w:val="18"/>
                <w:lang w:eastAsia="zh-CN"/>
              </w:rPr>
            </w:pPr>
          </w:p>
        </w:tc>
      </w:tr>
      <w:tr w:rsidR="00DF5B26" w:rsidRPr="001141C9" w14:paraId="59D4A620"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972354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71E56A"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7AF570"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26B31D" w14:textId="77777777" w:rsidR="00DF5B26" w:rsidRPr="001141C9" w:rsidRDefault="00DF5B26" w:rsidP="00F817F8">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B228D0" w14:textId="77777777" w:rsidR="00DF5B26" w:rsidRPr="001141C9" w:rsidRDefault="00DF5B26" w:rsidP="00F817F8">
            <w:pPr>
              <w:spacing w:after="0"/>
              <w:jc w:val="center"/>
              <w:rPr>
                <w:rFonts w:ascii="Arial" w:hAnsi="Arial"/>
                <w:sz w:val="18"/>
                <w:lang w:eastAsia="zh-CN"/>
              </w:rPr>
            </w:pPr>
          </w:p>
        </w:tc>
      </w:tr>
      <w:tr w:rsidR="00DF5B26" w:rsidRPr="001141C9" w14:paraId="613C61D4"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F60F7D" w14:textId="77777777" w:rsidR="00DF5B26" w:rsidRPr="001141C9" w:rsidRDefault="00DF5B26" w:rsidP="00F817F8">
            <w:pPr>
              <w:spacing w:after="0"/>
              <w:jc w:val="center"/>
              <w:rPr>
                <w:rFonts w:ascii="Arial" w:hAnsi="Arial"/>
                <w:sz w:val="18"/>
              </w:rPr>
            </w:pPr>
            <w:r w:rsidRPr="001141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BCFD8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3457436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12C220D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3C7277B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0E67E71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431888D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1F4657C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68A2458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345357B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7C59D0D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1CAE9B02"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17D64C7"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902A50"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B4415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4A0B03F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481E21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CAC77F"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F542FC0"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B89FB5"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D3BD1F" w14:textId="77777777" w:rsidR="00DF5B26" w:rsidRPr="001141C9" w:rsidRDefault="00DF5B26" w:rsidP="00F817F8">
            <w:pPr>
              <w:spacing w:after="0"/>
              <w:jc w:val="center"/>
              <w:rPr>
                <w:rFonts w:ascii="Arial" w:hAnsi="Arial"/>
                <w:sz w:val="18"/>
                <w:lang w:eastAsia="zh-CN"/>
              </w:rPr>
            </w:pPr>
          </w:p>
        </w:tc>
      </w:tr>
      <w:tr w:rsidR="00DF5B26" w:rsidRPr="001141C9" w14:paraId="4B61C0A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3A4BD74"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04DBFE"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78526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FD0213" w14:textId="77777777" w:rsidR="00DF5B26" w:rsidRPr="001141C9" w:rsidRDefault="00DF5B26" w:rsidP="00F817F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6454B2D" w14:textId="77777777" w:rsidR="00DF5B26" w:rsidRPr="001141C9" w:rsidRDefault="00DF5B26" w:rsidP="00F817F8">
            <w:pPr>
              <w:spacing w:after="0"/>
              <w:jc w:val="center"/>
              <w:rPr>
                <w:rFonts w:ascii="Arial" w:hAnsi="Arial"/>
                <w:sz w:val="18"/>
                <w:lang w:eastAsia="zh-CN"/>
              </w:rPr>
            </w:pPr>
          </w:p>
        </w:tc>
      </w:tr>
      <w:tr w:rsidR="00DF5B26" w:rsidRPr="001141C9" w14:paraId="750385D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027E50A"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8A707A"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09A28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AC2130" w14:textId="77777777" w:rsidR="00DF5B26" w:rsidRPr="001141C9" w:rsidRDefault="00DF5B26" w:rsidP="00F817F8">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581F0E6" w14:textId="77777777" w:rsidR="00DF5B26" w:rsidRPr="001141C9" w:rsidRDefault="00DF5B26" w:rsidP="00F817F8">
            <w:pPr>
              <w:spacing w:after="0"/>
              <w:jc w:val="center"/>
              <w:rPr>
                <w:rFonts w:ascii="Arial" w:hAnsi="Arial"/>
                <w:sz w:val="18"/>
                <w:lang w:eastAsia="zh-CN"/>
              </w:rPr>
            </w:pPr>
          </w:p>
        </w:tc>
      </w:tr>
      <w:tr w:rsidR="00DF5B26" w:rsidRPr="001141C9" w14:paraId="0C2EE70F"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3169BC"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B21DCD"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12E066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8A1D1" w14:textId="77777777" w:rsidR="00DF5B26" w:rsidRPr="001141C9" w:rsidRDefault="00DF5B26" w:rsidP="00F817F8">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24A732" w14:textId="77777777" w:rsidR="00DF5B26" w:rsidRPr="001141C9" w:rsidRDefault="00DF5B26" w:rsidP="00F817F8">
            <w:pPr>
              <w:spacing w:after="0"/>
              <w:jc w:val="center"/>
              <w:rPr>
                <w:rFonts w:ascii="Arial" w:hAnsi="Arial"/>
                <w:sz w:val="18"/>
                <w:lang w:eastAsia="zh-CN"/>
              </w:rPr>
            </w:pPr>
          </w:p>
        </w:tc>
      </w:tr>
      <w:tr w:rsidR="00DF5B26" w:rsidRPr="001141C9" w14:paraId="0E8D98EE"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62DF45"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21C5C7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051336FE"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4D315CE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79C4FCD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152429B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2761C72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6D22AD7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666576D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5D8CCA0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7D2F6A0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1F034F35"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5D0274CD"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7C06D"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ADFB4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09C51B7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9309689"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0BE8D4"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EFC570"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762AE9"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8590296" w14:textId="77777777" w:rsidR="00DF5B26" w:rsidRPr="001141C9" w:rsidRDefault="00DF5B26" w:rsidP="00F817F8">
            <w:pPr>
              <w:spacing w:after="0"/>
              <w:jc w:val="center"/>
              <w:rPr>
                <w:rFonts w:ascii="Arial" w:hAnsi="Arial"/>
                <w:sz w:val="18"/>
                <w:lang w:eastAsia="zh-CN"/>
              </w:rPr>
            </w:pPr>
          </w:p>
        </w:tc>
      </w:tr>
      <w:tr w:rsidR="00DF5B26" w:rsidRPr="001141C9" w14:paraId="1DDB5F6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9BAAE11"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B4B138"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FF928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50F12" w14:textId="77777777" w:rsidR="00DF5B26" w:rsidRPr="001141C9" w:rsidRDefault="00DF5B26" w:rsidP="00F817F8">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7D40110F" w14:textId="77777777" w:rsidR="00DF5B26" w:rsidRPr="001141C9" w:rsidRDefault="00DF5B26" w:rsidP="00F817F8">
            <w:pPr>
              <w:spacing w:after="0"/>
              <w:jc w:val="center"/>
              <w:rPr>
                <w:rFonts w:ascii="Arial" w:hAnsi="Arial"/>
                <w:sz w:val="18"/>
                <w:lang w:eastAsia="zh-CN"/>
              </w:rPr>
            </w:pPr>
          </w:p>
        </w:tc>
      </w:tr>
      <w:tr w:rsidR="00DF5B26" w:rsidRPr="001141C9" w14:paraId="5CBEFF0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3E74B6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43B016"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C732C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F2EC21"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4599BE8" w14:textId="77777777" w:rsidR="00DF5B26" w:rsidRPr="001141C9" w:rsidRDefault="00DF5B26" w:rsidP="00F817F8">
            <w:pPr>
              <w:spacing w:after="0"/>
              <w:jc w:val="center"/>
              <w:rPr>
                <w:rFonts w:ascii="Arial" w:hAnsi="Arial"/>
                <w:sz w:val="18"/>
                <w:lang w:eastAsia="zh-CN"/>
              </w:rPr>
            </w:pPr>
          </w:p>
        </w:tc>
      </w:tr>
      <w:tr w:rsidR="00DF5B26" w:rsidRPr="001141C9" w14:paraId="289BC54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64A9107"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5AA7916"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7F3F5AB"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46F32" w14:textId="77777777" w:rsidR="00DF5B26" w:rsidRPr="001141C9" w:rsidRDefault="00DF5B26" w:rsidP="00F817F8">
            <w:pPr>
              <w:spacing w:after="0"/>
              <w:jc w:val="center"/>
              <w:rPr>
                <w:rFonts w:ascii="Arial" w:hAnsi="Arial"/>
                <w:sz w:val="18"/>
              </w:rPr>
            </w:pPr>
            <w:r w:rsidRPr="001141C9">
              <w:rPr>
                <w:rFonts w:ascii="Arial" w:hAnsi="Arial"/>
                <w:sz w:val="18"/>
              </w:rPr>
              <w:t>CA_n78(2A)</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CAB559" w14:textId="77777777" w:rsidR="00DF5B26" w:rsidRPr="001141C9" w:rsidRDefault="00DF5B26" w:rsidP="00F817F8">
            <w:pPr>
              <w:spacing w:after="0"/>
              <w:jc w:val="center"/>
              <w:rPr>
                <w:rFonts w:ascii="Arial" w:hAnsi="Arial"/>
                <w:sz w:val="18"/>
                <w:lang w:eastAsia="zh-CN"/>
              </w:rPr>
            </w:pPr>
          </w:p>
        </w:tc>
      </w:tr>
      <w:tr w:rsidR="00DF5B26" w:rsidRPr="001141C9" w14:paraId="78A9CB3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AEB8270" w14:textId="77777777" w:rsidR="00DF5B26" w:rsidRPr="001141C9" w:rsidRDefault="00DF5B26" w:rsidP="00F817F8">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7F8007E" w14:textId="77777777" w:rsidR="00DF5B26" w:rsidRPr="001141C9" w:rsidRDefault="00DF5B26" w:rsidP="00F817F8">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037BAB7" w14:textId="77777777" w:rsidR="00DF5B26" w:rsidRPr="001141C9" w:rsidRDefault="00DF5B26" w:rsidP="00F817F8">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02C943" w14:textId="77777777" w:rsidR="00DF5B26" w:rsidRPr="001141C9" w:rsidRDefault="00DF5B26" w:rsidP="00F817F8">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EFCD75" w14:textId="77777777" w:rsidR="00DF5B26" w:rsidRPr="001141C9" w:rsidRDefault="00DF5B26" w:rsidP="00F817F8">
            <w:pPr>
              <w:pStyle w:val="TAC"/>
              <w:rPr>
                <w:lang w:eastAsia="zh-CN"/>
              </w:rPr>
            </w:pPr>
            <w:r>
              <w:rPr>
                <w:lang w:eastAsia="zh-CN"/>
              </w:rPr>
              <w:t>4 and 5</w:t>
            </w:r>
          </w:p>
        </w:tc>
      </w:tr>
      <w:tr w:rsidR="00DF5B26" w:rsidRPr="001141C9" w14:paraId="338C6A0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4E68C73"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3BA6CE8D"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094EC899" w14:textId="77777777" w:rsidR="00DF5B26" w:rsidRPr="001141C9" w:rsidRDefault="00DF5B26" w:rsidP="00F817F8">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725319" w14:textId="77777777" w:rsidR="00DF5B26" w:rsidRPr="001141C9" w:rsidRDefault="00DF5B26" w:rsidP="00F817F8">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2EAC4CA" w14:textId="77777777" w:rsidR="00DF5B26" w:rsidRPr="001141C9" w:rsidRDefault="00DF5B26" w:rsidP="00F817F8">
            <w:pPr>
              <w:pStyle w:val="TAC"/>
              <w:rPr>
                <w:lang w:eastAsia="zh-CN"/>
              </w:rPr>
            </w:pPr>
          </w:p>
        </w:tc>
      </w:tr>
      <w:tr w:rsidR="00DF5B26" w:rsidRPr="001141C9" w14:paraId="51CCEAA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CCB5C24"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109A9843"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15D00B3F" w14:textId="77777777" w:rsidR="00DF5B26" w:rsidRPr="001141C9" w:rsidRDefault="00DF5B26" w:rsidP="00F817F8">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C3F9C" w14:textId="77777777" w:rsidR="00DF5B26" w:rsidRPr="001141C9" w:rsidRDefault="00DF5B26" w:rsidP="00F817F8">
            <w:pPr>
              <w:pStyle w:val="TAC"/>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2D3127B4" w14:textId="77777777" w:rsidR="00DF5B26" w:rsidRPr="001141C9" w:rsidRDefault="00DF5B26" w:rsidP="00F817F8">
            <w:pPr>
              <w:pStyle w:val="TAC"/>
              <w:rPr>
                <w:lang w:eastAsia="zh-CN"/>
              </w:rPr>
            </w:pPr>
          </w:p>
        </w:tc>
      </w:tr>
      <w:tr w:rsidR="00DF5B26" w:rsidRPr="001141C9" w14:paraId="53E6E3B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D53B0DC"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vAlign w:val="center"/>
          </w:tcPr>
          <w:p w14:paraId="4EB4C2BC"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079F85D6" w14:textId="77777777" w:rsidR="00DF5B26" w:rsidRPr="001141C9" w:rsidRDefault="00DF5B26" w:rsidP="00F817F8">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DE0690" w14:textId="77777777" w:rsidR="00DF5B26" w:rsidRPr="001141C9" w:rsidRDefault="00DF5B26" w:rsidP="00F817F8">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9AE6F0C" w14:textId="77777777" w:rsidR="00DF5B26" w:rsidRPr="001141C9" w:rsidRDefault="00DF5B26" w:rsidP="00F817F8">
            <w:pPr>
              <w:pStyle w:val="TAC"/>
              <w:rPr>
                <w:lang w:eastAsia="zh-CN"/>
              </w:rPr>
            </w:pPr>
          </w:p>
        </w:tc>
      </w:tr>
      <w:tr w:rsidR="00DF5B26" w:rsidRPr="001141C9" w14:paraId="271678E7"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B9F050"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45264D" w14:textId="77777777" w:rsidR="00DF5B26" w:rsidRPr="001141C9" w:rsidRDefault="00DF5B26" w:rsidP="00F817F8">
            <w:pPr>
              <w:pStyle w:val="TAC"/>
              <w:rPr>
                <w:szCs w:val="18"/>
              </w:rPr>
            </w:pPr>
          </w:p>
        </w:tc>
        <w:tc>
          <w:tcPr>
            <w:tcW w:w="963" w:type="dxa"/>
            <w:tcBorders>
              <w:left w:val="single" w:sz="4" w:space="0" w:color="auto"/>
              <w:right w:val="single" w:sz="4" w:space="0" w:color="auto"/>
            </w:tcBorders>
            <w:vAlign w:val="center"/>
          </w:tcPr>
          <w:p w14:paraId="02DB0768" w14:textId="77777777" w:rsidR="00DF5B26" w:rsidRPr="001141C9" w:rsidRDefault="00DF5B26" w:rsidP="00F817F8">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B7D36F" w14:textId="77777777" w:rsidR="00DF5B26" w:rsidRPr="001141C9" w:rsidRDefault="00DF5B26" w:rsidP="00F817F8">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371B13" w14:textId="77777777" w:rsidR="00DF5B26" w:rsidRPr="001141C9" w:rsidRDefault="00DF5B26" w:rsidP="00F817F8">
            <w:pPr>
              <w:pStyle w:val="TAC"/>
              <w:rPr>
                <w:lang w:eastAsia="zh-CN"/>
              </w:rPr>
            </w:pPr>
          </w:p>
        </w:tc>
      </w:tr>
      <w:tr w:rsidR="00DF5B26" w:rsidRPr="001141C9" w14:paraId="45C50A99"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28F6F5"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96E1F4"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01673C64"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7084674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227AC2F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5A958D1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36536B26"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394273F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lastRenderedPageBreak/>
              <w:t>CA_n3A-n78A</w:t>
            </w:r>
          </w:p>
          <w:p w14:paraId="45667D94"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07EC63D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12C011F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6D7E142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CA_n7B</w:t>
            </w:r>
          </w:p>
          <w:p w14:paraId="18D84429" w14:textId="77777777" w:rsidR="00DF5B26" w:rsidRPr="001141C9" w:rsidRDefault="00DF5B26" w:rsidP="00F817F8">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3BBB95A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695A26"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B430E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771CBBE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3347303"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2D1559"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9900AD"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BBC4BD"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87762F8" w14:textId="77777777" w:rsidR="00DF5B26" w:rsidRPr="001141C9" w:rsidRDefault="00DF5B26" w:rsidP="00F817F8">
            <w:pPr>
              <w:spacing w:after="0"/>
              <w:jc w:val="center"/>
              <w:rPr>
                <w:rFonts w:ascii="Arial" w:hAnsi="Arial"/>
                <w:sz w:val="18"/>
                <w:lang w:eastAsia="zh-CN"/>
              </w:rPr>
            </w:pPr>
          </w:p>
        </w:tc>
      </w:tr>
      <w:tr w:rsidR="00DF5B26" w:rsidRPr="001141C9" w14:paraId="6CC9911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46177C5"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3C74F1"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5F1A1F"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79BF33" w14:textId="77777777" w:rsidR="00DF5B26" w:rsidRPr="001141C9" w:rsidRDefault="00DF5B26" w:rsidP="00F817F8">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4A8DA3F" w14:textId="77777777" w:rsidR="00DF5B26" w:rsidRPr="001141C9" w:rsidRDefault="00DF5B26" w:rsidP="00F817F8">
            <w:pPr>
              <w:spacing w:after="0"/>
              <w:jc w:val="center"/>
              <w:rPr>
                <w:rFonts w:ascii="Arial" w:hAnsi="Arial"/>
                <w:sz w:val="18"/>
                <w:lang w:eastAsia="zh-CN"/>
              </w:rPr>
            </w:pPr>
          </w:p>
        </w:tc>
      </w:tr>
      <w:tr w:rsidR="00DF5B26" w:rsidRPr="001141C9" w14:paraId="58C72F2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BD09A1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B34F52"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F6F220"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B3A0B2"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F28BC27" w14:textId="77777777" w:rsidR="00DF5B26" w:rsidRPr="001141C9" w:rsidRDefault="00DF5B26" w:rsidP="00F817F8">
            <w:pPr>
              <w:spacing w:after="0"/>
              <w:jc w:val="center"/>
              <w:rPr>
                <w:rFonts w:ascii="Arial" w:hAnsi="Arial"/>
                <w:sz w:val="18"/>
                <w:lang w:eastAsia="zh-CN"/>
              </w:rPr>
            </w:pPr>
          </w:p>
        </w:tc>
      </w:tr>
      <w:tr w:rsidR="00DF5B26" w:rsidRPr="001141C9" w14:paraId="48D8BF14"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690FA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589AE98"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FBB0B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B66E57" w14:textId="77777777" w:rsidR="00DF5B26" w:rsidRPr="001141C9" w:rsidRDefault="00DF5B26" w:rsidP="00F817F8">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B3B2A2" w14:textId="77777777" w:rsidR="00DF5B26" w:rsidRPr="001141C9" w:rsidRDefault="00DF5B26" w:rsidP="00F817F8">
            <w:pPr>
              <w:spacing w:after="0"/>
              <w:jc w:val="center"/>
              <w:rPr>
                <w:rFonts w:ascii="Arial" w:hAnsi="Arial"/>
                <w:sz w:val="18"/>
                <w:lang w:eastAsia="zh-CN"/>
              </w:rPr>
            </w:pPr>
          </w:p>
        </w:tc>
      </w:tr>
      <w:tr w:rsidR="00DF5B26" w:rsidRPr="001141C9" w14:paraId="53111DD3"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272E05" w14:textId="77777777" w:rsidR="00DF5B26" w:rsidRPr="001141C9" w:rsidRDefault="00DF5B26" w:rsidP="00F817F8">
            <w:pPr>
              <w:spacing w:after="0"/>
              <w:jc w:val="center"/>
              <w:rPr>
                <w:rFonts w:ascii="Arial" w:hAnsi="Arial"/>
                <w:sz w:val="18"/>
                <w:lang w:eastAsia="zh-CN"/>
              </w:rPr>
            </w:pPr>
            <w:r w:rsidRPr="001141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1D41C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7D71E9A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161C9A0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624D22C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443B32C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2E1724D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48ED9A0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5E3A1E4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76A7BA84"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1BAB536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16ABCDE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580783FD"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5F7606" w14:textId="77777777" w:rsidR="00DF5B26" w:rsidRPr="001141C9" w:rsidRDefault="00DF5B26" w:rsidP="00F817F8">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3F9A5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6AD1D87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2B20B3B"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365BFA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41758497"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C6D6B" w14:textId="77777777" w:rsidR="00DF5B26" w:rsidRPr="001141C9" w:rsidRDefault="00DF5B26" w:rsidP="00F817F8">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EAE9688" w14:textId="77777777" w:rsidR="00DF5B26" w:rsidRPr="001141C9" w:rsidRDefault="00DF5B26" w:rsidP="00F817F8">
            <w:pPr>
              <w:spacing w:after="0"/>
              <w:jc w:val="center"/>
              <w:rPr>
                <w:rFonts w:ascii="Arial" w:hAnsi="Arial"/>
                <w:sz w:val="18"/>
                <w:lang w:eastAsia="zh-CN"/>
              </w:rPr>
            </w:pPr>
          </w:p>
        </w:tc>
      </w:tr>
      <w:tr w:rsidR="00DF5B26" w:rsidRPr="001141C9" w14:paraId="75FA272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F6B21A2"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BF5FED3" w14:textId="77777777" w:rsidR="00DF5B26" w:rsidRPr="001141C9" w:rsidRDefault="00DF5B26" w:rsidP="00F817F8">
            <w:pPr>
              <w:spacing w:after="0"/>
              <w:jc w:val="center"/>
              <w:rPr>
                <w:rFonts w:ascii="Arial" w:hAnsi="Arial"/>
                <w:sz w:val="18"/>
                <w:lang w:eastAsia="zh-CN"/>
              </w:rPr>
            </w:pPr>
            <w:r>
              <w:rPr>
                <w:rFonts w:ascii="Arial" w:hAnsi="Arial"/>
                <w:sz w:val="18"/>
              </w:rPr>
              <w:t>CA_n78(2A)</w:t>
            </w:r>
          </w:p>
        </w:tc>
        <w:tc>
          <w:tcPr>
            <w:tcW w:w="963" w:type="dxa"/>
            <w:tcBorders>
              <w:left w:val="single" w:sz="4" w:space="0" w:color="auto"/>
              <w:right w:val="single" w:sz="4" w:space="0" w:color="auto"/>
            </w:tcBorders>
            <w:vAlign w:val="center"/>
          </w:tcPr>
          <w:p w14:paraId="473D964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BA1EE5" w14:textId="77777777" w:rsidR="00DF5B26" w:rsidRPr="001141C9" w:rsidRDefault="00DF5B26" w:rsidP="00F817F8">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F400485" w14:textId="77777777" w:rsidR="00DF5B26" w:rsidRPr="001141C9" w:rsidRDefault="00DF5B26" w:rsidP="00F817F8">
            <w:pPr>
              <w:spacing w:after="0"/>
              <w:jc w:val="center"/>
              <w:rPr>
                <w:rFonts w:ascii="Arial" w:hAnsi="Arial"/>
                <w:sz w:val="18"/>
                <w:lang w:eastAsia="zh-CN"/>
              </w:rPr>
            </w:pPr>
          </w:p>
        </w:tc>
      </w:tr>
      <w:tr w:rsidR="00DF5B26" w:rsidRPr="001141C9" w14:paraId="117DCB8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8BDC06B"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28B7F0B"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C95AF58"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74C7D2" w14:textId="77777777" w:rsidR="00DF5B26" w:rsidRPr="001141C9" w:rsidRDefault="00DF5B26" w:rsidP="00F817F8">
            <w:pPr>
              <w:spacing w:after="0"/>
              <w:jc w:val="center"/>
              <w:rPr>
                <w:rFonts w:ascii="Arial" w:hAnsi="Arial"/>
                <w:sz w:val="18"/>
                <w:lang w:eastAsia="zh-CN" w:bidi="ar"/>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C2278B7" w14:textId="77777777" w:rsidR="00DF5B26" w:rsidRPr="001141C9" w:rsidRDefault="00DF5B26" w:rsidP="00F817F8">
            <w:pPr>
              <w:spacing w:after="0"/>
              <w:jc w:val="center"/>
              <w:rPr>
                <w:rFonts w:ascii="Arial" w:hAnsi="Arial"/>
                <w:sz w:val="18"/>
                <w:lang w:eastAsia="zh-CN"/>
              </w:rPr>
            </w:pPr>
          </w:p>
        </w:tc>
      </w:tr>
      <w:tr w:rsidR="00DF5B26" w:rsidRPr="001141C9" w14:paraId="5101F77C"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1F541ED"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EED2B3"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D16004E"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16A407" w14:textId="77777777" w:rsidR="00DF5B26" w:rsidRPr="001141C9" w:rsidRDefault="00DF5B26" w:rsidP="00F817F8">
            <w:pPr>
              <w:spacing w:after="0"/>
              <w:jc w:val="center"/>
              <w:rPr>
                <w:rFonts w:ascii="Arial" w:hAnsi="Arial"/>
                <w:sz w:val="18"/>
                <w:lang w:eastAsia="zh-CN" w:bidi="ar"/>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9F6566" w14:textId="77777777" w:rsidR="00DF5B26" w:rsidRPr="001141C9" w:rsidRDefault="00DF5B26" w:rsidP="00F817F8">
            <w:pPr>
              <w:spacing w:after="0"/>
              <w:jc w:val="center"/>
              <w:rPr>
                <w:rFonts w:ascii="Arial" w:hAnsi="Arial"/>
                <w:sz w:val="18"/>
                <w:lang w:eastAsia="zh-CN"/>
              </w:rPr>
            </w:pPr>
          </w:p>
        </w:tc>
      </w:tr>
      <w:tr w:rsidR="00DF5B26" w:rsidRPr="001141C9" w14:paraId="4E876440"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802C95" w14:textId="77777777" w:rsidR="00DF5B26" w:rsidRPr="001141C9" w:rsidRDefault="00DF5B26" w:rsidP="00F817F8">
            <w:pPr>
              <w:spacing w:after="0"/>
              <w:jc w:val="center"/>
              <w:rPr>
                <w:rFonts w:ascii="Arial" w:hAnsi="Arial"/>
                <w:sz w:val="18"/>
                <w:lang w:eastAsia="zh-CN"/>
              </w:rPr>
            </w:pPr>
            <w:r w:rsidRPr="001141C9">
              <w:rPr>
                <w:rFonts w:ascii="Arial"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3B367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35A5EB2B"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CA_n1A-n26A</w:t>
            </w:r>
          </w:p>
          <w:p w14:paraId="393BAC6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4151FF2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01B742AF"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CA_n3A-n26A</w:t>
            </w:r>
          </w:p>
          <w:p w14:paraId="6E85E52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21B5D2A2"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575E4ED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CA_n7A-n26A</w:t>
            </w:r>
          </w:p>
          <w:p w14:paraId="58028A1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CA_n26A-n78A</w:t>
            </w:r>
          </w:p>
          <w:p w14:paraId="74781F84"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3F5E0DA1"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CA_n7B</w:t>
            </w:r>
          </w:p>
          <w:p w14:paraId="163DAAF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CA_n26(2A)</w:t>
            </w:r>
          </w:p>
          <w:p w14:paraId="56D37DAC"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CA_n78C</w:t>
            </w:r>
          </w:p>
        </w:tc>
        <w:tc>
          <w:tcPr>
            <w:tcW w:w="963" w:type="dxa"/>
            <w:tcBorders>
              <w:left w:val="single" w:sz="4" w:space="0" w:color="auto"/>
              <w:right w:val="single" w:sz="4" w:space="0" w:color="auto"/>
            </w:tcBorders>
            <w:vAlign w:val="center"/>
          </w:tcPr>
          <w:p w14:paraId="0A890A14"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544588"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FC48F3"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0</w:t>
            </w:r>
          </w:p>
        </w:tc>
      </w:tr>
      <w:tr w:rsidR="00DF5B26" w:rsidRPr="001141C9" w14:paraId="653E90D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B1DBA26"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E7B27E8"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5B6E2E5"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2B4F85" w14:textId="77777777" w:rsidR="00DF5B26" w:rsidRPr="001141C9" w:rsidRDefault="00DF5B26" w:rsidP="00F817F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C968378" w14:textId="77777777" w:rsidR="00DF5B26" w:rsidRPr="001141C9" w:rsidRDefault="00DF5B26" w:rsidP="00F817F8">
            <w:pPr>
              <w:spacing w:after="0"/>
              <w:jc w:val="center"/>
              <w:rPr>
                <w:rFonts w:ascii="Arial" w:hAnsi="Arial"/>
                <w:sz w:val="18"/>
                <w:lang w:eastAsia="zh-CN"/>
              </w:rPr>
            </w:pPr>
          </w:p>
        </w:tc>
      </w:tr>
      <w:tr w:rsidR="00DF5B26" w:rsidRPr="001141C9" w14:paraId="027BDD1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C47B138"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56689C2"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9BFBE34"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F0ABDB" w14:textId="77777777" w:rsidR="00DF5B26" w:rsidRPr="001141C9" w:rsidRDefault="00DF5B26" w:rsidP="00F817F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AFDB7AA" w14:textId="77777777" w:rsidR="00DF5B26" w:rsidRPr="001141C9" w:rsidRDefault="00DF5B26" w:rsidP="00F817F8">
            <w:pPr>
              <w:spacing w:after="0"/>
              <w:jc w:val="center"/>
              <w:rPr>
                <w:rFonts w:ascii="Arial" w:hAnsi="Arial"/>
                <w:sz w:val="18"/>
                <w:lang w:eastAsia="zh-CN"/>
              </w:rPr>
            </w:pPr>
          </w:p>
        </w:tc>
      </w:tr>
      <w:tr w:rsidR="00DF5B26" w:rsidRPr="001141C9" w14:paraId="026C916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4DC5C4B"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4CD8CE6"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CA35ABB"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DC5F1E" w14:textId="77777777" w:rsidR="00DF5B26" w:rsidRPr="001141C9" w:rsidRDefault="00DF5B26" w:rsidP="00F817F8">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E3A0207" w14:textId="77777777" w:rsidR="00DF5B26" w:rsidRPr="001141C9" w:rsidRDefault="00DF5B26" w:rsidP="00F817F8">
            <w:pPr>
              <w:spacing w:after="0"/>
              <w:jc w:val="center"/>
              <w:rPr>
                <w:rFonts w:ascii="Arial" w:hAnsi="Arial"/>
                <w:sz w:val="18"/>
                <w:lang w:eastAsia="zh-CN"/>
              </w:rPr>
            </w:pPr>
          </w:p>
        </w:tc>
      </w:tr>
      <w:tr w:rsidR="00DF5B26" w:rsidRPr="001141C9" w14:paraId="61FC20EA"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12BB24" w14:textId="77777777" w:rsidR="00DF5B26" w:rsidRPr="001141C9" w:rsidRDefault="00DF5B26" w:rsidP="00F817F8">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BA219B0" w14:textId="77777777" w:rsidR="00DF5B26" w:rsidRPr="001141C9" w:rsidRDefault="00DF5B26" w:rsidP="00F817F8">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4C05BF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94E335" w14:textId="77777777" w:rsidR="00DF5B26" w:rsidRPr="001141C9" w:rsidRDefault="00DF5B26" w:rsidP="00F817F8">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DD1F06" w14:textId="77777777" w:rsidR="00DF5B26" w:rsidRPr="001141C9" w:rsidRDefault="00DF5B26" w:rsidP="00F817F8">
            <w:pPr>
              <w:spacing w:after="0"/>
              <w:jc w:val="center"/>
              <w:rPr>
                <w:rFonts w:ascii="Arial" w:hAnsi="Arial"/>
                <w:sz w:val="18"/>
                <w:lang w:eastAsia="zh-CN"/>
              </w:rPr>
            </w:pPr>
          </w:p>
        </w:tc>
      </w:tr>
      <w:tr w:rsidR="00DF5B26" w:rsidRPr="001141C9" w14:paraId="73A0672C"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87950A"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6D66EB" w14:textId="77777777" w:rsidR="00DF5B26" w:rsidRPr="001141C9" w:rsidRDefault="00DF5B26" w:rsidP="00F817F8">
            <w:pPr>
              <w:spacing w:after="0"/>
              <w:jc w:val="center"/>
              <w:rPr>
                <w:rFonts w:ascii="Arial" w:hAnsi="Arial"/>
                <w:sz w:val="18"/>
                <w:szCs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5C120762"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B2156A" w14:textId="77777777" w:rsidR="00DF5B26" w:rsidRPr="001141C9" w:rsidRDefault="00DF5B26" w:rsidP="00F817F8">
            <w:pPr>
              <w:spacing w:after="0"/>
              <w:jc w:val="center"/>
              <w:rPr>
                <w:rFonts w:ascii="Arial" w:hAnsi="Arial"/>
                <w:sz w:val="18"/>
              </w:rPr>
            </w:pPr>
            <w:r w:rsidRPr="001141C9">
              <w:rPr>
                <w:rFonts w:ascii="Arial"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EC630A" w14:textId="77777777" w:rsidR="00DF5B26" w:rsidRPr="001141C9" w:rsidRDefault="00DF5B26" w:rsidP="00F817F8">
            <w:pPr>
              <w:spacing w:after="0"/>
              <w:jc w:val="center"/>
              <w:rPr>
                <w:rFonts w:ascii="Arial" w:hAnsi="Arial"/>
                <w:sz w:val="18"/>
                <w:lang w:eastAsia="zh-CN"/>
              </w:rPr>
            </w:pPr>
            <w:r w:rsidRPr="001141C9">
              <w:rPr>
                <w:rFonts w:ascii="Arial" w:hAnsi="Arial" w:hint="eastAsia"/>
                <w:sz w:val="18"/>
                <w:lang w:eastAsia="zh-CN"/>
              </w:rPr>
              <w:t>0</w:t>
            </w:r>
          </w:p>
        </w:tc>
      </w:tr>
      <w:tr w:rsidR="00DF5B26" w:rsidRPr="001141C9" w14:paraId="2A36CA8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BA2FC71"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BB65D2"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E3E235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DEE30C" w14:textId="77777777" w:rsidR="00DF5B26" w:rsidRPr="001141C9" w:rsidRDefault="00DF5B26" w:rsidP="00F817F8">
            <w:pPr>
              <w:spacing w:after="0"/>
              <w:jc w:val="center"/>
              <w:rPr>
                <w:rFonts w:ascii="Arial" w:hAnsi="Arial"/>
                <w:sz w:val="18"/>
              </w:rPr>
            </w:pPr>
            <w:r w:rsidRPr="001141C9">
              <w:rPr>
                <w:rFonts w:ascii="Arial"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31B93BC5" w14:textId="77777777" w:rsidR="00DF5B26" w:rsidRPr="001141C9" w:rsidRDefault="00DF5B26" w:rsidP="00F817F8">
            <w:pPr>
              <w:spacing w:after="0"/>
              <w:jc w:val="center"/>
              <w:rPr>
                <w:rFonts w:ascii="Arial" w:hAnsi="Arial"/>
                <w:sz w:val="18"/>
                <w:lang w:eastAsia="zh-CN"/>
              </w:rPr>
            </w:pPr>
          </w:p>
        </w:tc>
      </w:tr>
      <w:tr w:rsidR="00DF5B26" w:rsidRPr="001141C9" w14:paraId="6EB2A85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303C42E"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89E238"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B8391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2EA6B" w14:textId="77777777" w:rsidR="00DF5B26" w:rsidRPr="001141C9" w:rsidRDefault="00DF5B26" w:rsidP="00F817F8">
            <w:pPr>
              <w:spacing w:after="0"/>
              <w:jc w:val="center"/>
              <w:rPr>
                <w:rFonts w:ascii="Arial" w:hAnsi="Arial"/>
                <w:sz w:val="18"/>
              </w:rPr>
            </w:pPr>
            <w:r w:rsidRPr="001141C9">
              <w:rPr>
                <w:rFonts w:ascii="Arial"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F97D427" w14:textId="77777777" w:rsidR="00DF5B26" w:rsidRPr="001141C9" w:rsidRDefault="00DF5B26" w:rsidP="00F817F8">
            <w:pPr>
              <w:spacing w:after="0"/>
              <w:jc w:val="center"/>
              <w:rPr>
                <w:rFonts w:ascii="Arial" w:hAnsi="Arial"/>
                <w:sz w:val="18"/>
                <w:lang w:eastAsia="zh-CN"/>
              </w:rPr>
            </w:pPr>
          </w:p>
        </w:tc>
      </w:tr>
      <w:tr w:rsidR="00DF5B26" w:rsidRPr="001141C9" w14:paraId="5571D25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6F213EF"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F3A659"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4154BC"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5C972D" w14:textId="77777777" w:rsidR="00DF5B26" w:rsidRPr="001141C9" w:rsidRDefault="00DF5B26" w:rsidP="00F817F8">
            <w:pPr>
              <w:spacing w:after="0"/>
              <w:jc w:val="center"/>
              <w:rPr>
                <w:rFonts w:ascii="Arial" w:hAnsi="Arial"/>
                <w:sz w:val="18"/>
              </w:rPr>
            </w:pPr>
            <w:r w:rsidRPr="001141C9">
              <w:rPr>
                <w:rFonts w:ascii="Arial"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5205BE2" w14:textId="77777777" w:rsidR="00DF5B26" w:rsidRPr="001141C9" w:rsidRDefault="00DF5B26" w:rsidP="00F817F8">
            <w:pPr>
              <w:spacing w:after="0"/>
              <w:jc w:val="center"/>
              <w:rPr>
                <w:rFonts w:ascii="Arial" w:hAnsi="Arial"/>
                <w:sz w:val="18"/>
                <w:lang w:eastAsia="zh-CN"/>
              </w:rPr>
            </w:pPr>
          </w:p>
        </w:tc>
      </w:tr>
      <w:tr w:rsidR="00DF5B26" w:rsidRPr="001141C9" w14:paraId="711A5D41"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9EC99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A78C7B" w14:textId="77777777" w:rsidR="00DF5B26" w:rsidRPr="001141C9" w:rsidRDefault="00DF5B26" w:rsidP="00F817F8">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C50521"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62908B" w14:textId="77777777" w:rsidR="00DF5B26" w:rsidRPr="001141C9" w:rsidRDefault="00DF5B26" w:rsidP="00F817F8">
            <w:pPr>
              <w:spacing w:after="0"/>
              <w:jc w:val="center"/>
              <w:rPr>
                <w:rFonts w:ascii="Arial" w:hAnsi="Arial"/>
                <w:sz w:val="18"/>
              </w:rPr>
            </w:pPr>
            <w:r w:rsidRPr="001141C9">
              <w:rPr>
                <w:rFonts w:ascii="Arial"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4FD7E5" w14:textId="77777777" w:rsidR="00DF5B26" w:rsidRPr="001141C9" w:rsidRDefault="00DF5B26" w:rsidP="00F817F8">
            <w:pPr>
              <w:spacing w:after="0"/>
              <w:jc w:val="center"/>
              <w:rPr>
                <w:rFonts w:ascii="Arial" w:hAnsi="Arial"/>
                <w:sz w:val="18"/>
                <w:lang w:eastAsia="zh-CN"/>
              </w:rPr>
            </w:pPr>
          </w:p>
        </w:tc>
      </w:tr>
      <w:tr w:rsidR="00DF5B26" w:rsidRPr="001141C9" w14:paraId="217574A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B788A91"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7A688B34"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17B14261"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064C39B7"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354ED6FB"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2C9A292F"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2ACD49"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21241DC" w14:textId="77777777" w:rsidR="00DF5B26" w:rsidRPr="001141C9" w:rsidRDefault="00DF5B26" w:rsidP="00F817F8">
            <w:pPr>
              <w:spacing w:after="0"/>
              <w:jc w:val="center"/>
              <w:rPr>
                <w:rFonts w:ascii="Arial" w:hAnsi="Arial"/>
                <w:sz w:val="18"/>
                <w:lang w:eastAsia="zh-CN"/>
              </w:rPr>
            </w:pPr>
            <w:r w:rsidRPr="001141C9">
              <w:rPr>
                <w:rFonts w:ascii="Arial" w:hAnsi="Arial" w:hint="eastAsia"/>
                <w:sz w:val="18"/>
                <w:lang w:eastAsia="zh-CN"/>
              </w:rPr>
              <w:t>0</w:t>
            </w:r>
          </w:p>
        </w:tc>
      </w:tr>
      <w:tr w:rsidR="00DF5B26" w:rsidRPr="001141C9" w14:paraId="44FF957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20A164C"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8062857"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tcPr>
          <w:p w14:paraId="2F467D6E"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46A70C"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7835924" w14:textId="77777777" w:rsidR="00DF5B26" w:rsidRPr="001141C9" w:rsidRDefault="00DF5B26" w:rsidP="00F817F8">
            <w:pPr>
              <w:spacing w:after="0"/>
              <w:jc w:val="center"/>
              <w:rPr>
                <w:rFonts w:ascii="Arial" w:hAnsi="Arial"/>
                <w:sz w:val="18"/>
                <w:lang w:eastAsia="zh-CN"/>
              </w:rPr>
            </w:pPr>
          </w:p>
        </w:tc>
      </w:tr>
      <w:tr w:rsidR="00DF5B26" w:rsidRPr="001141C9" w14:paraId="46C22D7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C16CD54"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1CFDF17"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tcPr>
          <w:p w14:paraId="0EAE4B74"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91494D"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3B5F69A" w14:textId="77777777" w:rsidR="00DF5B26" w:rsidRPr="001141C9" w:rsidRDefault="00DF5B26" w:rsidP="00F817F8">
            <w:pPr>
              <w:spacing w:after="0"/>
              <w:jc w:val="center"/>
              <w:rPr>
                <w:rFonts w:ascii="Arial" w:hAnsi="Arial"/>
                <w:sz w:val="18"/>
                <w:lang w:eastAsia="zh-CN"/>
              </w:rPr>
            </w:pPr>
          </w:p>
        </w:tc>
      </w:tr>
      <w:tr w:rsidR="00DF5B26" w:rsidRPr="001141C9" w14:paraId="45F8C05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2560412"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8E6ECF8"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tcPr>
          <w:p w14:paraId="2E1DDC68"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9D545A"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0B9E0FB" w14:textId="77777777" w:rsidR="00DF5B26" w:rsidRPr="001141C9" w:rsidRDefault="00DF5B26" w:rsidP="00F817F8">
            <w:pPr>
              <w:spacing w:after="0"/>
              <w:jc w:val="center"/>
              <w:rPr>
                <w:rFonts w:ascii="Arial" w:hAnsi="Arial"/>
                <w:sz w:val="18"/>
                <w:lang w:eastAsia="zh-CN"/>
              </w:rPr>
            </w:pPr>
          </w:p>
        </w:tc>
      </w:tr>
      <w:tr w:rsidR="00DF5B26" w:rsidRPr="001141C9" w14:paraId="0A6E91B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2F6DA09"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031779B8"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tcPr>
          <w:p w14:paraId="36A5316E"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61B88" w14:textId="77777777" w:rsidR="00DF5B26" w:rsidRPr="001141C9" w:rsidRDefault="00DF5B26" w:rsidP="00F817F8">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3B27B1" w14:textId="77777777" w:rsidR="00DF5B26" w:rsidRPr="001141C9" w:rsidRDefault="00DF5B26" w:rsidP="00F817F8">
            <w:pPr>
              <w:spacing w:after="0"/>
              <w:jc w:val="center"/>
              <w:rPr>
                <w:rFonts w:ascii="Arial" w:hAnsi="Arial"/>
                <w:sz w:val="18"/>
                <w:lang w:eastAsia="zh-CN"/>
              </w:rPr>
            </w:pPr>
          </w:p>
        </w:tc>
      </w:tr>
      <w:tr w:rsidR="00DF5B26" w:rsidRPr="001141C9" w14:paraId="0450163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ED9AA5E"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F69C685"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67F1A525"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3C596B90"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4D803519"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CA_n1A-n3A</w:t>
            </w:r>
          </w:p>
          <w:p w14:paraId="4A81EC5A"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CA_n1A-n7A</w:t>
            </w:r>
          </w:p>
          <w:p w14:paraId="75552497"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CA_n1A-n28A</w:t>
            </w:r>
          </w:p>
          <w:p w14:paraId="5E69A446"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CA_n1A-n78A</w:t>
            </w:r>
            <w:r w:rsidRPr="00892FE0">
              <w:rPr>
                <w:rFonts w:ascii="Arial" w:hAnsi="Arial"/>
                <w:sz w:val="18"/>
                <w:vertAlign w:val="superscript"/>
              </w:rPr>
              <w:t>3</w:t>
            </w:r>
          </w:p>
          <w:p w14:paraId="15CFEF2B"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CA_n3A-n7A</w:t>
            </w:r>
          </w:p>
          <w:p w14:paraId="65170103"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CA_n3A-n28A</w:t>
            </w:r>
          </w:p>
          <w:p w14:paraId="3E8EB95D"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CA_n3A-n78A</w:t>
            </w:r>
            <w:r w:rsidRPr="00892FE0">
              <w:rPr>
                <w:rFonts w:ascii="Arial" w:hAnsi="Arial"/>
                <w:sz w:val="18"/>
                <w:vertAlign w:val="superscript"/>
              </w:rPr>
              <w:t>3</w:t>
            </w:r>
          </w:p>
          <w:p w14:paraId="046A067F"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CA_n7A-n28A</w:t>
            </w:r>
          </w:p>
          <w:p w14:paraId="7287E437" w14:textId="77777777" w:rsidR="00DF5B26" w:rsidRPr="001141C9" w:rsidRDefault="00DF5B26" w:rsidP="00F817F8">
            <w:pPr>
              <w:spacing w:after="0"/>
              <w:jc w:val="center"/>
              <w:rPr>
                <w:rFonts w:ascii="Arial" w:hAnsi="Arial"/>
                <w:sz w:val="18"/>
                <w:szCs w:val="18"/>
                <w:lang w:eastAsia="zh-CN"/>
              </w:rPr>
            </w:pPr>
            <w:r w:rsidRPr="001141C9">
              <w:rPr>
                <w:rFonts w:ascii="Arial" w:hAnsi="Arial"/>
                <w:sz w:val="18"/>
                <w:szCs w:val="18"/>
                <w:lang w:eastAsia="zh-CN"/>
              </w:rPr>
              <w:t>CA_n7A-n78A</w:t>
            </w:r>
            <w:r w:rsidRPr="00892FE0">
              <w:rPr>
                <w:rFonts w:ascii="Arial" w:hAnsi="Arial"/>
                <w:sz w:val="18"/>
                <w:vertAlign w:val="superscript"/>
              </w:rPr>
              <w:t>3</w:t>
            </w:r>
          </w:p>
          <w:p w14:paraId="624B0704" w14:textId="77777777" w:rsidR="00DF5B26" w:rsidRPr="001141C9" w:rsidRDefault="00DF5B26" w:rsidP="00F817F8">
            <w:pPr>
              <w:spacing w:after="0"/>
              <w:jc w:val="center"/>
              <w:rPr>
                <w:rFonts w:ascii="Arial" w:hAnsi="Arial"/>
                <w:sz w:val="18"/>
              </w:rPr>
            </w:pPr>
            <w:r w:rsidRPr="001141C9">
              <w:rPr>
                <w:rFonts w:ascii="Arial" w:hAnsi="Arial"/>
                <w:sz w:val="18"/>
                <w:szCs w:val="18"/>
                <w:lang w:eastAsia="zh-CN"/>
              </w:rPr>
              <w:t>CA_n28A-n78A</w:t>
            </w:r>
            <w:r w:rsidRPr="001E4AB2">
              <w:rPr>
                <w:rFonts w:ascii="Arial" w:hAnsi="Arial"/>
                <w:sz w:val="18"/>
                <w:vertAlign w:val="superscript"/>
              </w:rPr>
              <w:t>3</w:t>
            </w:r>
          </w:p>
        </w:tc>
        <w:tc>
          <w:tcPr>
            <w:tcW w:w="963" w:type="dxa"/>
            <w:tcBorders>
              <w:left w:val="single" w:sz="4" w:space="0" w:color="auto"/>
              <w:right w:val="single" w:sz="4" w:space="0" w:color="auto"/>
            </w:tcBorders>
          </w:tcPr>
          <w:p w14:paraId="73591A2A" w14:textId="77777777" w:rsidR="00DF5B26" w:rsidRPr="001141C9" w:rsidRDefault="00DF5B26" w:rsidP="00F817F8">
            <w:pPr>
              <w:spacing w:after="0"/>
              <w:jc w:val="center"/>
              <w:rPr>
                <w:rFonts w:ascii="Arial" w:hAnsi="Arial"/>
                <w:sz w:val="18"/>
              </w:rPr>
            </w:pPr>
            <w:r w:rsidRPr="001141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4DA4CF"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9B8743E" w14:textId="77777777" w:rsidR="00DF5B26" w:rsidRPr="001141C9" w:rsidRDefault="00DF5B26" w:rsidP="00F817F8">
            <w:pPr>
              <w:spacing w:after="0"/>
              <w:jc w:val="center"/>
              <w:rPr>
                <w:rFonts w:ascii="Arial" w:hAnsi="Arial"/>
                <w:sz w:val="18"/>
                <w:lang w:eastAsia="zh-CN"/>
              </w:rPr>
            </w:pPr>
            <w:r w:rsidRPr="001141C9">
              <w:rPr>
                <w:rFonts w:ascii="Arial" w:hAnsi="Arial" w:hint="eastAsia"/>
                <w:sz w:val="18"/>
                <w:lang w:eastAsia="zh-CN"/>
              </w:rPr>
              <w:t>1</w:t>
            </w:r>
          </w:p>
        </w:tc>
      </w:tr>
      <w:tr w:rsidR="00DF5B26" w:rsidRPr="001141C9" w14:paraId="618C81F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F71DFFB"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EAA4E0B"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tcPr>
          <w:p w14:paraId="0680B5C5" w14:textId="77777777" w:rsidR="00DF5B26" w:rsidRPr="001141C9" w:rsidRDefault="00DF5B26" w:rsidP="00F817F8">
            <w:pPr>
              <w:spacing w:after="0"/>
              <w:jc w:val="center"/>
              <w:rPr>
                <w:rFonts w:ascii="Arial" w:hAnsi="Arial"/>
                <w:sz w:val="18"/>
              </w:rPr>
            </w:pPr>
            <w:r w:rsidRPr="001141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C9FBC5"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9CC66B1" w14:textId="77777777" w:rsidR="00DF5B26" w:rsidRPr="001141C9" w:rsidRDefault="00DF5B26" w:rsidP="00F817F8">
            <w:pPr>
              <w:spacing w:after="0"/>
              <w:jc w:val="center"/>
              <w:rPr>
                <w:rFonts w:ascii="Arial" w:hAnsi="Arial"/>
                <w:sz w:val="18"/>
                <w:lang w:eastAsia="zh-CN"/>
              </w:rPr>
            </w:pPr>
          </w:p>
        </w:tc>
      </w:tr>
      <w:tr w:rsidR="00DF5B26" w:rsidRPr="001141C9" w14:paraId="1D35F2B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663EA7A"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227382B"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tcPr>
          <w:p w14:paraId="55A28809" w14:textId="77777777" w:rsidR="00DF5B26" w:rsidRPr="001141C9" w:rsidRDefault="00DF5B26" w:rsidP="00F817F8">
            <w:pPr>
              <w:spacing w:after="0"/>
              <w:jc w:val="center"/>
              <w:rPr>
                <w:rFonts w:ascii="Arial" w:hAnsi="Arial"/>
                <w:sz w:val="18"/>
              </w:rPr>
            </w:pPr>
            <w:r w:rsidRPr="001141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49A6DF"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F939E8A" w14:textId="77777777" w:rsidR="00DF5B26" w:rsidRPr="001141C9" w:rsidRDefault="00DF5B26" w:rsidP="00F817F8">
            <w:pPr>
              <w:spacing w:after="0"/>
              <w:jc w:val="center"/>
              <w:rPr>
                <w:rFonts w:ascii="Arial" w:hAnsi="Arial"/>
                <w:sz w:val="18"/>
                <w:lang w:eastAsia="zh-CN"/>
              </w:rPr>
            </w:pPr>
          </w:p>
        </w:tc>
      </w:tr>
      <w:tr w:rsidR="00DF5B26" w:rsidRPr="001141C9" w14:paraId="2FE9DF4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9AC52FB"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2F8497E"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tcPr>
          <w:p w14:paraId="2A28263D" w14:textId="77777777" w:rsidR="00DF5B26" w:rsidRPr="001141C9" w:rsidRDefault="00DF5B26" w:rsidP="00F817F8">
            <w:pPr>
              <w:spacing w:after="0"/>
              <w:jc w:val="center"/>
              <w:rPr>
                <w:rFonts w:ascii="Arial" w:hAnsi="Arial"/>
                <w:sz w:val="18"/>
              </w:rPr>
            </w:pPr>
            <w:r w:rsidRPr="001141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4FC63A"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C7497A1" w14:textId="77777777" w:rsidR="00DF5B26" w:rsidRPr="001141C9" w:rsidRDefault="00DF5B26" w:rsidP="00F817F8">
            <w:pPr>
              <w:spacing w:after="0"/>
              <w:jc w:val="center"/>
              <w:rPr>
                <w:rFonts w:ascii="Arial" w:hAnsi="Arial"/>
                <w:sz w:val="18"/>
                <w:lang w:eastAsia="zh-CN"/>
              </w:rPr>
            </w:pPr>
          </w:p>
        </w:tc>
      </w:tr>
      <w:tr w:rsidR="00DF5B26" w:rsidRPr="001141C9" w14:paraId="0D68F21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A2817FD"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F2D1349"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tcPr>
          <w:p w14:paraId="6F49B135" w14:textId="77777777" w:rsidR="00DF5B26" w:rsidRPr="001141C9" w:rsidRDefault="00DF5B26" w:rsidP="00F817F8">
            <w:pPr>
              <w:spacing w:after="0"/>
              <w:jc w:val="center"/>
              <w:rPr>
                <w:rFonts w:ascii="Arial" w:hAnsi="Arial"/>
                <w:sz w:val="18"/>
              </w:rPr>
            </w:pPr>
            <w:r w:rsidRPr="001141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02859" w14:textId="77777777" w:rsidR="00DF5B26" w:rsidRPr="001141C9" w:rsidRDefault="00DF5B26" w:rsidP="00F817F8">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B8E653" w14:textId="77777777" w:rsidR="00DF5B26" w:rsidRPr="001141C9" w:rsidRDefault="00DF5B26" w:rsidP="00F817F8">
            <w:pPr>
              <w:spacing w:after="0"/>
              <w:jc w:val="center"/>
              <w:rPr>
                <w:rFonts w:ascii="Arial" w:hAnsi="Arial"/>
                <w:sz w:val="18"/>
                <w:lang w:eastAsia="zh-CN"/>
              </w:rPr>
            </w:pPr>
          </w:p>
        </w:tc>
      </w:tr>
      <w:tr w:rsidR="00DF5B26" w:rsidRPr="001141C9" w14:paraId="19BC95A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E1B4FF1"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tcPr>
          <w:p w14:paraId="48D69B41" w14:textId="77777777" w:rsidR="00DF5B26" w:rsidRPr="001141C9" w:rsidRDefault="00DF5B26" w:rsidP="00F817F8">
            <w:pPr>
              <w:pStyle w:val="TAC"/>
            </w:pPr>
          </w:p>
        </w:tc>
        <w:tc>
          <w:tcPr>
            <w:tcW w:w="963" w:type="dxa"/>
            <w:tcBorders>
              <w:left w:val="single" w:sz="4" w:space="0" w:color="auto"/>
              <w:right w:val="single" w:sz="4" w:space="0" w:color="auto"/>
            </w:tcBorders>
          </w:tcPr>
          <w:p w14:paraId="6C0EEA1F" w14:textId="77777777" w:rsidR="00DF5B26" w:rsidRPr="001141C9" w:rsidRDefault="00DF5B26" w:rsidP="00F817F8">
            <w:pPr>
              <w:pStyle w:val="TAC"/>
            </w:pPr>
            <w: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389B7B" w14:textId="77777777" w:rsidR="00DF5B26" w:rsidRPr="001141C9" w:rsidRDefault="00DF5B26" w:rsidP="00F817F8">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B166AA" w14:textId="77777777" w:rsidR="00DF5B26" w:rsidRPr="001141C9" w:rsidRDefault="00DF5B26" w:rsidP="00F817F8">
            <w:pPr>
              <w:pStyle w:val="TAC"/>
              <w:rPr>
                <w:lang w:eastAsia="zh-CN"/>
              </w:rPr>
            </w:pPr>
            <w:r>
              <w:rPr>
                <w:lang w:eastAsia="zh-CN"/>
              </w:rPr>
              <w:t>4 and 5</w:t>
            </w:r>
          </w:p>
        </w:tc>
      </w:tr>
      <w:tr w:rsidR="00DF5B26" w:rsidRPr="001141C9" w14:paraId="1BC2717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2C6C285"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tcPr>
          <w:p w14:paraId="4E215CC1" w14:textId="77777777" w:rsidR="00DF5B26" w:rsidRPr="001141C9" w:rsidRDefault="00DF5B26" w:rsidP="00F817F8">
            <w:pPr>
              <w:pStyle w:val="TAC"/>
            </w:pPr>
          </w:p>
        </w:tc>
        <w:tc>
          <w:tcPr>
            <w:tcW w:w="963" w:type="dxa"/>
            <w:tcBorders>
              <w:left w:val="single" w:sz="4" w:space="0" w:color="auto"/>
              <w:right w:val="single" w:sz="4" w:space="0" w:color="auto"/>
            </w:tcBorders>
          </w:tcPr>
          <w:p w14:paraId="70F03C71" w14:textId="77777777" w:rsidR="00DF5B26" w:rsidRPr="001141C9" w:rsidRDefault="00DF5B26" w:rsidP="00F817F8">
            <w:pPr>
              <w:pStyle w:val="TAC"/>
            </w:pPr>
            <w: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B9D35" w14:textId="77777777" w:rsidR="00DF5B26" w:rsidRPr="001141C9" w:rsidRDefault="00DF5B26" w:rsidP="00F817F8">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EDAD24C" w14:textId="77777777" w:rsidR="00DF5B26" w:rsidRPr="001141C9" w:rsidRDefault="00DF5B26" w:rsidP="00F817F8">
            <w:pPr>
              <w:pStyle w:val="TAC"/>
              <w:rPr>
                <w:lang w:eastAsia="zh-CN"/>
              </w:rPr>
            </w:pPr>
          </w:p>
        </w:tc>
      </w:tr>
      <w:tr w:rsidR="00DF5B26" w:rsidRPr="001141C9" w14:paraId="13DEC53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D88DE58"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tcPr>
          <w:p w14:paraId="56C69B34" w14:textId="77777777" w:rsidR="00DF5B26" w:rsidRPr="001141C9" w:rsidRDefault="00DF5B26" w:rsidP="00F817F8">
            <w:pPr>
              <w:pStyle w:val="TAC"/>
            </w:pPr>
          </w:p>
        </w:tc>
        <w:tc>
          <w:tcPr>
            <w:tcW w:w="963" w:type="dxa"/>
            <w:tcBorders>
              <w:left w:val="single" w:sz="4" w:space="0" w:color="auto"/>
              <w:right w:val="single" w:sz="4" w:space="0" w:color="auto"/>
            </w:tcBorders>
          </w:tcPr>
          <w:p w14:paraId="1C3CED70" w14:textId="77777777" w:rsidR="00DF5B26" w:rsidRPr="001141C9" w:rsidRDefault="00DF5B26" w:rsidP="00F817F8">
            <w:pPr>
              <w:pStyle w:val="TAC"/>
            </w:pPr>
            <w: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6DA977" w14:textId="77777777" w:rsidR="00DF5B26" w:rsidRPr="001141C9" w:rsidRDefault="00DF5B26" w:rsidP="00F817F8">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0B3AE2" w14:textId="77777777" w:rsidR="00DF5B26" w:rsidRPr="001141C9" w:rsidRDefault="00DF5B26" w:rsidP="00F817F8">
            <w:pPr>
              <w:pStyle w:val="TAC"/>
              <w:rPr>
                <w:lang w:eastAsia="zh-CN"/>
              </w:rPr>
            </w:pPr>
          </w:p>
        </w:tc>
      </w:tr>
      <w:tr w:rsidR="00DF5B26" w:rsidRPr="001141C9" w14:paraId="4CC2470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440DC5E" w14:textId="77777777" w:rsidR="00DF5B26" w:rsidRPr="001141C9" w:rsidRDefault="00DF5B26" w:rsidP="00F817F8">
            <w:pPr>
              <w:pStyle w:val="TAC"/>
            </w:pPr>
          </w:p>
        </w:tc>
        <w:tc>
          <w:tcPr>
            <w:tcW w:w="2036" w:type="dxa"/>
            <w:tcBorders>
              <w:top w:val="nil"/>
              <w:left w:val="single" w:sz="4" w:space="0" w:color="auto"/>
              <w:bottom w:val="nil"/>
              <w:right w:val="single" w:sz="4" w:space="0" w:color="auto"/>
            </w:tcBorders>
            <w:shd w:val="clear" w:color="auto" w:fill="auto"/>
          </w:tcPr>
          <w:p w14:paraId="2752F8FD" w14:textId="77777777" w:rsidR="00DF5B26" w:rsidRPr="001141C9" w:rsidRDefault="00DF5B26" w:rsidP="00F817F8">
            <w:pPr>
              <w:pStyle w:val="TAC"/>
            </w:pPr>
          </w:p>
        </w:tc>
        <w:tc>
          <w:tcPr>
            <w:tcW w:w="963" w:type="dxa"/>
            <w:tcBorders>
              <w:left w:val="single" w:sz="4" w:space="0" w:color="auto"/>
              <w:right w:val="single" w:sz="4" w:space="0" w:color="auto"/>
            </w:tcBorders>
          </w:tcPr>
          <w:p w14:paraId="3526B889" w14:textId="77777777" w:rsidR="00DF5B26" w:rsidRPr="001141C9" w:rsidRDefault="00DF5B26" w:rsidP="00F817F8">
            <w:pPr>
              <w:pStyle w:val="TAC"/>
            </w:pPr>
            <w: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822335" w14:textId="77777777" w:rsidR="00DF5B26" w:rsidRPr="001141C9" w:rsidRDefault="00DF5B26" w:rsidP="00F817F8">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08D6E04" w14:textId="77777777" w:rsidR="00DF5B26" w:rsidRPr="001141C9" w:rsidRDefault="00DF5B26" w:rsidP="00F817F8">
            <w:pPr>
              <w:pStyle w:val="TAC"/>
              <w:rPr>
                <w:lang w:eastAsia="zh-CN"/>
              </w:rPr>
            </w:pPr>
          </w:p>
        </w:tc>
      </w:tr>
      <w:tr w:rsidR="00DF5B26" w:rsidRPr="001141C9" w14:paraId="5668F197"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2C8F05" w14:textId="77777777" w:rsidR="00DF5B26" w:rsidRPr="001141C9" w:rsidRDefault="00DF5B26" w:rsidP="00F817F8">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4C779B31" w14:textId="77777777" w:rsidR="00DF5B26" w:rsidRPr="001141C9" w:rsidRDefault="00DF5B26" w:rsidP="00F817F8">
            <w:pPr>
              <w:pStyle w:val="TAC"/>
            </w:pPr>
          </w:p>
        </w:tc>
        <w:tc>
          <w:tcPr>
            <w:tcW w:w="963" w:type="dxa"/>
            <w:tcBorders>
              <w:left w:val="single" w:sz="4" w:space="0" w:color="auto"/>
              <w:right w:val="single" w:sz="4" w:space="0" w:color="auto"/>
            </w:tcBorders>
          </w:tcPr>
          <w:p w14:paraId="2389819E" w14:textId="77777777" w:rsidR="00DF5B26" w:rsidRPr="001141C9" w:rsidRDefault="00DF5B26" w:rsidP="00F817F8">
            <w:pPr>
              <w:pStyle w:val="TAC"/>
            </w:pPr>
            <w: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3E4391" w14:textId="77777777" w:rsidR="00DF5B26" w:rsidRPr="001141C9" w:rsidRDefault="00DF5B26" w:rsidP="00F817F8">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B30239" w14:textId="77777777" w:rsidR="00DF5B26" w:rsidRPr="001141C9" w:rsidRDefault="00DF5B26" w:rsidP="00F817F8">
            <w:pPr>
              <w:pStyle w:val="TAC"/>
              <w:rPr>
                <w:lang w:eastAsia="zh-CN"/>
              </w:rPr>
            </w:pPr>
          </w:p>
        </w:tc>
      </w:tr>
      <w:tr w:rsidR="00DF5B26" w:rsidRPr="001141C9" w14:paraId="1132C57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3090021" w14:textId="77777777" w:rsidR="00DF5B26" w:rsidRPr="001141C9" w:rsidRDefault="00DF5B26" w:rsidP="00F817F8">
            <w:pPr>
              <w:spacing w:after="0"/>
              <w:jc w:val="center"/>
              <w:rPr>
                <w:rFonts w:ascii="Arial" w:hAnsi="Arial"/>
                <w:sz w:val="18"/>
              </w:rPr>
            </w:pPr>
            <w:r w:rsidRPr="001141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5B56B66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CA_n1A-n3A</w:t>
            </w:r>
          </w:p>
          <w:p w14:paraId="28A03AA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CA_n1A-n7A</w:t>
            </w:r>
          </w:p>
          <w:p w14:paraId="25F7CD9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CA_n1A-n28A</w:t>
            </w:r>
          </w:p>
          <w:p w14:paraId="2E973CC0"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CA_n1A-n78A</w:t>
            </w:r>
          </w:p>
          <w:p w14:paraId="7B02673D"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CA_n3A-n7A</w:t>
            </w:r>
          </w:p>
          <w:p w14:paraId="263F990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CA_n3A-n28A</w:t>
            </w:r>
          </w:p>
          <w:p w14:paraId="70DE83C5"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CA_n3A-n78A</w:t>
            </w:r>
          </w:p>
          <w:p w14:paraId="237221CA"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CA_n7A-n28A</w:t>
            </w:r>
          </w:p>
          <w:p w14:paraId="6C871AB9"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CA_n7A-n78A</w:t>
            </w:r>
          </w:p>
          <w:p w14:paraId="16190AF8"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lastRenderedPageBreak/>
              <w:t>CA_n7B</w:t>
            </w:r>
          </w:p>
          <w:p w14:paraId="59C684F7" w14:textId="77777777" w:rsidR="00DF5B26" w:rsidRPr="001141C9" w:rsidRDefault="00DF5B26" w:rsidP="00F817F8">
            <w:pPr>
              <w:spacing w:after="0"/>
              <w:jc w:val="center"/>
              <w:rPr>
                <w:rFonts w:ascii="Arial" w:hAnsi="Arial"/>
                <w:sz w:val="18"/>
                <w:lang w:eastAsia="zh-CN"/>
              </w:rPr>
            </w:pPr>
            <w:r w:rsidRPr="001141C9">
              <w:rPr>
                <w:rFonts w:ascii="Arial" w:hAnsi="Arial"/>
                <w:sz w:val="18"/>
                <w:lang w:eastAsia="zh-CN"/>
              </w:rPr>
              <w:t>CA_n28A-n78A</w:t>
            </w:r>
          </w:p>
        </w:tc>
        <w:tc>
          <w:tcPr>
            <w:tcW w:w="963" w:type="dxa"/>
            <w:tcBorders>
              <w:left w:val="single" w:sz="4" w:space="0" w:color="auto"/>
              <w:right w:val="single" w:sz="4" w:space="0" w:color="auto"/>
            </w:tcBorders>
            <w:vAlign w:val="center"/>
          </w:tcPr>
          <w:p w14:paraId="2FE7CC67" w14:textId="77777777" w:rsidR="00DF5B26" w:rsidRPr="001141C9" w:rsidRDefault="00DF5B26" w:rsidP="00F817F8">
            <w:pPr>
              <w:spacing w:after="0"/>
              <w:jc w:val="center"/>
              <w:rPr>
                <w:rFonts w:ascii="Arial" w:hAnsi="Arial"/>
                <w:sz w:val="18"/>
              </w:rPr>
            </w:pPr>
            <w:r w:rsidRPr="001141C9">
              <w:rPr>
                <w:rFonts w:ascii="Arial" w:hAnsi="Arial" w:cs="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9948A2"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84580E" w14:textId="77777777" w:rsidR="00DF5B26" w:rsidRPr="001141C9" w:rsidRDefault="00DF5B26" w:rsidP="00F817F8">
            <w:pPr>
              <w:spacing w:after="0"/>
              <w:jc w:val="center"/>
              <w:rPr>
                <w:rFonts w:ascii="Arial" w:hAnsi="Arial"/>
                <w:sz w:val="18"/>
                <w:lang w:eastAsia="zh-CN"/>
              </w:rPr>
            </w:pPr>
            <w:r w:rsidRPr="001141C9">
              <w:rPr>
                <w:rFonts w:ascii="Arial" w:hAnsi="Arial" w:hint="eastAsia"/>
                <w:sz w:val="18"/>
                <w:lang w:eastAsia="zh-CN"/>
              </w:rPr>
              <w:t>0</w:t>
            </w:r>
          </w:p>
        </w:tc>
      </w:tr>
      <w:tr w:rsidR="00DF5B26" w:rsidRPr="001141C9" w14:paraId="3D463C2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3CE186E"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8C289F"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3FFF54D9" w14:textId="77777777" w:rsidR="00DF5B26" w:rsidRPr="001141C9" w:rsidRDefault="00DF5B26" w:rsidP="00F817F8">
            <w:pPr>
              <w:spacing w:after="0"/>
              <w:jc w:val="center"/>
              <w:rPr>
                <w:rFonts w:ascii="Arial" w:hAnsi="Arial"/>
                <w:sz w:val="18"/>
              </w:rPr>
            </w:pPr>
            <w:r w:rsidRPr="001141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66D0B0" w14:textId="77777777" w:rsidR="00DF5B26" w:rsidRPr="001141C9" w:rsidRDefault="00DF5B26" w:rsidP="00F817F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060D132" w14:textId="77777777" w:rsidR="00DF5B26" w:rsidRPr="001141C9" w:rsidRDefault="00DF5B26" w:rsidP="00F817F8">
            <w:pPr>
              <w:spacing w:after="0"/>
              <w:jc w:val="center"/>
              <w:rPr>
                <w:rFonts w:ascii="Arial" w:hAnsi="Arial"/>
                <w:sz w:val="18"/>
                <w:lang w:eastAsia="zh-CN"/>
              </w:rPr>
            </w:pPr>
          </w:p>
        </w:tc>
      </w:tr>
      <w:tr w:rsidR="00DF5B26" w:rsidRPr="001141C9" w14:paraId="0641D6E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A7ED84C"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3CA88F"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551B64B1" w14:textId="77777777" w:rsidR="00DF5B26" w:rsidRPr="001141C9" w:rsidRDefault="00DF5B26" w:rsidP="00F817F8">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F2C620" w14:textId="77777777" w:rsidR="00DF5B26" w:rsidRPr="001141C9" w:rsidRDefault="00DF5B26" w:rsidP="00F817F8">
            <w:pPr>
              <w:spacing w:after="0"/>
              <w:jc w:val="center"/>
              <w:rPr>
                <w:rFonts w:ascii="Arial" w:hAnsi="Arial"/>
                <w:sz w:val="18"/>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7AA77BB5" w14:textId="77777777" w:rsidR="00DF5B26" w:rsidRPr="001141C9" w:rsidRDefault="00DF5B26" w:rsidP="00F817F8">
            <w:pPr>
              <w:spacing w:after="0"/>
              <w:jc w:val="center"/>
              <w:rPr>
                <w:rFonts w:ascii="Arial" w:hAnsi="Arial"/>
                <w:sz w:val="18"/>
                <w:lang w:eastAsia="zh-CN"/>
              </w:rPr>
            </w:pPr>
          </w:p>
        </w:tc>
      </w:tr>
      <w:tr w:rsidR="00DF5B26" w:rsidRPr="001141C9" w14:paraId="40AE217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6DE110B"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40A485"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3AF44DC5" w14:textId="77777777" w:rsidR="00DF5B26" w:rsidRPr="001141C9" w:rsidRDefault="00DF5B26" w:rsidP="00F817F8">
            <w:pPr>
              <w:spacing w:after="0"/>
              <w:jc w:val="center"/>
              <w:rPr>
                <w:rFonts w:ascii="Arial" w:hAnsi="Arial" w:cs="Arial"/>
                <w:sz w:val="18"/>
                <w:szCs w:val="18"/>
                <w:lang w:eastAsia="zh-CN"/>
              </w:rPr>
            </w:pPr>
            <w:r w:rsidRPr="004B2DE3">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585509" w14:textId="77777777" w:rsidR="00DF5B26" w:rsidRPr="001141C9" w:rsidRDefault="00DF5B26" w:rsidP="00F817F8">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CC30545" w14:textId="77777777" w:rsidR="00DF5B26" w:rsidRPr="001141C9" w:rsidRDefault="00DF5B26" w:rsidP="00F817F8">
            <w:pPr>
              <w:spacing w:after="0"/>
              <w:jc w:val="center"/>
              <w:rPr>
                <w:rFonts w:ascii="Arial" w:hAnsi="Arial"/>
                <w:sz w:val="18"/>
                <w:lang w:eastAsia="zh-CN"/>
              </w:rPr>
            </w:pPr>
          </w:p>
        </w:tc>
      </w:tr>
      <w:tr w:rsidR="00DF5B26" w:rsidRPr="001141C9" w14:paraId="2B9E595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3461C81" w14:textId="77777777" w:rsidR="00DF5B26" w:rsidRPr="001141C9" w:rsidRDefault="00DF5B26" w:rsidP="00F817F8">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C077FF" w14:textId="77777777" w:rsidR="00DF5B26" w:rsidRPr="001141C9" w:rsidRDefault="00DF5B26" w:rsidP="00F817F8">
            <w:pPr>
              <w:spacing w:after="0"/>
              <w:jc w:val="center"/>
              <w:rPr>
                <w:rFonts w:ascii="Arial" w:hAnsi="Arial"/>
                <w:sz w:val="18"/>
              </w:rPr>
            </w:pPr>
          </w:p>
        </w:tc>
        <w:tc>
          <w:tcPr>
            <w:tcW w:w="963" w:type="dxa"/>
            <w:tcBorders>
              <w:left w:val="single" w:sz="4" w:space="0" w:color="auto"/>
              <w:right w:val="single" w:sz="4" w:space="0" w:color="auto"/>
            </w:tcBorders>
            <w:vAlign w:val="center"/>
          </w:tcPr>
          <w:p w14:paraId="69C86AA5" w14:textId="77777777" w:rsidR="00DF5B26" w:rsidRPr="004B2DE3" w:rsidRDefault="00DF5B26" w:rsidP="00F817F8">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B02331" w14:textId="77777777" w:rsidR="00DF5B26" w:rsidRPr="004B2DE3" w:rsidRDefault="00DF5B26" w:rsidP="00F817F8">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842F42E" w14:textId="77777777" w:rsidR="00DF5B26" w:rsidRPr="001141C9" w:rsidRDefault="00DF5B26" w:rsidP="00F817F8">
            <w:pPr>
              <w:spacing w:after="0"/>
              <w:jc w:val="center"/>
              <w:rPr>
                <w:rFonts w:ascii="Arial" w:hAnsi="Arial"/>
                <w:sz w:val="18"/>
                <w:lang w:eastAsia="zh-CN"/>
              </w:rPr>
            </w:pPr>
          </w:p>
        </w:tc>
      </w:tr>
      <w:tr w:rsidR="00DF5B26" w:rsidRPr="001141C9" w14:paraId="7918DA3D"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D5FCCC" w14:textId="77777777" w:rsidR="00DF5B26" w:rsidRPr="001141C9" w:rsidRDefault="00DF5B26" w:rsidP="00F817F8">
            <w:pPr>
              <w:pStyle w:val="TAC"/>
              <w:keepNext w:val="0"/>
              <w:keepLines w:val="0"/>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502607"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DCFC791"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1727C42B"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6B9D6BD4" w14:textId="77777777" w:rsidR="00DF5B26" w:rsidRDefault="00DF5B26" w:rsidP="00F817F8">
            <w:pPr>
              <w:pStyle w:val="TAC"/>
              <w:keepNext w:val="0"/>
              <w:keepLines w:val="0"/>
              <w:rPr>
                <w:lang w:eastAsia="zh-CN"/>
              </w:rPr>
            </w:pPr>
            <w:r w:rsidRPr="001141C9">
              <w:rPr>
                <w:lang w:eastAsia="zh-CN"/>
              </w:rPr>
              <w:t>CA_n78(2A)</w:t>
            </w:r>
            <w:r>
              <w:rPr>
                <w:rFonts w:cs="Arial"/>
                <w:vertAlign w:val="superscript"/>
                <w:lang w:eastAsia="zh-CN"/>
              </w:rPr>
              <w:t>3</w:t>
            </w:r>
          </w:p>
          <w:p w14:paraId="113E856D" w14:textId="77777777" w:rsidR="00DF5B26" w:rsidRDefault="00DF5B26" w:rsidP="00F817F8">
            <w:pPr>
              <w:pStyle w:val="TAC"/>
              <w:keepNext w:val="0"/>
              <w:keepLines w:val="0"/>
              <w:rPr>
                <w:lang w:eastAsia="zh-CN"/>
              </w:rPr>
            </w:pPr>
            <w:r w:rsidRPr="001141C9">
              <w:rPr>
                <w:lang w:eastAsia="zh-CN"/>
              </w:rPr>
              <w:t>CA_n1A-n3A</w:t>
            </w:r>
          </w:p>
          <w:p w14:paraId="26915F2C" w14:textId="77777777" w:rsidR="00DF5B26" w:rsidRDefault="00DF5B26" w:rsidP="00F817F8">
            <w:pPr>
              <w:pStyle w:val="TAC"/>
              <w:keepNext w:val="0"/>
              <w:keepLines w:val="0"/>
              <w:rPr>
                <w:lang w:eastAsia="zh-CN"/>
              </w:rPr>
            </w:pPr>
            <w:r w:rsidRPr="001141C9">
              <w:rPr>
                <w:lang w:eastAsia="zh-CN"/>
              </w:rPr>
              <w:t>CA_n1A-n7A</w:t>
            </w:r>
          </w:p>
          <w:p w14:paraId="31FCD3C8" w14:textId="77777777" w:rsidR="00DF5B26" w:rsidRDefault="00DF5B26" w:rsidP="00F817F8">
            <w:pPr>
              <w:pStyle w:val="TAC"/>
              <w:keepNext w:val="0"/>
              <w:keepLines w:val="0"/>
              <w:rPr>
                <w:lang w:eastAsia="zh-CN"/>
              </w:rPr>
            </w:pPr>
            <w:r w:rsidRPr="001141C9">
              <w:rPr>
                <w:lang w:eastAsia="zh-CN"/>
              </w:rPr>
              <w:t>CA_n1A-n28A</w:t>
            </w:r>
          </w:p>
          <w:p w14:paraId="4B556D5B" w14:textId="77777777" w:rsidR="00DF5B26" w:rsidRDefault="00DF5B26" w:rsidP="00F817F8">
            <w:pPr>
              <w:pStyle w:val="TAC"/>
              <w:keepNext w:val="0"/>
              <w:keepLines w:val="0"/>
              <w:rPr>
                <w:lang w:eastAsia="zh-CN"/>
              </w:rPr>
            </w:pPr>
            <w:r w:rsidRPr="001141C9">
              <w:rPr>
                <w:lang w:eastAsia="zh-CN"/>
              </w:rPr>
              <w:t>CA_n1A-n78A</w:t>
            </w:r>
            <w:r>
              <w:rPr>
                <w:rFonts w:cs="Arial"/>
                <w:vertAlign w:val="superscript"/>
                <w:lang w:eastAsia="zh-CN"/>
              </w:rPr>
              <w:t>3</w:t>
            </w:r>
          </w:p>
          <w:p w14:paraId="275123C3" w14:textId="77777777" w:rsidR="00DF5B26" w:rsidRDefault="00DF5B26" w:rsidP="00F817F8">
            <w:pPr>
              <w:pStyle w:val="TAC"/>
              <w:keepNext w:val="0"/>
              <w:keepLines w:val="0"/>
              <w:rPr>
                <w:lang w:eastAsia="zh-CN"/>
              </w:rPr>
            </w:pPr>
            <w:r w:rsidRPr="001141C9">
              <w:rPr>
                <w:lang w:eastAsia="zh-CN"/>
              </w:rPr>
              <w:t>CA_n3A-n7A</w:t>
            </w:r>
          </w:p>
          <w:p w14:paraId="6ED5B24C" w14:textId="77777777" w:rsidR="00DF5B26" w:rsidRDefault="00DF5B26" w:rsidP="00F817F8">
            <w:pPr>
              <w:pStyle w:val="TAC"/>
              <w:keepNext w:val="0"/>
              <w:keepLines w:val="0"/>
              <w:rPr>
                <w:lang w:eastAsia="zh-CN"/>
              </w:rPr>
            </w:pPr>
            <w:r w:rsidRPr="001141C9">
              <w:rPr>
                <w:lang w:eastAsia="zh-CN"/>
              </w:rPr>
              <w:t>CA_n3A-n28A</w:t>
            </w:r>
          </w:p>
          <w:p w14:paraId="1726123C" w14:textId="77777777" w:rsidR="00DF5B26" w:rsidRPr="006226C2" w:rsidRDefault="00DF5B26" w:rsidP="00F817F8">
            <w:pPr>
              <w:pStyle w:val="TAC"/>
              <w:keepNext w:val="0"/>
              <w:keepLines w:val="0"/>
              <w:rPr>
                <w:b/>
                <w:bCs/>
                <w:lang w:eastAsia="zh-CN"/>
              </w:rPr>
            </w:pPr>
            <w:r w:rsidRPr="001141C9">
              <w:rPr>
                <w:lang w:eastAsia="zh-CN"/>
              </w:rPr>
              <w:t>CA_n3A-n78A</w:t>
            </w:r>
            <w:r>
              <w:rPr>
                <w:rFonts w:cs="Arial"/>
                <w:vertAlign w:val="superscript"/>
                <w:lang w:eastAsia="zh-CN"/>
              </w:rPr>
              <w:t>3</w:t>
            </w:r>
          </w:p>
          <w:p w14:paraId="2A964EC1" w14:textId="77777777" w:rsidR="00DF5B26" w:rsidRDefault="00DF5B26" w:rsidP="00F817F8">
            <w:pPr>
              <w:pStyle w:val="TAC"/>
              <w:keepNext w:val="0"/>
              <w:keepLines w:val="0"/>
              <w:rPr>
                <w:lang w:eastAsia="zh-CN"/>
              </w:rPr>
            </w:pPr>
            <w:r w:rsidRPr="001141C9">
              <w:rPr>
                <w:lang w:eastAsia="zh-CN"/>
              </w:rPr>
              <w:t>CA_n7A-n28A</w:t>
            </w:r>
          </w:p>
          <w:p w14:paraId="63581C7A" w14:textId="77777777" w:rsidR="00DF5B26" w:rsidRPr="006226C2" w:rsidRDefault="00DF5B26" w:rsidP="00F817F8">
            <w:pPr>
              <w:pStyle w:val="TAC"/>
              <w:keepNext w:val="0"/>
              <w:keepLines w:val="0"/>
              <w:rPr>
                <w:b/>
                <w:bCs/>
                <w:lang w:eastAsia="zh-CN"/>
              </w:rPr>
            </w:pPr>
            <w:r w:rsidRPr="001141C9">
              <w:rPr>
                <w:lang w:eastAsia="zh-CN"/>
              </w:rPr>
              <w:t>CA_n7A-n78A</w:t>
            </w:r>
            <w:r>
              <w:rPr>
                <w:rFonts w:cs="Arial"/>
                <w:vertAlign w:val="superscript"/>
                <w:lang w:eastAsia="zh-CN"/>
              </w:rPr>
              <w:t>3</w:t>
            </w:r>
          </w:p>
          <w:p w14:paraId="46495068" w14:textId="77777777" w:rsidR="00DF5B26" w:rsidRPr="001141C9" w:rsidRDefault="00DF5B26" w:rsidP="00F817F8">
            <w:pPr>
              <w:pStyle w:val="TAC"/>
              <w:keepNext w:val="0"/>
              <w:keepLines w:val="0"/>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059E88B1" w14:textId="77777777" w:rsidR="00DF5B26" w:rsidRPr="001141C9" w:rsidRDefault="00DF5B26" w:rsidP="00F817F8">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EE98C9"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68307C"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1541B2D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9794428"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387EE2"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E688177" w14:textId="77777777" w:rsidR="00DF5B26" w:rsidRPr="001141C9" w:rsidRDefault="00DF5B26" w:rsidP="00F817F8">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3B7224" w14:textId="77777777" w:rsidR="00DF5B26" w:rsidRPr="001141C9" w:rsidRDefault="00DF5B26" w:rsidP="00F817F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596CCF5" w14:textId="77777777" w:rsidR="00DF5B26" w:rsidRPr="001141C9" w:rsidRDefault="00DF5B26" w:rsidP="00F817F8">
            <w:pPr>
              <w:pStyle w:val="TAC"/>
              <w:keepNext w:val="0"/>
              <w:keepLines w:val="0"/>
              <w:rPr>
                <w:lang w:eastAsia="zh-CN"/>
              </w:rPr>
            </w:pPr>
          </w:p>
        </w:tc>
      </w:tr>
      <w:tr w:rsidR="00DF5B26" w:rsidRPr="001141C9" w14:paraId="7E6075B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476A1CC"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629D1B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D5F6C0B" w14:textId="77777777" w:rsidR="00DF5B26" w:rsidRPr="001141C9" w:rsidRDefault="00DF5B26" w:rsidP="00F817F8">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0A090" w14:textId="77777777" w:rsidR="00DF5B26" w:rsidRPr="001141C9" w:rsidRDefault="00DF5B26" w:rsidP="00F817F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8DC817D" w14:textId="77777777" w:rsidR="00DF5B26" w:rsidRPr="001141C9" w:rsidRDefault="00DF5B26" w:rsidP="00F817F8">
            <w:pPr>
              <w:pStyle w:val="TAC"/>
              <w:keepNext w:val="0"/>
              <w:keepLines w:val="0"/>
              <w:rPr>
                <w:lang w:eastAsia="zh-CN"/>
              </w:rPr>
            </w:pPr>
          </w:p>
        </w:tc>
      </w:tr>
      <w:tr w:rsidR="00DF5B26" w:rsidRPr="001141C9" w14:paraId="590CB79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5900CF9"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4E881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69C7E02D" w14:textId="77777777" w:rsidR="00DF5B26" w:rsidRPr="001141C9" w:rsidRDefault="00DF5B26" w:rsidP="00F817F8">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F007EC" w14:textId="77777777" w:rsidR="00DF5B26" w:rsidRPr="001141C9" w:rsidRDefault="00DF5B26" w:rsidP="00F817F8">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A6CBFF4" w14:textId="77777777" w:rsidR="00DF5B26" w:rsidRPr="001141C9" w:rsidRDefault="00DF5B26" w:rsidP="00F817F8">
            <w:pPr>
              <w:pStyle w:val="TAC"/>
              <w:keepNext w:val="0"/>
              <w:keepLines w:val="0"/>
              <w:rPr>
                <w:lang w:eastAsia="zh-CN"/>
              </w:rPr>
            </w:pPr>
          </w:p>
        </w:tc>
      </w:tr>
      <w:tr w:rsidR="00DF5B26" w:rsidRPr="001141C9" w14:paraId="2645BC0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7EC5F1E"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209E960"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14ADBCB" w14:textId="77777777" w:rsidR="00DF5B26" w:rsidRPr="001141C9" w:rsidRDefault="00DF5B26" w:rsidP="00F817F8">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DEE55E" w14:textId="77777777" w:rsidR="00DF5B26" w:rsidRPr="001141C9" w:rsidRDefault="00DF5B26" w:rsidP="00F817F8">
            <w:pPr>
              <w:pStyle w:val="TAC"/>
              <w:keepNext w:val="0"/>
              <w:keepLines w:val="0"/>
            </w:pPr>
            <w:r w:rsidRPr="001141C9">
              <w:rPr>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123346" w14:textId="77777777" w:rsidR="00DF5B26" w:rsidRPr="001141C9" w:rsidRDefault="00DF5B26" w:rsidP="00F817F8">
            <w:pPr>
              <w:pStyle w:val="TAC"/>
              <w:keepNext w:val="0"/>
              <w:keepLines w:val="0"/>
              <w:rPr>
                <w:lang w:eastAsia="zh-CN"/>
              </w:rPr>
            </w:pPr>
          </w:p>
        </w:tc>
      </w:tr>
      <w:tr w:rsidR="00DF5B26" w:rsidRPr="001141C9" w14:paraId="6B0BC66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C4B29D7"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A90FA04"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36D44E49" w14:textId="77777777" w:rsidR="00DF5B26" w:rsidRPr="001141C9" w:rsidRDefault="00DF5B26" w:rsidP="00F817F8">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CC1067" w14:textId="77777777" w:rsidR="00DF5B26" w:rsidRPr="001141C9" w:rsidRDefault="00DF5B26" w:rsidP="00F817F8">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9DF6A3" w14:textId="77777777" w:rsidR="00DF5B26" w:rsidRPr="001141C9" w:rsidRDefault="00DF5B26" w:rsidP="00F817F8">
            <w:pPr>
              <w:pStyle w:val="TAC"/>
              <w:rPr>
                <w:lang w:eastAsia="zh-CN"/>
              </w:rPr>
            </w:pPr>
            <w:r>
              <w:rPr>
                <w:lang w:eastAsia="zh-CN"/>
              </w:rPr>
              <w:t>4 and 5</w:t>
            </w:r>
          </w:p>
        </w:tc>
      </w:tr>
      <w:tr w:rsidR="00DF5B26" w:rsidRPr="001141C9" w14:paraId="780D429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DC70235"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AC8C4A"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748EAEF9" w14:textId="77777777" w:rsidR="00DF5B26" w:rsidRPr="001141C9" w:rsidRDefault="00DF5B26" w:rsidP="00F817F8">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DB7A39" w14:textId="77777777" w:rsidR="00DF5B26" w:rsidRPr="001141C9" w:rsidRDefault="00DF5B26" w:rsidP="00F817F8">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EECA89D" w14:textId="77777777" w:rsidR="00DF5B26" w:rsidRPr="001141C9" w:rsidRDefault="00DF5B26" w:rsidP="00F817F8">
            <w:pPr>
              <w:pStyle w:val="TAC"/>
              <w:rPr>
                <w:lang w:eastAsia="zh-CN"/>
              </w:rPr>
            </w:pPr>
          </w:p>
        </w:tc>
      </w:tr>
      <w:tr w:rsidR="00DF5B26" w:rsidRPr="001141C9" w14:paraId="7B7A625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FC04D22"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5BE6B1"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03AE103C" w14:textId="77777777" w:rsidR="00DF5B26" w:rsidRPr="001141C9" w:rsidRDefault="00DF5B26" w:rsidP="00F817F8">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B1920E" w14:textId="77777777" w:rsidR="00DF5B26" w:rsidRPr="001141C9" w:rsidRDefault="00DF5B26" w:rsidP="00F817F8">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3D0F23" w14:textId="77777777" w:rsidR="00DF5B26" w:rsidRPr="001141C9" w:rsidRDefault="00DF5B26" w:rsidP="00F817F8">
            <w:pPr>
              <w:pStyle w:val="TAC"/>
              <w:rPr>
                <w:lang w:eastAsia="zh-CN"/>
              </w:rPr>
            </w:pPr>
          </w:p>
        </w:tc>
      </w:tr>
      <w:tr w:rsidR="00DF5B26" w:rsidRPr="001141C9" w14:paraId="7FE251C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11B9F64" w14:textId="77777777" w:rsidR="00DF5B26" w:rsidRPr="001141C9" w:rsidRDefault="00DF5B26" w:rsidP="00F817F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BBE8C94"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1823EE06" w14:textId="77777777" w:rsidR="00DF5B26" w:rsidRPr="001141C9" w:rsidRDefault="00DF5B26" w:rsidP="00F817F8">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6F1101" w14:textId="77777777" w:rsidR="00DF5B26" w:rsidRPr="001141C9" w:rsidRDefault="00DF5B26" w:rsidP="00F817F8">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0EC2F61" w14:textId="77777777" w:rsidR="00DF5B26" w:rsidRPr="001141C9" w:rsidRDefault="00DF5B26" w:rsidP="00F817F8">
            <w:pPr>
              <w:pStyle w:val="TAC"/>
              <w:rPr>
                <w:lang w:eastAsia="zh-CN"/>
              </w:rPr>
            </w:pPr>
          </w:p>
        </w:tc>
      </w:tr>
      <w:tr w:rsidR="00DF5B26" w:rsidRPr="001141C9" w14:paraId="1757E80D"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696D89" w14:textId="77777777" w:rsidR="00DF5B26" w:rsidRPr="001141C9" w:rsidRDefault="00DF5B26" w:rsidP="00F817F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9BDF08" w14:textId="77777777" w:rsidR="00DF5B26" w:rsidRPr="001141C9" w:rsidRDefault="00DF5B26" w:rsidP="00F817F8">
            <w:pPr>
              <w:pStyle w:val="TAC"/>
              <w:rPr>
                <w:lang w:eastAsia="zh-CN"/>
              </w:rPr>
            </w:pPr>
          </w:p>
        </w:tc>
        <w:tc>
          <w:tcPr>
            <w:tcW w:w="963" w:type="dxa"/>
            <w:tcBorders>
              <w:left w:val="single" w:sz="4" w:space="0" w:color="auto"/>
              <w:right w:val="single" w:sz="4" w:space="0" w:color="auto"/>
            </w:tcBorders>
            <w:vAlign w:val="center"/>
          </w:tcPr>
          <w:p w14:paraId="49C833EF" w14:textId="77777777" w:rsidR="00DF5B26" w:rsidRPr="001141C9" w:rsidRDefault="00DF5B26" w:rsidP="00F817F8">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D45BF" w14:textId="77777777" w:rsidR="00DF5B26" w:rsidRPr="001141C9" w:rsidRDefault="00DF5B26" w:rsidP="00F817F8">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E975C6" w14:textId="77777777" w:rsidR="00DF5B26" w:rsidRPr="001141C9" w:rsidRDefault="00DF5B26" w:rsidP="00F817F8">
            <w:pPr>
              <w:pStyle w:val="TAC"/>
              <w:rPr>
                <w:lang w:eastAsia="zh-CN"/>
              </w:rPr>
            </w:pPr>
          </w:p>
        </w:tc>
      </w:tr>
      <w:tr w:rsidR="00DF5B26" w:rsidRPr="001141C9" w14:paraId="2BBD8D49"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6DFA44" w14:textId="77777777" w:rsidR="00DF5B26" w:rsidRPr="001141C9" w:rsidRDefault="00DF5B26" w:rsidP="00F817F8">
            <w:pPr>
              <w:pStyle w:val="TAC"/>
              <w:keepNext w:val="0"/>
              <w:keepLines w:val="0"/>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26C2E0" w14:textId="77777777" w:rsidR="00DF5B26" w:rsidRDefault="00DF5B26" w:rsidP="00F817F8">
            <w:pPr>
              <w:pStyle w:val="TAC"/>
              <w:keepNext w:val="0"/>
              <w:keepLines w:val="0"/>
              <w:rPr>
                <w:lang w:eastAsia="zh-CN"/>
              </w:rPr>
            </w:pPr>
            <w:r w:rsidRPr="001141C9">
              <w:rPr>
                <w:lang w:eastAsia="zh-CN"/>
              </w:rPr>
              <w:t>CA_n78C</w:t>
            </w:r>
          </w:p>
          <w:p w14:paraId="1A0F0E77" w14:textId="77777777" w:rsidR="00DF5B26" w:rsidRDefault="00DF5B26" w:rsidP="00F817F8">
            <w:pPr>
              <w:pStyle w:val="TAC"/>
              <w:keepNext w:val="0"/>
              <w:keepLines w:val="0"/>
              <w:rPr>
                <w:lang w:eastAsia="zh-CN"/>
              </w:rPr>
            </w:pPr>
            <w:r w:rsidRPr="001141C9">
              <w:rPr>
                <w:lang w:eastAsia="zh-CN"/>
              </w:rPr>
              <w:t>CA_n1A-n3A</w:t>
            </w:r>
          </w:p>
          <w:p w14:paraId="4EAAA97F" w14:textId="77777777" w:rsidR="00DF5B26" w:rsidRDefault="00DF5B26" w:rsidP="00F817F8">
            <w:pPr>
              <w:pStyle w:val="TAC"/>
              <w:keepNext w:val="0"/>
              <w:keepLines w:val="0"/>
              <w:rPr>
                <w:lang w:eastAsia="zh-CN"/>
              </w:rPr>
            </w:pPr>
            <w:r w:rsidRPr="001141C9">
              <w:rPr>
                <w:lang w:eastAsia="zh-CN"/>
              </w:rPr>
              <w:t>CA_n1A-n7A</w:t>
            </w:r>
          </w:p>
          <w:p w14:paraId="043544CF" w14:textId="77777777" w:rsidR="00DF5B26" w:rsidRDefault="00DF5B26" w:rsidP="00F817F8">
            <w:pPr>
              <w:pStyle w:val="TAC"/>
              <w:keepNext w:val="0"/>
              <w:keepLines w:val="0"/>
              <w:rPr>
                <w:lang w:eastAsia="zh-CN"/>
              </w:rPr>
            </w:pPr>
            <w:r w:rsidRPr="001141C9">
              <w:rPr>
                <w:lang w:eastAsia="zh-CN"/>
              </w:rPr>
              <w:t>CA_n1A-n28A</w:t>
            </w:r>
          </w:p>
          <w:p w14:paraId="0A9D5A3F" w14:textId="77777777" w:rsidR="00DF5B26" w:rsidRDefault="00DF5B26" w:rsidP="00F817F8">
            <w:pPr>
              <w:pStyle w:val="TAC"/>
              <w:keepNext w:val="0"/>
              <w:keepLines w:val="0"/>
              <w:rPr>
                <w:lang w:eastAsia="zh-CN"/>
              </w:rPr>
            </w:pPr>
            <w:r w:rsidRPr="001141C9">
              <w:rPr>
                <w:lang w:eastAsia="zh-CN"/>
              </w:rPr>
              <w:t>CA_n1A-n78A</w:t>
            </w:r>
          </w:p>
          <w:p w14:paraId="519BDA55" w14:textId="77777777" w:rsidR="00DF5B26" w:rsidRDefault="00DF5B26" w:rsidP="00F817F8">
            <w:pPr>
              <w:pStyle w:val="TAC"/>
              <w:keepNext w:val="0"/>
              <w:keepLines w:val="0"/>
              <w:rPr>
                <w:lang w:eastAsia="zh-CN"/>
              </w:rPr>
            </w:pPr>
            <w:r w:rsidRPr="001141C9">
              <w:rPr>
                <w:lang w:eastAsia="zh-CN"/>
              </w:rPr>
              <w:t>CA_n3A-n7A</w:t>
            </w:r>
          </w:p>
          <w:p w14:paraId="6313D89A" w14:textId="77777777" w:rsidR="00DF5B26" w:rsidRDefault="00DF5B26" w:rsidP="00F817F8">
            <w:pPr>
              <w:pStyle w:val="TAC"/>
              <w:keepNext w:val="0"/>
              <w:keepLines w:val="0"/>
              <w:rPr>
                <w:lang w:eastAsia="zh-CN"/>
              </w:rPr>
            </w:pPr>
            <w:r w:rsidRPr="001141C9">
              <w:rPr>
                <w:lang w:eastAsia="zh-CN"/>
              </w:rPr>
              <w:t>CA_n3A-n28A</w:t>
            </w:r>
          </w:p>
          <w:p w14:paraId="0B69711A" w14:textId="77777777" w:rsidR="00DF5B26" w:rsidRDefault="00DF5B26" w:rsidP="00F817F8">
            <w:pPr>
              <w:pStyle w:val="TAC"/>
              <w:keepNext w:val="0"/>
              <w:keepLines w:val="0"/>
              <w:rPr>
                <w:lang w:eastAsia="zh-CN"/>
              </w:rPr>
            </w:pPr>
            <w:r w:rsidRPr="001141C9">
              <w:rPr>
                <w:lang w:eastAsia="zh-CN"/>
              </w:rPr>
              <w:t>CA_n3A-n78A</w:t>
            </w:r>
          </w:p>
          <w:p w14:paraId="6724AE29" w14:textId="77777777" w:rsidR="00DF5B26" w:rsidRDefault="00DF5B26" w:rsidP="00F817F8">
            <w:pPr>
              <w:pStyle w:val="TAC"/>
              <w:keepNext w:val="0"/>
              <w:keepLines w:val="0"/>
              <w:rPr>
                <w:lang w:eastAsia="zh-CN"/>
              </w:rPr>
            </w:pPr>
            <w:r w:rsidRPr="001141C9">
              <w:rPr>
                <w:lang w:eastAsia="zh-CN"/>
              </w:rPr>
              <w:t>CA_n7A-n28A</w:t>
            </w:r>
          </w:p>
          <w:p w14:paraId="053A522F" w14:textId="77777777" w:rsidR="00DF5B26" w:rsidRDefault="00DF5B26" w:rsidP="00F817F8">
            <w:pPr>
              <w:pStyle w:val="TAC"/>
              <w:keepNext w:val="0"/>
              <w:keepLines w:val="0"/>
              <w:rPr>
                <w:lang w:eastAsia="zh-CN"/>
              </w:rPr>
            </w:pPr>
            <w:r w:rsidRPr="001141C9">
              <w:rPr>
                <w:lang w:eastAsia="zh-CN"/>
              </w:rPr>
              <w:t>CA_n7A-n78A</w:t>
            </w:r>
          </w:p>
          <w:p w14:paraId="296F8F25" w14:textId="77777777" w:rsidR="00DF5B26" w:rsidRPr="001141C9" w:rsidRDefault="00DF5B26" w:rsidP="00F817F8">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37D34F84" w14:textId="77777777" w:rsidR="00DF5B26" w:rsidRPr="001141C9" w:rsidRDefault="00DF5B26" w:rsidP="00F817F8">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9E42F6" w14:textId="77777777" w:rsidR="00DF5B26" w:rsidRPr="001141C9" w:rsidRDefault="00DF5B26" w:rsidP="00F817F8">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7BA033"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125EBC3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1E1EB4F"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30CFB9B"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41D5534" w14:textId="77777777" w:rsidR="00DF5B26" w:rsidRPr="001141C9" w:rsidRDefault="00DF5B26" w:rsidP="00F817F8">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5A9B50" w14:textId="77777777" w:rsidR="00DF5B26" w:rsidRPr="001141C9" w:rsidRDefault="00DF5B26" w:rsidP="00F817F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305035D" w14:textId="77777777" w:rsidR="00DF5B26" w:rsidRPr="001141C9" w:rsidRDefault="00DF5B26" w:rsidP="00F817F8">
            <w:pPr>
              <w:pStyle w:val="TAC"/>
              <w:keepNext w:val="0"/>
              <w:keepLines w:val="0"/>
              <w:rPr>
                <w:lang w:eastAsia="zh-CN"/>
              </w:rPr>
            </w:pPr>
          </w:p>
        </w:tc>
      </w:tr>
      <w:tr w:rsidR="00DF5B26" w:rsidRPr="001141C9" w14:paraId="17542CC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7672AA6"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BDC03A3"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2845C2F" w14:textId="77777777" w:rsidR="00DF5B26" w:rsidRPr="001141C9" w:rsidRDefault="00DF5B26" w:rsidP="00F817F8">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133FE" w14:textId="77777777" w:rsidR="00DF5B26" w:rsidRPr="001141C9" w:rsidRDefault="00DF5B26" w:rsidP="00F817F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6C46499" w14:textId="77777777" w:rsidR="00DF5B26" w:rsidRPr="001141C9" w:rsidRDefault="00DF5B26" w:rsidP="00F817F8">
            <w:pPr>
              <w:pStyle w:val="TAC"/>
              <w:keepNext w:val="0"/>
              <w:keepLines w:val="0"/>
              <w:rPr>
                <w:lang w:eastAsia="zh-CN"/>
              </w:rPr>
            </w:pPr>
          </w:p>
        </w:tc>
      </w:tr>
      <w:tr w:rsidR="00DF5B26" w:rsidRPr="001141C9" w14:paraId="233B99A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347B1E8"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080C74E"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76AD3C1" w14:textId="77777777" w:rsidR="00DF5B26" w:rsidRPr="001141C9" w:rsidRDefault="00DF5B26" w:rsidP="00F817F8">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4A537A" w14:textId="77777777" w:rsidR="00DF5B26" w:rsidRPr="001141C9" w:rsidRDefault="00DF5B26" w:rsidP="00F817F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66714A48" w14:textId="77777777" w:rsidR="00DF5B26" w:rsidRPr="001141C9" w:rsidRDefault="00DF5B26" w:rsidP="00F817F8">
            <w:pPr>
              <w:pStyle w:val="TAC"/>
              <w:keepNext w:val="0"/>
              <w:keepLines w:val="0"/>
              <w:rPr>
                <w:lang w:eastAsia="zh-CN"/>
              </w:rPr>
            </w:pPr>
          </w:p>
        </w:tc>
      </w:tr>
      <w:tr w:rsidR="00DF5B26" w:rsidRPr="001141C9" w14:paraId="4239F69E"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81776D"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CF6471"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C4D26B4" w14:textId="77777777" w:rsidR="00DF5B26" w:rsidRPr="001141C9" w:rsidRDefault="00DF5B26" w:rsidP="00F817F8">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2B78F" w14:textId="77777777" w:rsidR="00DF5B26" w:rsidRPr="001141C9" w:rsidRDefault="00DF5B26" w:rsidP="00F817F8">
            <w:pPr>
              <w:pStyle w:val="TAC"/>
              <w:keepNext w:val="0"/>
              <w:keepLines w:val="0"/>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D8BF92" w14:textId="77777777" w:rsidR="00DF5B26" w:rsidRPr="001141C9" w:rsidRDefault="00DF5B26" w:rsidP="00F817F8">
            <w:pPr>
              <w:pStyle w:val="TAC"/>
              <w:keepNext w:val="0"/>
              <w:keepLines w:val="0"/>
              <w:rPr>
                <w:lang w:eastAsia="zh-CN"/>
              </w:rPr>
            </w:pPr>
          </w:p>
        </w:tc>
      </w:tr>
      <w:tr w:rsidR="00DF5B26" w:rsidRPr="001141C9" w14:paraId="18E2F101"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B6D62D" w14:textId="77777777" w:rsidR="00DF5B26" w:rsidRPr="001141C9" w:rsidRDefault="00DF5B26" w:rsidP="00F817F8">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4360D4" w14:textId="77777777" w:rsidR="00DF5B26" w:rsidRDefault="00DF5B26" w:rsidP="00F817F8">
            <w:pPr>
              <w:pStyle w:val="TAC"/>
              <w:keepNext w:val="0"/>
              <w:keepLines w:val="0"/>
              <w:rPr>
                <w:lang w:eastAsia="zh-CN"/>
              </w:rPr>
            </w:pPr>
            <w:r w:rsidRPr="00943422">
              <w:rPr>
                <w:lang w:val="en-US" w:eastAsia="zh-CN"/>
              </w:rPr>
              <w:t>CA_n7B</w:t>
            </w:r>
          </w:p>
          <w:p w14:paraId="74E66EBE" w14:textId="77777777" w:rsidR="00DF5B26" w:rsidRDefault="00DF5B26" w:rsidP="00F817F8">
            <w:pPr>
              <w:pStyle w:val="TAC"/>
              <w:keepNext w:val="0"/>
              <w:keepLines w:val="0"/>
              <w:rPr>
                <w:lang w:eastAsia="zh-CN"/>
              </w:rPr>
            </w:pPr>
            <w:r w:rsidRPr="00943422">
              <w:rPr>
                <w:lang w:val="en-US" w:eastAsia="zh-CN"/>
              </w:rPr>
              <w:t>CA_n78(2A)</w:t>
            </w:r>
          </w:p>
          <w:p w14:paraId="47336509" w14:textId="77777777" w:rsidR="00DF5B26" w:rsidRDefault="00DF5B26" w:rsidP="00F817F8">
            <w:pPr>
              <w:pStyle w:val="TAC"/>
              <w:keepNext w:val="0"/>
              <w:keepLines w:val="0"/>
              <w:rPr>
                <w:lang w:eastAsia="zh-CN"/>
              </w:rPr>
            </w:pPr>
            <w:r w:rsidRPr="001141C9">
              <w:rPr>
                <w:lang w:eastAsia="zh-CN"/>
              </w:rPr>
              <w:t>CA_n1A-n3A</w:t>
            </w:r>
          </w:p>
          <w:p w14:paraId="19B7E768" w14:textId="77777777" w:rsidR="00DF5B26" w:rsidRDefault="00DF5B26" w:rsidP="00F817F8">
            <w:pPr>
              <w:pStyle w:val="TAC"/>
              <w:keepNext w:val="0"/>
              <w:keepLines w:val="0"/>
              <w:rPr>
                <w:lang w:eastAsia="zh-CN"/>
              </w:rPr>
            </w:pPr>
            <w:r w:rsidRPr="001141C9">
              <w:rPr>
                <w:lang w:eastAsia="zh-CN"/>
              </w:rPr>
              <w:t>CA_n1A-n7A</w:t>
            </w:r>
          </w:p>
          <w:p w14:paraId="3F355227" w14:textId="77777777" w:rsidR="00DF5B26" w:rsidRDefault="00DF5B26" w:rsidP="00F817F8">
            <w:pPr>
              <w:pStyle w:val="TAC"/>
              <w:keepNext w:val="0"/>
              <w:keepLines w:val="0"/>
              <w:rPr>
                <w:lang w:eastAsia="zh-CN"/>
              </w:rPr>
            </w:pPr>
            <w:r w:rsidRPr="001141C9">
              <w:rPr>
                <w:lang w:eastAsia="zh-CN"/>
              </w:rPr>
              <w:t>CA_n1A-n28A</w:t>
            </w:r>
          </w:p>
          <w:p w14:paraId="7B9D860B" w14:textId="77777777" w:rsidR="00DF5B26" w:rsidRDefault="00DF5B26" w:rsidP="00F817F8">
            <w:pPr>
              <w:pStyle w:val="TAC"/>
              <w:keepNext w:val="0"/>
              <w:keepLines w:val="0"/>
              <w:rPr>
                <w:lang w:eastAsia="zh-CN"/>
              </w:rPr>
            </w:pPr>
            <w:r w:rsidRPr="001141C9">
              <w:rPr>
                <w:lang w:eastAsia="zh-CN"/>
              </w:rPr>
              <w:t>CA_n1A-n78A</w:t>
            </w:r>
          </w:p>
          <w:p w14:paraId="652C5911" w14:textId="77777777" w:rsidR="00DF5B26" w:rsidRDefault="00DF5B26" w:rsidP="00F817F8">
            <w:pPr>
              <w:pStyle w:val="TAC"/>
              <w:keepNext w:val="0"/>
              <w:keepLines w:val="0"/>
              <w:rPr>
                <w:lang w:eastAsia="zh-CN"/>
              </w:rPr>
            </w:pPr>
            <w:r w:rsidRPr="001141C9">
              <w:rPr>
                <w:lang w:eastAsia="zh-CN"/>
              </w:rPr>
              <w:t>CA_n3A-n7A</w:t>
            </w:r>
          </w:p>
          <w:p w14:paraId="7161D1CA" w14:textId="77777777" w:rsidR="00DF5B26" w:rsidRDefault="00DF5B26" w:rsidP="00F817F8">
            <w:pPr>
              <w:pStyle w:val="TAC"/>
              <w:keepNext w:val="0"/>
              <w:keepLines w:val="0"/>
              <w:rPr>
                <w:lang w:eastAsia="zh-CN"/>
              </w:rPr>
            </w:pPr>
            <w:r w:rsidRPr="001141C9">
              <w:rPr>
                <w:lang w:eastAsia="zh-CN"/>
              </w:rPr>
              <w:t>CA_n3A-n28A</w:t>
            </w:r>
          </w:p>
          <w:p w14:paraId="50BA32CF" w14:textId="77777777" w:rsidR="00DF5B26" w:rsidRDefault="00DF5B26" w:rsidP="00F817F8">
            <w:pPr>
              <w:pStyle w:val="TAC"/>
              <w:keepNext w:val="0"/>
              <w:keepLines w:val="0"/>
              <w:rPr>
                <w:lang w:eastAsia="zh-CN"/>
              </w:rPr>
            </w:pPr>
            <w:r w:rsidRPr="001141C9">
              <w:rPr>
                <w:lang w:eastAsia="zh-CN"/>
              </w:rPr>
              <w:t>CA_n3A-n78A</w:t>
            </w:r>
          </w:p>
          <w:p w14:paraId="123C15EE" w14:textId="77777777" w:rsidR="00DF5B26" w:rsidRDefault="00DF5B26" w:rsidP="00F817F8">
            <w:pPr>
              <w:pStyle w:val="TAC"/>
              <w:keepNext w:val="0"/>
              <w:keepLines w:val="0"/>
              <w:rPr>
                <w:lang w:eastAsia="zh-CN"/>
              </w:rPr>
            </w:pPr>
            <w:r w:rsidRPr="001141C9">
              <w:rPr>
                <w:lang w:eastAsia="zh-CN"/>
              </w:rPr>
              <w:t>CA_n7A-n28A</w:t>
            </w:r>
          </w:p>
          <w:p w14:paraId="26220010" w14:textId="77777777" w:rsidR="00DF5B26" w:rsidRDefault="00DF5B26" w:rsidP="00F817F8">
            <w:pPr>
              <w:pStyle w:val="TAC"/>
              <w:keepNext w:val="0"/>
              <w:keepLines w:val="0"/>
              <w:rPr>
                <w:lang w:eastAsia="zh-CN"/>
              </w:rPr>
            </w:pPr>
            <w:r w:rsidRPr="001141C9">
              <w:rPr>
                <w:lang w:eastAsia="zh-CN"/>
              </w:rPr>
              <w:t>CA_n7A-n78A</w:t>
            </w:r>
          </w:p>
          <w:p w14:paraId="01692CEC" w14:textId="77777777" w:rsidR="00DF5B26" w:rsidRPr="001141C9" w:rsidRDefault="00DF5B26" w:rsidP="00F817F8">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3AED1BAC" w14:textId="77777777" w:rsidR="00DF5B26" w:rsidRPr="001141C9" w:rsidRDefault="00DF5B26" w:rsidP="00F817F8">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4B6955" w14:textId="77777777" w:rsidR="00DF5B26" w:rsidRPr="001141C9" w:rsidRDefault="00DF5B26" w:rsidP="00F817F8">
            <w:pPr>
              <w:pStyle w:val="TAC"/>
              <w:keepNext w:val="0"/>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14AAA3"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189B591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544794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EED37F7"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D88C7C9" w14:textId="77777777" w:rsidR="00DF5B26" w:rsidRPr="001141C9" w:rsidRDefault="00DF5B26" w:rsidP="00F817F8">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6547AD" w14:textId="77777777" w:rsidR="00DF5B26" w:rsidRPr="001141C9" w:rsidRDefault="00DF5B26" w:rsidP="00F817F8">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0F7BBA00" w14:textId="77777777" w:rsidR="00DF5B26" w:rsidRPr="001141C9" w:rsidRDefault="00DF5B26" w:rsidP="00F817F8">
            <w:pPr>
              <w:pStyle w:val="TAC"/>
              <w:keepNext w:val="0"/>
              <w:keepLines w:val="0"/>
              <w:rPr>
                <w:lang w:eastAsia="zh-CN"/>
              </w:rPr>
            </w:pPr>
          </w:p>
        </w:tc>
      </w:tr>
      <w:tr w:rsidR="00DF5B26" w:rsidRPr="001141C9" w14:paraId="0311798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AB6491D"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1F8B04"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B24FC1B" w14:textId="77777777" w:rsidR="00DF5B26" w:rsidRPr="001141C9" w:rsidRDefault="00DF5B26" w:rsidP="00F817F8">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E887FA" w14:textId="77777777" w:rsidR="00DF5B26" w:rsidRPr="001141C9" w:rsidRDefault="00DF5B26" w:rsidP="00F817F8">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77B55882" w14:textId="77777777" w:rsidR="00DF5B26" w:rsidRPr="001141C9" w:rsidRDefault="00DF5B26" w:rsidP="00F817F8">
            <w:pPr>
              <w:pStyle w:val="TAC"/>
              <w:keepNext w:val="0"/>
              <w:keepLines w:val="0"/>
              <w:rPr>
                <w:lang w:eastAsia="zh-CN"/>
              </w:rPr>
            </w:pPr>
          </w:p>
        </w:tc>
      </w:tr>
      <w:tr w:rsidR="00DF5B26" w:rsidRPr="001141C9" w14:paraId="2C8BA8C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06EEA28"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A19E563"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E81E42D" w14:textId="77777777" w:rsidR="00DF5B26" w:rsidRPr="001141C9" w:rsidRDefault="00DF5B26" w:rsidP="00F817F8">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1B6AB0" w14:textId="77777777" w:rsidR="00DF5B26" w:rsidRPr="001141C9" w:rsidRDefault="00DF5B26" w:rsidP="00F817F8">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ED8C1B3" w14:textId="77777777" w:rsidR="00DF5B26" w:rsidRPr="001141C9" w:rsidRDefault="00DF5B26" w:rsidP="00F817F8">
            <w:pPr>
              <w:pStyle w:val="TAC"/>
              <w:keepNext w:val="0"/>
              <w:keepLines w:val="0"/>
              <w:rPr>
                <w:lang w:eastAsia="zh-CN"/>
              </w:rPr>
            </w:pPr>
          </w:p>
        </w:tc>
      </w:tr>
      <w:tr w:rsidR="00DF5B26" w:rsidRPr="001141C9" w14:paraId="600071A8"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D5947C"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AE1E82"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2D52351" w14:textId="77777777" w:rsidR="00DF5B26" w:rsidRPr="001141C9" w:rsidRDefault="00DF5B26" w:rsidP="00F817F8">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B895D8" w14:textId="77777777" w:rsidR="00DF5B26" w:rsidRPr="001141C9" w:rsidRDefault="00DF5B26" w:rsidP="00F817F8">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595AE2" w14:textId="77777777" w:rsidR="00DF5B26" w:rsidRPr="001141C9" w:rsidRDefault="00DF5B26" w:rsidP="00F817F8">
            <w:pPr>
              <w:pStyle w:val="TAC"/>
              <w:keepNext w:val="0"/>
              <w:keepLines w:val="0"/>
              <w:rPr>
                <w:lang w:eastAsia="zh-CN"/>
              </w:rPr>
            </w:pPr>
          </w:p>
        </w:tc>
      </w:tr>
      <w:tr w:rsidR="00DF5B26" w:rsidRPr="001141C9" w14:paraId="1F53614F"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1526E8" w14:textId="77777777" w:rsidR="00DF5B26" w:rsidRPr="001141C9" w:rsidRDefault="00DF5B26" w:rsidP="00F817F8">
            <w:pPr>
              <w:pStyle w:val="TAC"/>
              <w:keepNext w:val="0"/>
              <w:keepLines w:val="0"/>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8242D6" w14:textId="77777777" w:rsidR="00DF5B26" w:rsidRDefault="00DF5B26" w:rsidP="00F817F8">
            <w:pPr>
              <w:pStyle w:val="TAC"/>
              <w:keepNext w:val="0"/>
              <w:keepLines w:val="0"/>
              <w:rPr>
                <w:lang w:eastAsia="zh-CN"/>
              </w:rPr>
            </w:pPr>
            <w:r w:rsidRPr="001141C9">
              <w:rPr>
                <w:lang w:eastAsia="zh-CN"/>
              </w:rPr>
              <w:t>CA_n7B</w:t>
            </w:r>
          </w:p>
          <w:p w14:paraId="7A4ADA30" w14:textId="77777777" w:rsidR="00DF5B26" w:rsidRDefault="00DF5B26" w:rsidP="00F817F8">
            <w:pPr>
              <w:pStyle w:val="TAC"/>
              <w:keepNext w:val="0"/>
              <w:keepLines w:val="0"/>
              <w:rPr>
                <w:lang w:eastAsia="zh-CN"/>
              </w:rPr>
            </w:pPr>
            <w:r w:rsidRPr="00943422">
              <w:rPr>
                <w:lang w:val="en-US" w:eastAsia="zh-CN"/>
              </w:rPr>
              <w:t>CA_n78</w:t>
            </w:r>
            <w:r>
              <w:rPr>
                <w:lang w:val="en-US" w:eastAsia="zh-CN"/>
              </w:rPr>
              <w:t>C</w:t>
            </w:r>
          </w:p>
          <w:p w14:paraId="24A16A76" w14:textId="77777777" w:rsidR="00DF5B26" w:rsidRDefault="00DF5B26" w:rsidP="00F817F8">
            <w:pPr>
              <w:pStyle w:val="TAC"/>
              <w:keepNext w:val="0"/>
              <w:keepLines w:val="0"/>
              <w:rPr>
                <w:lang w:eastAsia="zh-CN"/>
              </w:rPr>
            </w:pPr>
            <w:r w:rsidRPr="001141C9">
              <w:rPr>
                <w:lang w:eastAsia="zh-CN"/>
              </w:rPr>
              <w:t>CA_n1A-n3A</w:t>
            </w:r>
          </w:p>
          <w:p w14:paraId="5F7DF0A1" w14:textId="77777777" w:rsidR="00DF5B26" w:rsidRDefault="00DF5B26" w:rsidP="00F817F8">
            <w:pPr>
              <w:pStyle w:val="TAC"/>
              <w:keepNext w:val="0"/>
              <w:keepLines w:val="0"/>
              <w:rPr>
                <w:lang w:eastAsia="zh-CN"/>
              </w:rPr>
            </w:pPr>
            <w:r w:rsidRPr="001141C9">
              <w:rPr>
                <w:lang w:eastAsia="zh-CN"/>
              </w:rPr>
              <w:t>CA_n1A-n7A</w:t>
            </w:r>
          </w:p>
          <w:p w14:paraId="7D85406D" w14:textId="77777777" w:rsidR="00DF5B26" w:rsidRDefault="00DF5B26" w:rsidP="00F817F8">
            <w:pPr>
              <w:pStyle w:val="TAC"/>
              <w:keepNext w:val="0"/>
              <w:keepLines w:val="0"/>
              <w:rPr>
                <w:lang w:eastAsia="zh-CN"/>
              </w:rPr>
            </w:pPr>
            <w:r w:rsidRPr="001141C9">
              <w:rPr>
                <w:lang w:eastAsia="zh-CN"/>
              </w:rPr>
              <w:t>CA_n1A-n28A</w:t>
            </w:r>
          </w:p>
          <w:p w14:paraId="7C05A408" w14:textId="77777777" w:rsidR="00DF5B26" w:rsidRDefault="00DF5B26" w:rsidP="00F817F8">
            <w:pPr>
              <w:pStyle w:val="TAC"/>
              <w:keepNext w:val="0"/>
              <w:keepLines w:val="0"/>
              <w:rPr>
                <w:lang w:eastAsia="zh-CN"/>
              </w:rPr>
            </w:pPr>
            <w:r w:rsidRPr="001141C9">
              <w:rPr>
                <w:lang w:eastAsia="zh-CN"/>
              </w:rPr>
              <w:t>CA_n1A-n78A</w:t>
            </w:r>
          </w:p>
          <w:p w14:paraId="7F72D2A5" w14:textId="77777777" w:rsidR="00DF5B26" w:rsidRDefault="00DF5B26" w:rsidP="00F817F8">
            <w:pPr>
              <w:pStyle w:val="TAC"/>
              <w:keepNext w:val="0"/>
              <w:keepLines w:val="0"/>
              <w:rPr>
                <w:lang w:eastAsia="zh-CN"/>
              </w:rPr>
            </w:pPr>
            <w:r w:rsidRPr="001141C9">
              <w:rPr>
                <w:lang w:eastAsia="zh-CN"/>
              </w:rPr>
              <w:t>CA_n3A-n7A</w:t>
            </w:r>
          </w:p>
          <w:p w14:paraId="7307FB00" w14:textId="77777777" w:rsidR="00DF5B26" w:rsidRDefault="00DF5B26" w:rsidP="00F817F8">
            <w:pPr>
              <w:pStyle w:val="TAC"/>
              <w:keepNext w:val="0"/>
              <w:keepLines w:val="0"/>
              <w:rPr>
                <w:lang w:eastAsia="zh-CN"/>
              </w:rPr>
            </w:pPr>
            <w:r w:rsidRPr="001141C9">
              <w:rPr>
                <w:lang w:eastAsia="zh-CN"/>
              </w:rPr>
              <w:t>CA_n3A-n28A</w:t>
            </w:r>
          </w:p>
          <w:p w14:paraId="143520F8" w14:textId="77777777" w:rsidR="00DF5B26" w:rsidRDefault="00DF5B26" w:rsidP="00F817F8">
            <w:pPr>
              <w:pStyle w:val="TAC"/>
              <w:keepNext w:val="0"/>
              <w:keepLines w:val="0"/>
              <w:rPr>
                <w:lang w:eastAsia="zh-CN"/>
              </w:rPr>
            </w:pPr>
            <w:r w:rsidRPr="001141C9">
              <w:rPr>
                <w:lang w:eastAsia="zh-CN"/>
              </w:rPr>
              <w:t>CA_n3A-n78A</w:t>
            </w:r>
          </w:p>
          <w:p w14:paraId="553E8835" w14:textId="77777777" w:rsidR="00DF5B26" w:rsidRDefault="00DF5B26" w:rsidP="00F817F8">
            <w:pPr>
              <w:pStyle w:val="TAC"/>
              <w:keepNext w:val="0"/>
              <w:keepLines w:val="0"/>
              <w:rPr>
                <w:lang w:eastAsia="zh-CN"/>
              </w:rPr>
            </w:pPr>
            <w:r w:rsidRPr="001141C9">
              <w:rPr>
                <w:lang w:eastAsia="zh-CN"/>
              </w:rPr>
              <w:t>CA_n7A-n28A</w:t>
            </w:r>
          </w:p>
          <w:p w14:paraId="5AFC4958" w14:textId="77777777" w:rsidR="00DF5B26" w:rsidRDefault="00DF5B26" w:rsidP="00F817F8">
            <w:pPr>
              <w:pStyle w:val="TAC"/>
              <w:keepNext w:val="0"/>
              <w:keepLines w:val="0"/>
              <w:rPr>
                <w:lang w:eastAsia="zh-CN"/>
              </w:rPr>
            </w:pPr>
            <w:r w:rsidRPr="001141C9">
              <w:rPr>
                <w:lang w:eastAsia="zh-CN"/>
              </w:rPr>
              <w:t>CA_n7A-n78A</w:t>
            </w:r>
          </w:p>
          <w:p w14:paraId="1B96AAFC" w14:textId="77777777" w:rsidR="00DF5B26" w:rsidRPr="001141C9" w:rsidRDefault="00DF5B26" w:rsidP="00F817F8">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7E2A3C3E" w14:textId="77777777" w:rsidR="00DF5B26" w:rsidRPr="001141C9" w:rsidRDefault="00DF5B26" w:rsidP="00F817F8">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56074B" w14:textId="77777777" w:rsidR="00DF5B26" w:rsidRPr="001141C9" w:rsidRDefault="00DF5B26" w:rsidP="00F817F8">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6289F5"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3954C1F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CC8DD5A"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0E0B4BE"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678297D7" w14:textId="77777777" w:rsidR="00DF5B26" w:rsidRPr="001141C9" w:rsidRDefault="00DF5B26" w:rsidP="00F817F8">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080380" w14:textId="77777777" w:rsidR="00DF5B26" w:rsidRPr="001141C9" w:rsidRDefault="00DF5B26" w:rsidP="00F817F8">
            <w:pPr>
              <w:pStyle w:val="TAC"/>
              <w:keepNext w:val="0"/>
              <w:keepLines w:val="0"/>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067B0AAA" w14:textId="77777777" w:rsidR="00DF5B26" w:rsidRPr="001141C9" w:rsidRDefault="00DF5B26" w:rsidP="00F817F8">
            <w:pPr>
              <w:pStyle w:val="TAC"/>
              <w:keepNext w:val="0"/>
              <w:keepLines w:val="0"/>
              <w:rPr>
                <w:lang w:eastAsia="zh-CN"/>
              </w:rPr>
            </w:pPr>
          </w:p>
        </w:tc>
      </w:tr>
      <w:tr w:rsidR="00DF5B26" w:rsidRPr="001141C9" w14:paraId="100865E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3A2395D"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17F5857"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D6CB3E3" w14:textId="77777777" w:rsidR="00DF5B26" w:rsidRPr="001141C9" w:rsidRDefault="00DF5B26" w:rsidP="00F817F8">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DBA60" w14:textId="77777777" w:rsidR="00DF5B26" w:rsidRPr="001141C9" w:rsidRDefault="00DF5B26" w:rsidP="00F817F8">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4123A89D" w14:textId="77777777" w:rsidR="00DF5B26" w:rsidRPr="001141C9" w:rsidRDefault="00DF5B26" w:rsidP="00F817F8">
            <w:pPr>
              <w:pStyle w:val="TAC"/>
              <w:keepNext w:val="0"/>
              <w:keepLines w:val="0"/>
              <w:rPr>
                <w:lang w:eastAsia="zh-CN"/>
              </w:rPr>
            </w:pPr>
          </w:p>
        </w:tc>
      </w:tr>
      <w:tr w:rsidR="00DF5B26" w:rsidRPr="001141C9" w14:paraId="6C547E9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D3AA01F"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1D7E22"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F7CB306" w14:textId="77777777" w:rsidR="00DF5B26" w:rsidRPr="001141C9" w:rsidRDefault="00DF5B26" w:rsidP="00F817F8">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ECAA65" w14:textId="77777777" w:rsidR="00DF5B26" w:rsidRPr="001141C9" w:rsidRDefault="00DF5B26" w:rsidP="00F817F8">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B51CDE4" w14:textId="77777777" w:rsidR="00DF5B26" w:rsidRPr="001141C9" w:rsidRDefault="00DF5B26" w:rsidP="00F817F8">
            <w:pPr>
              <w:pStyle w:val="TAC"/>
              <w:keepNext w:val="0"/>
              <w:keepLines w:val="0"/>
              <w:rPr>
                <w:lang w:eastAsia="zh-CN"/>
              </w:rPr>
            </w:pPr>
          </w:p>
        </w:tc>
      </w:tr>
      <w:tr w:rsidR="00DF5B26" w:rsidRPr="001141C9" w14:paraId="6579DCB0"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88593F"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D46DFA"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58BCA1E" w14:textId="77777777" w:rsidR="00DF5B26" w:rsidRPr="001141C9" w:rsidRDefault="00DF5B26" w:rsidP="00F817F8">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D5AC03" w14:textId="77777777" w:rsidR="00DF5B26" w:rsidRPr="001141C9" w:rsidRDefault="00DF5B26" w:rsidP="00F817F8">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34DFC7" w14:textId="77777777" w:rsidR="00DF5B26" w:rsidRPr="001141C9" w:rsidRDefault="00DF5B26" w:rsidP="00F817F8">
            <w:pPr>
              <w:pStyle w:val="TAC"/>
              <w:keepNext w:val="0"/>
              <w:keepLines w:val="0"/>
              <w:rPr>
                <w:lang w:eastAsia="zh-CN"/>
              </w:rPr>
            </w:pPr>
          </w:p>
        </w:tc>
      </w:tr>
      <w:tr w:rsidR="00DF5B26" w:rsidRPr="001141C9" w14:paraId="1DBBDF6A"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142E79" w14:textId="77777777" w:rsidR="00DF5B26" w:rsidRPr="001141C9" w:rsidRDefault="00DF5B26" w:rsidP="00F817F8">
            <w:pPr>
              <w:pStyle w:val="TAC"/>
              <w:keepNext w:val="0"/>
              <w:keepLines w:val="0"/>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4785F7" w14:textId="77777777" w:rsidR="00DF5B26" w:rsidRDefault="00DF5B26" w:rsidP="00F817F8">
            <w:pPr>
              <w:pStyle w:val="TAC"/>
              <w:keepNext w:val="0"/>
              <w:keepLines w:val="0"/>
              <w:rPr>
                <w:lang w:eastAsia="zh-CN"/>
              </w:rPr>
            </w:pPr>
            <w:r w:rsidRPr="001141C9">
              <w:rPr>
                <w:lang w:eastAsia="zh-CN"/>
              </w:rPr>
              <w:t>CA_n1A-n3A</w:t>
            </w:r>
          </w:p>
          <w:p w14:paraId="16EB1C71" w14:textId="77777777" w:rsidR="00DF5B26" w:rsidRDefault="00DF5B26" w:rsidP="00F817F8">
            <w:pPr>
              <w:pStyle w:val="TAC"/>
              <w:keepNext w:val="0"/>
              <w:keepLines w:val="0"/>
              <w:rPr>
                <w:lang w:eastAsia="zh-CN"/>
              </w:rPr>
            </w:pPr>
            <w:r w:rsidRPr="001141C9">
              <w:rPr>
                <w:lang w:eastAsia="zh-CN"/>
              </w:rPr>
              <w:t>CA_n1A-n7A</w:t>
            </w:r>
          </w:p>
          <w:p w14:paraId="54AEC802" w14:textId="77777777" w:rsidR="00DF5B26" w:rsidRDefault="00DF5B26" w:rsidP="00F817F8">
            <w:pPr>
              <w:pStyle w:val="TAC"/>
              <w:keepNext w:val="0"/>
              <w:keepLines w:val="0"/>
              <w:rPr>
                <w:lang w:eastAsia="zh-CN"/>
              </w:rPr>
            </w:pPr>
            <w:r w:rsidRPr="001141C9">
              <w:rPr>
                <w:lang w:eastAsia="zh-CN"/>
              </w:rPr>
              <w:t>CA_n1A-n28A</w:t>
            </w:r>
          </w:p>
          <w:p w14:paraId="503BCDF7" w14:textId="77777777" w:rsidR="00DF5B26" w:rsidRDefault="00DF5B26" w:rsidP="00F817F8">
            <w:pPr>
              <w:pStyle w:val="TAC"/>
              <w:keepNext w:val="0"/>
              <w:keepLines w:val="0"/>
              <w:rPr>
                <w:lang w:eastAsia="zh-CN"/>
              </w:rPr>
            </w:pPr>
            <w:r w:rsidRPr="001141C9">
              <w:rPr>
                <w:lang w:eastAsia="zh-CN"/>
              </w:rPr>
              <w:t>CA_n1A-n78A</w:t>
            </w:r>
          </w:p>
          <w:p w14:paraId="21596362" w14:textId="77777777" w:rsidR="00DF5B26" w:rsidRDefault="00DF5B26" w:rsidP="00F817F8">
            <w:pPr>
              <w:pStyle w:val="TAC"/>
              <w:keepNext w:val="0"/>
              <w:keepLines w:val="0"/>
              <w:rPr>
                <w:lang w:eastAsia="zh-CN"/>
              </w:rPr>
            </w:pPr>
            <w:r w:rsidRPr="001141C9">
              <w:rPr>
                <w:lang w:eastAsia="zh-CN"/>
              </w:rPr>
              <w:t>CA_n3A-n7A</w:t>
            </w:r>
          </w:p>
          <w:p w14:paraId="7D467A98" w14:textId="77777777" w:rsidR="00DF5B26" w:rsidRDefault="00DF5B26" w:rsidP="00F817F8">
            <w:pPr>
              <w:pStyle w:val="TAC"/>
              <w:keepNext w:val="0"/>
              <w:keepLines w:val="0"/>
              <w:rPr>
                <w:lang w:eastAsia="zh-CN"/>
              </w:rPr>
            </w:pPr>
            <w:r w:rsidRPr="001141C9">
              <w:rPr>
                <w:lang w:eastAsia="zh-CN"/>
              </w:rPr>
              <w:t>CA_n3A-n28A</w:t>
            </w:r>
          </w:p>
          <w:p w14:paraId="13DA0AD0" w14:textId="77777777" w:rsidR="00DF5B26" w:rsidRDefault="00DF5B26" w:rsidP="00F817F8">
            <w:pPr>
              <w:pStyle w:val="TAC"/>
              <w:keepNext w:val="0"/>
              <w:keepLines w:val="0"/>
              <w:rPr>
                <w:lang w:eastAsia="zh-CN"/>
              </w:rPr>
            </w:pPr>
            <w:r w:rsidRPr="001141C9">
              <w:rPr>
                <w:lang w:eastAsia="zh-CN"/>
              </w:rPr>
              <w:t>CA_n3A-n78A</w:t>
            </w:r>
          </w:p>
          <w:p w14:paraId="2EDD8F20" w14:textId="77777777" w:rsidR="00DF5B26" w:rsidRDefault="00DF5B26" w:rsidP="00F817F8">
            <w:pPr>
              <w:pStyle w:val="TAC"/>
              <w:keepNext w:val="0"/>
              <w:keepLines w:val="0"/>
              <w:rPr>
                <w:lang w:eastAsia="zh-CN"/>
              </w:rPr>
            </w:pPr>
            <w:r w:rsidRPr="001141C9">
              <w:rPr>
                <w:lang w:eastAsia="zh-CN"/>
              </w:rPr>
              <w:t>CA_n7A-n28A</w:t>
            </w:r>
          </w:p>
          <w:p w14:paraId="04C895FF" w14:textId="77777777" w:rsidR="00DF5B26" w:rsidRDefault="00DF5B26" w:rsidP="00F817F8">
            <w:pPr>
              <w:pStyle w:val="TAC"/>
              <w:keepNext w:val="0"/>
              <w:keepLines w:val="0"/>
              <w:rPr>
                <w:lang w:eastAsia="zh-CN"/>
              </w:rPr>
            </w:pPr>
            <w:r w:rsidRPr="001141C9">
              <w:rPr>
                <w:lang w:eastAsia="zh-CN"/>
              </w:rPr>
              <w:t>CA_n7A-n78A</w:t>
            </w:r>
          </w:p>
          <w:p w14:paraId="1E2F032C" w14:textId="77777777" w:rsidR="00DF5B26" w:rsidRPr="001141C9" w:rsidRDefault="00DF5B26" w:rsidP="00F817F8">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0C9976EB" w14:textId="77777777" w:rsidR="00DF5B26" w:rsidRPr="001141C9" w:rsidRDefault="00DF5B26" w:rsidP="00F817F8">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3D73B" w14:textId="77777777" w:rsidR="00DF5B26" w:rsidRPr="001141C9" w:rsidRDefault="00DF5B26" w:rsidP="00F817F8">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14E5AC"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749CE65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B769683"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78F17D"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7DD51056" w14:textId="77777777" w:rsidR="00DF5B26" w:rsidRPr="001141C9" w:rsidRDefault="00DF5B26" w:rsidP="00F817F8">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E0C1D4" w14:textId="77777777" w:rsidR="00DF5B26" w:rsidRPr="001141C9" w:rsidRDefault="00DF5B26" w:rsidP="00F817F8">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678D554" w14:textId="77777777" w:rsidR="00DF5B26" w:rsidRPr="001141C9" w:rsidRDefault="00DF5B26" w:rsidP="00F817F8">
            <w:pPr>
              <w:pStyle w:val="TAC"/>
              <w:keepNext w:val="0"/>
              <w:keepLines w:val="0"/>
              <w:rPr>
                <w:lang w:eastAsia="zh-CN"/>
              </w:rPr>
            </w:pPr>
          </w:p>
        </w:tc>
      </w:tr>
      <w:tr w:rsidR="00DF5B26" w:rsidRPr="001141C9" w14:paraId="6D78441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23D3D8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6DEDDC"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E4AE2E6" w14:textId="77777777" w:rsidR="00DF5B26" w:rsidRPr="001141C9" w:rsidRDefault="00DF5B26" w:rsidP="00F817F8">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EF3A17" w14:textId="77777777" w:rsidR="00DF5B26" w:rsidRPr="001141C9" w:rsidRDefault="00DF5B26" w:rsidP="00F817F8">
            <w:pPr>
              <w:pStyle w:val="TAC"/>
              <w:keepNext w:val="0"/>
              <w:keepLines w:val="0"/>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9946876" w14:textId="77777777" w:rsidR="00DF5B26" w:rsidRPr="001141C9" w:rsidRDefault="00DF5B26" w:rsidP="00F817F8">
            <w:pPr>
              <w:pStyle w:val="TAC"/>
              <w:keepNext w:val="0"/>
              <w:keepLines w:val="0"/>
              <w:rPr>
                <w:lang w:eastAsia="zh-CN"/>
              </w:rPr>
            </w:pPr>
          </w:p>
        </w:tc>
      </w:tr>
      <w:tr w:rsidR="00DF5B26" w:rsidRPr="001141C9" w14:paraId="6C5F627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9DA1727"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EB70E81"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4FB454D0" w14:textId="77777777" w:rsidR="00DF5B26" w:rsidRPr="001141C9" w:rsidRDefault="00DF5B26" w:rsidP="00F817F8">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268368" w14:textId="77777777" w:rsidR="00DF5B26" w:rsidRPr="001141C9" w:rsidRDefault="00DF5B26" w:rsidP="00F817F8">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48C106F" w14:textId="77777777" w:rsidR="00DF5B26" w:rsidRPr="001141C9" w:rsidRDefault="00DF5B26" w:rsidP="00F817F8">
            <w:pPr>
              <w:pStyle w:val="TAC"/>
              <w:keepNext w:val="0"/>
              <w:keepLines w:val="0"/>
              <w:rPr>
                <w:lang w:eastAsia="zh-CN"/>
              </w:rPr>
            </w:pPr>
          </w:p>
        </w:tc>
      </w:tr>
      <w:tr w:rsidR="00DF5B26" w:rsidRPr="001141C9" w14:paraId="7F00263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252526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2F9F45"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CFDE4D7" w14:textId="77777777" w:rsidR="00DF5B26" w:rsidRPr="001141C9" w:rsidRDefault="00DF5B26" w:rsidP="00F817F8">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4116F3" w14:textId="77777777" w:rsidR="00DF5B26" w:rsidRPr="001141C9" w:rsidRDefault="00DF5B26" w:rsidP="00F817F8">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1A3214" w14:textId="77777777" w:rsidR="00DF5B26" w:rsidRPr="001141C9" w:rsidRDefault="00DF5B26" w:rsidP="00F817F8">
            <w:pPr>
              <w:pStyle w:val="TAC"/>
              <w:keepNext w:val="0"/>
              <w:keepLines w:val="0"/>
              <w:rPr>
                <w:lang w:eastAsia="zh-CN"/>
              </w:rPr>
            </w:pPr>
          </w:p>
        </w:tc>
      </w:tr>
      <w:tr w:rsidR="00DF5B26" w:rsidRPr="001141C9" w14:paraId="1691F97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3C817D4" w14:textId="77777777" w:rsidR="00DF5B26" w:rsidRPr="001141C9" w:rsidRDefault="00DF5B26" w:rsidP="00F817F8">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E46EADE" w14:textId="77777777" w:rsidR="00DF5B26" w:rsidRPr="001141C9" w:rsidRDefault="00DF5B26" w:rsidP="00F817F8">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31AD3219" w14:textId="77777777" w:rsidR="00DF5B26" w:rsidRPr="003D30C9" w:rsidRDefault="00DF5B26" w:rsidP="00F817F8">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7AED7" w14:textId="77777777" w:rsidR="00DF5B26" w:rsidRPr="005D1D0F" w:rsidRDefault="00DF5B26" w:rsidP="00F817F8">
            <w:pPr>
              <w:pStyle w:val="TAC"/>
              <w:keepNext w:val="0"/>
              <w:keepLines w:val="0"/>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AB4C12" w14:textId="77777777" w:rsidR="00DF5B26" w:rsidRPr="001141C9" w:rsidRDefault="00DF5B26" w:rsidP="00F817F8">
            <w:pPr>
              <w:pStyle w:val="TAC"/>
              <w:keepNext w:val="0"/>
              <w:keepLines w:val="0"/>
              <w:rPr>
                <w:lang w:eastAsia="zh-CN"/>
              </w:rPr>
            </w:pPr>
            <w:r>
              <w:rPr>
                <w:lang w:eastAsia="zh-CN"/>
              </w:rPr>
              <w:t>1</w:t>
            </w:r>
          </w:p>
        </w:tc>
      </w:tr>
      <w:tr w:rsidR="00DF5B26" w:rsidRPr="001141C9" w14:paraId="71DB394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91C73DD"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395EE7A"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9EAAEA3" w14:textId="77777777" w:rsidR="00DF5B26" w:rsidRPr="003D30C9" w:rsidRDefault="00DF5B26" w:rsidP="00F817F8">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3A87C4" w14:textId="77777777" w:rsidR="00DF5B26" w:rsidRPr="005D1D0F" w:rsidRDefault="00DF5B26" w:rsidP="00F817F8">
            <w:pPr>
              <w:pStyle w:val="TAC"/>
              <w:keepNext w:val="0"/>
              <w:keepLines w:val="0"/>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F776144" w14:textId="77777777" w:rsidR="00DF5B26" w:rsidRPr="001141C9" w:rsidRDefault="00DF5B26" w:rsidP="00F817F8">
            <w:pPr>
              <w:pStyle w:val="TAC"/>
              <w:keepNext w:val="0"/>
              <w:keepLines w:val="0"/>
              <w:rPr>
                <w:lang w:eastAsia="zh-CN"/>
              </w:rPr>
            </w:pPr>
          </w:p>
        </w:tc>
      </w:tr>
      <w:tr w:rsidR="00DF5B26" w:rsidRPr="001141C9" w14:paraId="489F53E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23249BE"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43C0C8"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847B2CA" w14:textId="77777777" w:rsidR="00DF5B26" w:rsidRPr="003D30C9" w:rsidRDefault="00DF5B26" w:rsidP="00F817F8">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A2E313" w14:textId="77777777" w:rsidR="00DF5B26" w:rsidRPr="005D1D0F" w:rsidRDefault="00DF5B26" w:rsidP="00F817F8">
            <w:pPr>
              <w:pStyle w:val="TAC"/>
              <w:keepNext w:val="0"/>
              <w:keepLines w:val="0"/>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0EE14C4" w14:textId="77777777" w:rsidR="00DF5B26" w:rsidRPr="001141C9" w:rsidRDefault="00DF5B26" w:rsidP="00F817F8">
            <w:pPr>
              <w:pStyle w:val="TAC"/>
              <w:keepNext w:val="0"/>
              <w:keepLines w:val="0"/>
              <w:rPr>
                <w:lang w:eastAsia="zh-CN"/>
              </w:rPr>
            </w:pPr>
          </w:p>
        </w:tc>
      </w:tr>
      <w:tr w:rsidR="00DF5B26" w:rsidRPr="001141C9" w14:paraId="1656D12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362C7AC"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92CF01"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E1C11B5" w14:textId="77777777" w:rsidR="00DF5B26" w:rsidRPr="003D30C9" w:rsidRDefault="00DF5B26" w:rsidP="00F817F8">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E03D5E" w14:textId="77777777" w:rsidR="00DF5B26" w:rsidRPr="005D1D0F" w:rsidRDefault="00DF5B26" w:rsidP="00F817F8">
            <w:pPr>
              <w:pStyle w:val="TAC"/>
              <w:keepNext w:val="0"/>
              <w:keepLines w:val="0"/>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69F3F94" w14:textId="77777777" w:rsidR="00DF5B26" w:rsidRPr="001141C9" w:rsidRDefault="00DF5B26" w:rsidP="00F817F8">
            <w:pPr>
              <w:pStyle w:val="TAC"/>
              <w:keepNext w:val="0"/>
              <w:keepLines w:val="0"/>
              <w:rPr>
                <w:lang w:eastAsia="zh-CN"/>
              </w:rPr>
            </w:pPr>
          </w:p>
        </w:tc>
      </w:tr>
      <w:tr w:rsidR="00DF5B26" w:rsidRPr="001141C9" w14:paraId="67E88CBC"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A1B9F4"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678CC0"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D8F63AF" w14:textId="77777777" w:rsidR="00DF5B26" w:rsidRPr="003D30C9" w:rsidRDefault="00DF5B26" w:rsidP="00F817F8">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F02AC9" w14:textId="77777777" w:rsidR="00DF5B26" w:rsidRPr="005D1D0F" w:rsidRDefault="00DF5B26" w:rsidP="00F817F8">
            <w:pPr>
              <w:pStyle w:val="TAC"/>
              <w:keepNext w:val="0"/>
              <w:keepLines w:val="0"/>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A61E64" w14:textId="77777777" w:rsidR="00DF5B26" w:rsidRPr="001141C9" w:rsidRDefault="00DF5B26" w:rsidP="00F817F8">
            <w:pPr>
              <w:pStyle w:val="TAC"/>
              <w:keepNext w:val="0"/>
              <w:keepLines w:val="0"/>
              <w:rPr>
                <w:lang w:eastAsia="zh-CN"/>
              </w:rPr>
            </w:pPr>
          </w:p>
        </w:tc>
      </w:tr>
      <w:tr w:rsidR="00DF5B26" w:rsidRPr="001141C9" w14:paraId="1A7836AD"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6C0128" w14:textId="77777777" w:rsidR="00DF5B26" w:rsidRPr="001141C9" w:rsidRDefault="00DF5B26" w:rsidP="00F817F8">
            <w:pPr>
              <w:pStyle w:val="TAC"/>
              <w:keepNext w:val="0"/>
              <w:keepLines w:val="0"/>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7534D8" w14:textId="77777777" w:rsidR="00DF5B26" w:rsidRPr="001141C9" w:rsidRDefault="00DF5B26" w:rsidP="00F817F8">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4793017" w14:textId="77777777" w:rsidR="00DF5B26" w:rsidRPr="00E57E13" w:rsidRDefault="00DF5B26" w:rsidP="00F817F8">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6B23A" w14:textId="77777777" w:rsidR="00DF5B26" w:rsidRDefault="00DF5B26" w:rsidP="00F817F8">
            <w:pPr>
              <w:pStyle w:val="TAC"/>
              <w:keepNext w:val="0"/>
              <w:keepLines w:val="0"/>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5604D09" w14:textId="77777777" w:rsidR="00DF5B26" w:rsidRPr="001141C9" w:rsidRDefault="00DF5B26" w:rsidP="00F817F8">
            <w:pPr>
              <w:pStyle w:val="TAC"/>
              <w:keepNext w:val="0"/>
              <w:keepLines w:val="0"/>
              <w:rPr>
                <w:lang w:eastAsia="zh-CN"/>
              </w:rPr>
            </w:pPr>
            <w:r w:rsidRPr="003D30C9">
              <w:rPr>
                <w:rFonts w:hint="eastAsia"/>
                <w:lang w:eastAsia="zh-CN"/>
              </w:rPr>
              <w:t>0</w:t>
            </w:r>
          </w:p>
        </w:tc>
      </w:tr>
      <w:tr w:rsidR="00DF5B26" w:rsidRPr="001141C9" w14:paraId="6A5FECD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0D64D9D"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86C2D72"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391824BD" w14:textId="77777777" w:rsidR="00DF5B26" w:rsidRPr="00E57E13" w:rsidRDefault="00DF5B26" w:rsidP="00F817F8">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63495" w14:textId="77777777" w:rsidR="00DF5B26" w:rsidRDefault="00DF5B26" w:rsidP="00F817F8">
            <w:pPr>
              <w:pStyle w:val="TAC"/>
              <w:keepNext w:val="0"/>
              <w:keepLines w:val="0"/>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65C34BD" w14:textId="77777777" w:rsidR="00DF5B26" w:rsidRPr="001141C9" w:rsidRDefault="00DF5B26" w:rsidP="00F817F8">
            <w:pPr>
              <w:pStyle w:val="TAC"/>
              <w:keepNext w:val="0"/>
              <w:keepLines w:val="0"/>
              <w:rPr>
                <w:lang w:eastAsia="zh-CN"/>
              </w:rPr>
            </w:pPr>
          </w:p>
        </w:tc>
      </w:tr>
      <w:tr w:rsidR="00DF5B26" w:rsidRPr="001141C9" w14:paraId="57D3AB6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D0D8DBA"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031D6C"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6E8C6DA8" w14:textId="77777777" w:rsidR="00DF5B26" w:rsidRPr="00E57E13" w:rsidRDefault="00DF5B26" w:rsidP="00F817F8">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7B36E" w14:textId="77777777" w:rsidR="00DF5B26" w:rsidRDefault="00DF5B26" w:rsidP="00F817F8">
            <w:pPr>
              <w:pStyle w:val="TAC"/>
              <w:keepNext w:val="0"/>
              <w:keepLines w:val="0"/>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B8B3DED" w14:textId="77777777" w:rsidR="00DF5B26" w:rsidRPr="001141C9" w:rsidRDefault="00DF5B26" w:rsidP="00F817F8">
            <w:pPr>
              <w:pStyle w:val="TAC"/>
              <w:keepNext w:val="0"/>
              <w:keepLines w:val="0"/>
              <w:rPr>
                <w:lang w:eastAsia="zh-CN"/>
              </w:rPr>
            </w:pPr>
          </w:p>
        </w:tc>
      </w:tr>
      <w:tr w:rsidR="00DF5B26" w:rsidRPr="001141C9" w14:paraId="33ACE72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E645806"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91DFCF"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6943C4F7" w14:textId="77777777" w:rsidR="00DF5B26" w:rsidRPr="00E57E13" w:rsidRDefault="00DF5B26" w:rsidP="00F817F8">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E81D7B" w14:textId="77777777" w:rsidR="00DF5B26" w:rsidRDefault="00DF5B26" w:rsidP="00F817F8">
            <w:pPr>
              <w:pStyle w:val="TAC"/>
              <w:keepNext w:val="0"/>
              <w:keepLines w:val="0"/>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EBFEB26" w14:textId="77777777" w:rsidR="00DF5B26" w:rsidRPr="001141C9" w:rsidRDefault="00DF5B26" w:rsidP="00F817F8">
            <w:pPr>
              <w:pStyle w:val="TAC"/>
              <w:keepNext w:val="0"/>
              <w:keepLines w:val="0"/>
              <w:rPr>
                <w:lang w:eastAsia="zh-CN"/>
              </w:rPr>
            </w:pPr>
          </w:p>
        </w:tc>
      </w:tr>
      <w:tr w:rsidR="00DF5B26" w:rsidRPr="001141C9" w14:paraId="0145BB1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B2B73B2"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022891"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6DAFF4A" w14:textId="77777777" w:rsidR="00DF5B26" w:rsidRPr="00E57E13" w:rsidRDefault="00DF5B26" w:rsidP="00F817F8">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80B810" w14:textId="77777777" w:rsidR="00DF5B26" w:rsidRDefault="00DF5B26" w:rsidP="00F817F8">
            <w:pPr>
              <w:pStyle w:val="TAC"/>
              <w:keepNext w:val="0"/>
              <w:keepLines w:val="0"/>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221328" w14:textId="77777777" w:rsidR="00DF5B26" w:rsidRPr="001141C9" w:rsidRDefault="00DF5B26" w:rsidP="00F817F8">
            <w:pPr>
              <w:pStyle w:val="TAC"/>
              <w:keepNext w:val="0"/>
              <w:keepLines w:val="0"/>
              <w:rPr>
                <w:lang w:eastAsia="zh-CN"/>
              </w:rPr>
            </w:pPr>
          </w:p>
        </w:tc>
      </w:tr>
      <w:tr w:rsidR="00DF5B26" w:rsidRPr="001141C9" w14:paraId="2BC45EF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B27988E" w14:textId="77777777" w:rsidR="00DF5B26" w:rsidRPr="001141C9" w:rsidRDefault="00DF5B26" w:rsidP="00F817F8">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9145DB2" w14:textId="77777777" w:rsidR="00DF5B26" w:rsidRPr="001141C9" w:rsidRDefault="00DF5B26" w:rsidP="00F817F8">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D5B6070" w14:textId="77777777" w:rsidR="00DF5B26" w:rsidRPr="00E57E13" w:rsidRDefault="00DF5B26" w:rsidP="00F817F8">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F7C4F" w14:textId="77777777" w:rsidR="00DF5B26" w:rsidRDefault="00DF5B26" w:rsidP="00F817F8">
            <w:pPr>
              <w:pStyle w:val="TAC"/>
              <w:keepNext w:val="0"/>
              <w:keepLines w:val="0"/>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A0B173" w14:textId="77777777" w:rsidR="00DF5B26" w:rsidRPr="001141C9" w:rsidRDefault="00DF5B26" w:rsidP="00F817F8">
            <w:pPr>
              <w:pStyle w:val="TAC"/>
              <w:keepNext w:val="0"/>
              <w:keepLines w:val="0"/>
              <w:rPr>
                <w:lang w:eastAsia="zh-CN"/>
              </w:rPr>
            </w:pPr>
            <w:r>
              <w:rPr>
                <w:lang w:eastAsia="zh-CN"/>
              </w:rPr>
              <w:t>1</w:t>
            </w:r>
          </w:p>
        </w:tc>
      </w:tr>
      <w:tr w:rsidR="00DF5B26" w:rsidRPr="001141C9" w14:paraId="173E421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77B3F69"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E3C5C49"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CAD3EC1" w14:textId="77777777" w:rsidR="00DF5B26" w:rsidRPr="00E57E13" w:rsidRDefault="00DF5B26" w:rsidP="00F817F8">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4D2A9D" w14:textId="77777777" w:rsidR="00DF5B26" w:rsidRDefault="00DF5B26" w:rsidP="00F817F8">
            <w:pPr>
              <w:pStyle w:val="TAC"/>
              <w:keepNext w:val="0"/>
              <w:keepLines w:val="0"/>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4687ADC" w14:textId="77777777" w:rsidR="00DF5B26" w:rsidRPr="001141C9" w:rsidRDefault="00DF5B26" w:rsidP="00F817F8">
            <w:pPr>
              <w:pStyle w:val="TAC"/>
              <w:keepNext w:val="0"/>
              <w:keepLines w:val="0"/>
              <w:rPr>
                <w:lang w:eastAsia="zh-CN"/>
              </w:rPr>
            </w:pPr>
          </w:p>
        </w:tc>
      </w:tr>
      <w:tr w:rsidR="00DF5B26" w:rsidRPr="001141C9" w14:paraId="1E15F4D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A7AED22"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8E81DB2"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BC82888" w14:textId="77777777" w:rsidR="00DF5B26" w:rsidRPr="00E57E13" w:rsidRDefault="00DF5B26" w:rsidP="00F817F8">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C7AE57" w14:textId="77777777" w:rsidR="00DF5B26" w:rsidRDefault="00DF5B26" w:rsidP="00F817F8">
            <w:pPr>
              <w:pStyle w:val="TAC"/>
              <w:keepNext w:val="0"/>
              <w:keepLines w:val="0"/>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5F781DA4" w14:textId="77777777" w:rsidR="00DF5B26" w:rsidRPr="001141C9" w:rsidRDefault="00DF5B26" w:rsidP="00F817F8">
            <w:pPr>
              <w:pStyle w:val="TAC"/>
              <w:keepNext w:val="0"/>
              <w:keepLines w:val="0"/>
              <w:rPr>
                <w:lang w:eastAsia="zh-CN"/>
              </w:rPr>
            </w:pPr>
          </w:p>
        </w:tc>
      </w:tr>
      <w:tr w:rsidR="00DF5B26" w:rsidRPr="001141C9" w14:paraId="2518053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B5EDB42"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10E562F"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E0D0F6E" w14:textId="77777777" w:rsidR="00DF5B26" w:rsidRPr="00E57E13" w:rsidRDefault="00DF5B26" w:rsidP="00F817F8">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15DE4F" w14:textId="77777777" w:rsidR="00DF5B26" w:rsidRDefault="00DF5B26" w:rsidP="00F817F8">
            <w:pPr>
              <w:pStyle w:val="TAC"/>
              <w:keepNext w:val="0"/>
              <w:keepLines w:val="0"/>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FFE2D2E" w14:textId="77777777" w:rsidR="00DF5B26" w:rsidRPr="001141C9" w:rsidRDefault="00DF5B26" w:rsidP="00F817F8">
            <w:pPr>
              <w:pStyle w:val="TAC"/>
              <w:keepNext w:val="0"/>
              <w:keepLines w:val="0"/>
              <w:rPr>
                <w:lang w:eastAsia="zh-CN"/>
              </w:rPr>
            </w:pPr>
          </w:p>
        </w:tc>
      </w:tr>
      <w:tr w:rsidR="00DF5B26" w:rsidRPr="001141C9" w14:paraId="2BB4FF2D"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8C0D9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F1CC5F"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F3A17AD" w14:textId="77777777" w:rsidR="00DF5B26" w:rsidRPr="00E57E13" w:rsidRDefault="00DF5B26" w:rsidP="00F817F8">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B2669" w14:textId="77777777" w:rsidR="00DF5B26" w:rsidRDefault="00DF5B26" w:rsidP="00F817F8">
            <w:pPr>
              <w:pStyle w:val="TAC"/>
              <w:keepNext w:val="0"/>
              <w:keepLines w:val="0"/>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ED4676" w14:textId="77777777" w:rsidR="00DF5B26" w:rsidRPr="001141C9" w:rsidRDefault="00DF5B26" w:rsidP="00F817F8">
            <w:pPr>
              <w:pStyle w:val="TAC"/>
              <w:keepNext w:val="0"/>
              <w:keepLines w:val="0"/>
              <w:rPr>
                <w:lang w:eastAsia="zh-CN"/>
              </w:rPr>
            </w:pPr>
          </w:p>
        </w:tc>
      </w:tr>
      <w:tr w:rsidR="00DF5B26" w:rsidRPr="001141C9" w14:paraId="35240160"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AE20D0" w14:textId="77777777" w:rsidR="00DF5B26" w:rsidRPr="001141C9" w:rsidRDefault="00DF5B26" w:rsidP="00F817F8">
            <w:pPr>
              <w:pStyle w:val="TAC"/>
              <w:keepLines w:val="0"/>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2D9FA3" w14:textId="77777777" w:rsidR="00DF5B26" w:rsidRPr="001141C9" w:rsidRDefault="00DF5B26" w:rsidP="00F817F8">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5951DC0C" w14:textId="77777777" w:rsidR="00DF5B26" w:rsidRPr="001141C9" w:rsidRDefault="00DF5B26" w:rsidP="00F817F8">
            <w:pPr>
              <w:pStyle w:val="TAC"/>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39C2A" w14:textId="77777777" w:rsidR="00DF5B26" w:rsidRPr="001141C9" w:rsidRDefault="00DF5B26" w:rsidP="00F817F8">
            <w:pPr>
              <w:pStyle w:val="TAC"/>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3ACF00" w14:textId="77777777" w:rsidR="00DF5B26" w:rsidRPr="001141C9" w:rsidRDefault="00DF5B26" w:rsidP="00F817F8">
            <w:pPr>
              <w:pStyle w:val="TAC"/>
              <w:keepLines w:val="0"/>
              <w:rPr>
                <w:lang w:eastAsia="zh-CN"/>
              </w:rPr>
            </w:pPr>
            <w:r w:rsidRPr="001141C9">
              <w:rPr>
                <w:rFonts w:hint="eastAsia"/>
                <w:lang w:eastAsia="zh-CN"/>
              </w:rPr>
              <w:t>0</w:t>
            </w:r>
          </w:p>
        </w:tc>
      </w:tr>
      <w:tr w:rsidR="00DF5B26" w:rsidRPr="001141C9" w14:paraId="1713219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1559990"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F1136A"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A8284C7" w14:textId="77777777" w:rsidR="00DF5B26" w:rsidRPr="001141C9" w:rsidRDefault="00DF5B26" w:rsidP="00F817F8">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2C93C5" w14:textId="77777777" w:rsidR="00DF5B26" w:rsidRPr="001141C9" w:rsidRDefault="00DF5B26" w:rsidP="00F817F8">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52DBF5D" w14:textId="77777777" w:rsidR="00DF5B26" w:rsidRPr="001141C9" w:rsidRDefault="00DF5B26" w:rsidP="00F817F8">
            <w:pPr>
              <w:pStyle w:val="TAC"/>
              <w:keepNext w:val="0"/>
              <w:keepLines w:val="0"/>
              <w:rPr>
                <w:lang w:eastAsia="zh-CN"/>
              </w:rPr>
            </w:pPr>
          </w:p>
        </w:tc>
      </w:tr>
      <w:tr w:rsidR="00DF5B26" w:rsidRPr="001141C9" w14:paraId="032A0D2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3FD3ACF"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4C5E893"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7780CEC" w14:textId="77777777" w:rsidR="00DF5B26" w:rsidRPr="001141C9" w:rsidRDefault="00DF5B26" w:rsidP="00F817F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947215" w14:textId="77777777" w:rsidR="00DF5B26" w:rsidRPr="001141C9" w:rsidRDefault="00DF5B26" w:rsidP="00F817F8">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0E959E2" w14:textId="77777777" w:rsidR="00DF5B26" w:rsidRPr="001141C9" w:rsidRDefault="00DF5B26" w:rsidP="00F817F8">
            <w:pPr>
              <w:pStyle w:val="TAC"/>
              <w:keepNext w:val="0"/>
              <w:keepLines w:val="0"/>
              <w:rPr>
                <w:lang w:eastAsia="zh-CN"/>
              </w:rPr>
            </w:pPr>
          </w:p>
        </w:tc>
      </w:tr>
      <w:tr w:rsidR="00DF5B26" w:rsidRPr="001141C9" w14:paraId="53B5DAB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F47EAD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508E0C6"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0A3CBFE" w14:textId="77777777" w:rsidR="00DF5B26" w:rsidRPr="001141C9" w:rsidRDefault="00DF5B26" w:rsidP="00F817F8">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D5B4B9" w14:textId="77777777" w:rsidR="00DF5B26" w:rsidRPr="001141C9" w:rsidRDefault="00DF5B26" w:rsidP="00F817F8">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F831B2A" w14:textId="77777777" w:rsidR="00DF5B26" w:rsidRPr="001141C9" w:rsidRDefault="00DF5B26" w:rsidP="00F817F8">
            <w:pPr>
              <w:pStyle w:val="TAC"/>
              <w:keepNext w:val="0"/>
              <w:keepLines w:val="0"/>
              <w:rPr>
                <w:lang w:eastAsia="zh-CN"/>
              </w:rPr>
            </w:pPr>
          </w:p>
        </w:tc>
      </w:tr>
      <w:tr w:rsidR="00DF5B26" w:rsidRPr="001141C9" w14:paraId="2DDFB6C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293C099"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507091"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DFB535B" w14:textId="77777777" w:rsidR="00DF5B26" w:rsidRPr="001141C9" w:rsidRDefault="00DF5B26" w:rsidP="00F817F8">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B98B05" w14:textId="77777777" w:rsidR="00DF5B26" w:rsidRPr="001141C9" w:rsidRDefault="00DF5B26" w:rsidP="00F817F8">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172B29" w14:textId="77777777" w:rsidR="00DF5B26" w:rsidRPr="001141C9" w:rsidRDefault="00DF5B26" w:rsidP="00F817F8">
            <w:pPr>
              <w:pStyle w:val="TAC"/>
              <w:keepNext w:val="0"/>
              <w:keepLines w:val="0"/>
              <w:rPr>
                <w:lang w:eastAsia="zh-CN"/>
              </w:rPr>
            </w:pPr>
          </w:p>
        </w:tc>
      </w:tr>
      <w:tr w:rsidR="00DF5B26" w:rsidRPr="001141C9" w14:paraId="31DD336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A731BC5" w14:textId="77777777" w:rsidR="00DF5B26" w:rsidRPr="001141C9" w:rsidRDefault="00DF5B26" w:rsidP="00F817F8">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CFD58F7" w14:textId="77777777" w:rsidR="00DF5B26" w:rsidRPr="001141C9" w:rsidRDefault="00DF5B26" w:rsidP="00F817F8">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E4AD413" w14:textId="77777777" w:rsidR="00DF5B26" w:rsidRPr="003D30C9" w:rsidRDefault="00DF5B26" w:rsidP="00F817F8">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B6964C" w14:textId="77777777" w:rsidR="00DF5B26" w:rsidRPr="005D1D0F" w:rsidRDefault="00DF5B26" w:rsidP="00F817F8">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B0C0B1" w14:textId="77777777" w:rsidR="00DF5B26" w:rsidRPr="001141C9" w:rsidRDefault="00DF5B26" w:rsidP="00F817F8">
            <w:pPr>
              <w:pStyle w:val="TAC"/>
              <w:keepNext w:val="0"/>
              <w:keepLines w:val="0"/>
              <w:rPr>
                <w:lang w:eastAsia="zh-CN"/>
              </w:rPr>
            </w:pPr>
            <w:r>
              <w:rPr>
                <w:lang w:eastAsia="zh-CN"/>
              </w:rPr>
              <w:t>1</w:t>
            </w:r>
          </w:p>
        </w:tc>
      </w:tr>
      <w:tr w:rsidR="00DF5B26" w:rsidRPr="001141C9" w14:paraId="2711538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E099584"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0B9AB0B"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DE3806B" w14:textId="77777777" w:rsidR="00DF5B26" w:rsidRPr="003D30C9" w:rsidRDefault="00DF5B26" w:rsidP="00F817F8">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C23DEB" w14:textId="77777777" w:rsidR="00DF5B26" w:rsidRPr="005D1D0F" w:rsidRDefault="00DF5B26" w:rsidP="00F817F8">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5CE514A" w14:textId="77777777" w:rsidR="00DF5B26" w:rsidRPr="001141C9" w:rsidRDefault="00DF5B26" w:rsidP="00F817F8">
            <w:pPr>
              <w:pStyle w:val="TAC"/>
              <w:keepNext w:val="0"/>
              <w:keepLines w:val="0"/>
              <w:rPr>
                <w:lang w:eastAsia="zh-CN"/>
              </w:rPr>
            </w:pPr>
          </w:p>
        </w:tc>
      </w:tr>
      <w:tr w:rsidR="00DF5B26" w:rsidRPr="001141C9" w14:paraId="52C26A4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EBE6577"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4776FF"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5ACFCA3" w14:textId="77777777" w:rsidR="00DF5B26" w:rsidRPr="003D30C9" w:rsidRDefault="00DF5B26" w:rsidP="00F817F8">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64D78C" w14:textId="77777777" w:rsidR="00DF5B26" w:rsidRPr="005D1D0F" w:rsidRDefault="00DF5B26" w:rsidP="00F817F8">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7FAE09FF" w14:textId="77777777" w:rsidR="00DF5B26" w:rsidRPr="001141C9" w:rsidRDefault="00DF5B26" w:rsidP="00F817F8">
            <w:pPr>
              <w:pStyle w:val="TAC"/>
              <w:keepNext w:val="0"/>
              <w:keepLines w:val="0"/>
              <w:rPr>
                <w:lang w:eastAsia="zh-CN"/>
              </w:rPr>
            </w:pPr>
          </w:p>
        </w:tc>
      </w:tr>
      <w:tr w:rsidR="00DF5B26" w:rsidRPr="001141C9" w14:paraId="37972ED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775171E"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2049924"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573B93D" w14:textId="77777777" w:rsidR="00DF5B26" w:rsidRPr="003D30C9" w:rsidRDefault="00DF5B26" w:rsidP="00F817F8">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965E15" w14:textId="77777777" w:rsidR="00DF5B26" w:rsidRPr="005D1D0F" w:rsidRDefault="00DF5B26" w:rsidP="00F817F8">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6AA42E75" w14:textId="77777777" w:rsidR="00DF5B26" w:rsidRPr="001141C9" w:rsidRDefault="00DF5B26" w:rsidP="00F817F8">
            <w:pPr>
              <w:pStyle w:val="TAC"/>
              <w:keepNext w:val="0"/>
              <w:keepLines w:val="0"/>
              <w:rPr>
                <w:lang w:eastAsia="zh-CN"/>
              </w:rPr>
            </w:pPr>
          </w:p>
        </w:tc>
      </w:tr>
      <w:tr w:rsidR="00DF5B26" w:rsidRPr="001141C9" w14:paraId="5F65172D"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DEC12D8"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9BB92B"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51B7227" w14:textId="77777777" w:rsidR="00DF5B26" w:rsidRPr="003D30C9" w:rsidRDefault="00DF5B26" w:rsidP="00F817F8">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F6F93E" w14:textId="77777777" w:rsidR="00DF5B26" w:rsidRPr="005D1D0F" w:rsidRDefault="00DF5B26" w:rsidP="00F817F8">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C48669" w14:textId="77777777" w:rsidR="00DF5B26" w:rsidRPr="001141C9" w:rsidRDefault="00DF5B26" w:rsidP="00F817F8">
            <w:pPr>
              <w:pStyle w:val="TAC"/>
              <w:keepNext w:val="0"/>
              <w:keepLines w:val="0"/>
              <w:rPr>
                <w:lang w:eastAsia="zh-CN"/>
              </w:rPr>
            </w:pPr>
          </w:p>
        </w:tc>
      </w:tr>
      <w:tr w:rsidR="00DF5B26" w:rsidRPr="001141C9" w14:paraId="63696F5C"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36F98E" w14:textId="77777777" w:rsidR="00DF5B26" w:rsidRPr="001141C9" w:rsidRDefault="00DF5B26" w:rsidP="00F817F8">
            <w:pPr>
              <w:pStyle w:val="TAC"/>
              <w:keepNext w:val="0"/>
              <w:keepLines w:val="0"/>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109F1F" w14:textId="77777777" w:rsidR="00DF5B26" w:rsidRPr="001141C9" w:rsidRDefault="00DF5B26" w:rsidP="00F817F8">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4B51644" w14:textId="77777777" w:rsidR="00DF5B26" w:rsidRPr="00E57E13" w:rsidRDefault="00DF5B26" w:rsidP="00F817F8">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241CC5" w14:textId="77777777" w:rsidR="00DF5B26" w:rsidRDefault="00DF5B26" w:rsidP="00F817F8">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70AB54" w14:textId="77777777" w:rsidR="00DF5B26" w:rsidRPr="001141C9" w:rsidRDefault="00DF5B26" w:rsidP="00F817F8">
            <w:pPr>
              <w:pStyle w:val="TAC"/>
              <w:keepNext w:val="0"/>
              <w:keepLines w:val="0"/>
              <w:rPr>
                <w:lang w:eastAsia="zh-CN"/>
              </w:rPr>
            </w:pPr>
            <w:r w:rsidRPr="003D30C9">
              <w:rPr>
                <w:rFonts w:hint="eastAsia"/>
                <w:lang w:eastAsia="zh-CN"/>
              </w:rPr>
              <w:t>0</w:t>
            </w:r>
          </w:p>
        </w:tc>
      </w:tr>
      <w:tr w:rsidR="00DF5B26" w:rsidRPr="001141C9" w14:paraId="5846762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EE1FEF3"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EFEAB03"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AF359CC" w14:textId="77777777" w:rsidR="00DF5B26" w:rsidRPr="00E57E13" w:rsidRDefault="00DF5B26" w:rsidP="00F817F8">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C8BA6E" w14:textId="77777777" w:rsidR="00DF5B26" w:rsidRDefault="00DF5B26" w:rsidP="00F817F8">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3A4E734" w14:textId="77777777" w:rsidR="00DF5B26" w:rsidRPr="001141C9" w:rsidRDefault="00DF5B26" w:rsidP="00F817F8">
            <w:pPr>
              <w:pStyle w:val="TAC"/>
              <w:keepNext w:val="0"/>
              <w:keepLines w:val="0"/>
              <w:rPr>
                <w:lang w:eastAsia="zh-CN"/>
              </w:rPr>
            </w:pPr>
          </w:p>
        </w:tc>
      </w:tr>
      <w:tr w:rsidR="00DF5B26" w:rsidRPr="001141C9" w14:paraId="5D020CD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23096B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1268FB"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6524D1D" w14:textId="77777777" w:rsidR="00DF5B26" w:rsidRPr="001141C9" w:rsidRDefault="00DF5B26" w:rsidP="00F817F8">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65028A" w14:textId="77777777" w:rsidR="00DF5B26" w:rsidRPr="001141C9" w:rsidRDefault="00DF5B26" w:rsidP="00F817F8">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241F3A08" w14:textId="77777777" w:rsidR="00DF5B26" w:rsidRPr="001141C9" w:rsidRDefault="00DF5B26" w:rsidP="00F817F8">
            <w:pPr>
              <w:pStyle w:val="TAC"/>
              <w:keepNext w:val="0"/>
              <w:keepLines w:val="0"/>
              <w:rPr>
                <w:lang w:eastAsia="zh-CN"/>
              </w:rPr>
            </w:pPr>
          </w:p>
        </w:tc>
      </w:tr>
      <w:tr w:rsidR="00DF5B26" w:rsidRPr="001141C9" w14:paraId="3EDED3F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2B355F8"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F5D7F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66B2CE0" w14:textId="77777777" w:rsidR="00DF5B26" w:rsidRPr="001141C9" w:rsidRDefault="00DF5B26" w:rsidP="00F817F8">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A53071" w14:textId="77777777" w:rsidR="00DF5B26" w:rsidRPr="001141C9" w:rsidRDefault="00DF5B26" w:rsidP="00F817F8">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4403930" w14:textId="77777777" w:rsidR="00DF5B26" w:rsidRPr="001141C9" w:rsidRDefault="00DF5B26" w:rsidP="00F817F8">
            <w:pPr>
              <w:pStyle w:val="TAC"/>
              <w:keepNext w:val="0"/>
              <w:keepLines w:val="0"/>
              <w:rPr>
                <w:lang w:eastAsia="zh-CN"/>
              </w:rPr>
            </w:pPr>
          </w:p>
        </w:tc>
      </w:tr>
      <w:tr w:rsidR="00DF5B26" w:rsidRPr="001141C9" w14:paraId="3701E7C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577337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FDB8DD"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8A9DA50" w14:textId="77777777" w:rsidR="00DF5B26" w:rsidRPr="001141C9" w:rsidRDefault="00DF5B26" w:rsidP="00F817F8">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291BB6" w14:textId="77777777" w:rsidR="00DF5B26" w:rsidRPr="001141C9" w:rsidRDefault="00DF5B26" w:rsidP="00F817F8">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18D721" w14:textId="77777777" w:rsidR="00DF5B26" w:rsidRPr="001141C9" w:rsidRDefault="00DF5B26" w:rsidP="00F817F8">
            <w:pPr>
              <w:pStyle w:val="TAC"/>
              <w:keepNext w:val="0"/>
              <w:keepLines w:val="0"/>
              <w:rPr>
                <w:lang w:eastAsia="zh-CN"/>
              </w:rPr>
            </w:pPr>
          </w:p>
        </w:tc>
      </w:tr>
      <w:tr w:rsidR="00DF5B26" w:rsidRPr="001141C9" w14:paraId="32C094F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F268301" w14:textId="77777777" w:rsidR="00DF5B26" w:rsidRPr="001141C9" w:rsidRDefault="00DF5B26" w:rsidP="00F817F8">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37CADE7" w14:textId="77777777" w:rsidR="00DF5B26" w:rsidRPr="001141C9" w:rsidRDefault="00DF5B26" w:rsidP="00F817F8">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1287061" w14:textId="77777777" w:rsidR="00DF5B26" w:rsidRPr="001141C9" w:rsidRDefault="00DF5B26" w:rsidP="00F817F8">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BFD93" w14:textId="77777777" w:rsidR="00DF5B26" w:rsidRPr="001141C9" w:rsidRDefault="00DF5B26" w:rsidP="00F817F8">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EBBD0F" w14:textId="77777777" w:rsidR="00DF5B26" w:rsidRPr="001141C9" w:rsidRDefault="00DF5B26" w:rsidP="00F817F8">
            <w:pPr>
              <w:pStyle w:val="TAC"/>
              <w:keepNext w:val="0"/>
              <w:keepLines w:val="0"/>
              <w:rPr>
                <w:lang w:eastAsia="zh-CN"/>
              </w:rPr>
            </w:pPr>
            <w:r>
              <w:rPr>
                <w:lang w:eastAsia="zh-CN"/>
              </w:rPr>
              <w:t>1</w:t>
            </w:r>
          </w:p>
        </w:tc>
      </w:tr>
      <w:tr w:rsidR="00DF5B26" w:rsidRPr="001141C9" w14:paraId="46EA040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11F50CD"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6B7B20"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B5F4C5F" w14:textId="77777777" w:rsidR="00DF5B26" w:rsidRPr="001141C9" w:rsidRDefault="00DF5B26" w:rsidP="00F817F8">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01B8DE" w14:textId="77777777" w:rsidR="00DF5B26" w:rsidRPr="001141C9" w:rsidRDefault="00DF5B26" w:rsidP="00F817F8">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71E0D1E" w14:textId="77777777" w:rsidR="00DF5B26" w:rsidRPr="001141C9" w:rsidRDefault="00DF5B26" w:rsidP="00F817F8">
            <w:pPr>
              <w:pStyle w:val="TAC"/>
              <w:keepNext w:val="0"/>
              <w:keepLines w:val="0"/>
              <w:rPr>
                <w:lang w:eastAsia="zh-CN"/>
              </w:rPr>
            </w:pPr>
          </w:p>
        </w:tc>
      </w:tr>
      <w:tr w:rsidR="00DF5B26" w:rsidRPr="001141C9" w14:paraId="0CBA615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AA94900"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B625146"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5D4E730" w14:textId="77777777" w:rsidR="00DF5B26" w:rsidRPr="001141C9" w:rsidRDefault="00DF5B26" w:rsidP="00F817F8">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B5E08C" w14:textId="77777777" w:rsidR="00DF5B26" w:rsidRPr="001141C9" w:rsidRDefault="00DF5B26" w:rsidP="00F817F8">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37438F8" w14:textId="77777777" w:rsidR="00DF5B26" w:rsidRPr="001141C9" w:rsidRDefault="00DF5B26" w:rsidP="00F817F8">
            <w:pPr>
              <w:pStyle w:val="TAC"/>
              <w:keepNext w:val="0"/>
              <w:keepLines w:val="0"/>
              <w:rPr>
                <w:lang w:eastAsia="zh-CN"/>
              </w:rPr>
            </w:pPr>
          </w:p>
        </w:tc>
      </w:tr>
      <w:tr w:rsidR="00DF5B26" w:rsidRPr="001141C9" w14:paraId="29B93DB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534A82F"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024F6A8"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5174DDF" w14:textId="77777777" w:rsidR="00DF5B26" w:rsidRPr="001141C9" w:rsidRDefault="00DF5B26" w:rsidP="00F817F8">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131863" w14:textId="77777777" w:rsidR="00DF5B26" w:rsidRPr="001141C9" w:rsidRDefault="00DF5B26" w:rsidP="00F817F8">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99B6689" w14:textId="77777777" w:rsidR="00DF5B26" w:rsidRPr="001141C9" w:rsidRDefault="00DF5B26" w:rsidP="00F817F8">
            <w:pPr>
              <w:pStyle w:val="TAC"/>
              <w:keepNext w:val="0"/>
              <w:keepLines w:val="0"/>
              <w:rPr>
                <w:lang w:eastAsia="zh-CN"/>
              </w:rPr>
            </w:pPr>
          </w:p>
        </w:tc>
      </w:tr>
      <w:tr w:rsidR="00DF5B26" w:rsidRPr="001141C9" w14:paraId="5E3A9B8B"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811B7A"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07DF2D"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F09A29B" w14:textId="77777777" w:rsidR="00DF5B26" w:rsidRPr="001141C9" w:rsidRDefault="00DF5B26" w:rsidP="00F817F8">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AFE574" w14:textId="77777777" w:rsidR="00DF5B26" w:rsidRPr="001141C9" w:rsidRDefault="00DF5B26" w:rsidP="00F817F8">
            <w:pPr>
              <w:pStyle w:val="TAC"/>
              <w:keepNext w:val="0"/>
              <w:keepLines w:val="0"/>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02887A" w14:textId="77777777" w:rsidR="00DF5B26" w:rsidRPr="001141C9" w:rsidRDefault="00DF5B26" w:rsidP="00F817F8">
            <w:pPr>
              <w:pStyle w:val="TAC"/>
              <w:keepNext w:val="0"/>
              <w:keepLines w:val="0"/>
              <w:rPr>
                <w:lang w:eastAsia="zh-CN"/>
              </w:rPr>
            </w:pPr>
          </w:p>
        </w:tc>
      </w:tr>
      <w:tr w:rsidR="00DF5B26" w:rsidRPr="001141C9" w14:paraId="6DE6FA15"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6DFA91" w14:textId="77777777" w:rsidR="00DF5B26" w:rsidRPr="001141C9" w:rsidRDefault="00DF5B26" w:rsidP="00F817F8">
            <w:pPr>
              <w:pStyle w:val="TAC"/>
              <w:keepNext w:val="0"/>
              <w:keepLines w:val="0"/>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3242B3" w14:textId="77777777" w:rsidR="00DF5B26" w:rsidRPr="001141C9" w:rsidRDefault="00DF5B26" w:rsidP="00F817F8">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3235A572" w14:textId="77777777" w:rsidR="00DF5B26" w:rsidRPr="001141C9" w:rsidRDefault="00DF5B26" w:rsidP="00F817F8">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18C6C7" w14:textId="77777777" w:rsidR="00DF5B26" w:rsidRPr="001141C9" w:rsidRDefault="00DF5B26" w:rsidP="00F817F8">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8E9B43" w14:textId="77777777" w:rsidR="00DF5B26" w:rsidRPr="001141C9" w:rsidRDefault="00DF5B26" w:rsidP="00F817F8">
            <w:pPr>
              <w:pStyle w:val="TAC"/>
              <w:keepNext w:val="0"/>
              <w:keepLines w:val="0"/>
              <w:rPr>
                <w:lang w:eastAsia="zh-CN"/>
              </w:rPr>
            </w:pPr>
            <w:r w:rsidRPr="003D30C9">
              <w:rPr>
                <w:rFonts w:hint="eastAsia"/>
                <w:lang w:eastAsia="zh-CN"/>
              </w:rPr>
              <w:t>0</w:t>
            </w:r>
          </w:p>
        </w:tc>
      </w:tr>
      <w:tr w:rsidR="00DF5B26" w:rsidRPr="001141C9" w14:paraId="241E720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114DFEE"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DF814F"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17070FE" w14:textId="77777777" w:rsidR="00DF5B26" w:rsidRPr="001141C9" w:rsidRDefault="00DF5B26" w:rsidP="00F817F8">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AB8A13" w14:textId="77777777" w:rsidR="00DF5B26" w:rsidRPr="001141C9" w:rsidRDefault="00DF5B26" w:rsidP="00F817F8">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CDCF7E2" w14:textId="77777777" w:rsidR="00DF5B26" w:rsidRPr="001141C9" w:rsidRDefault="00DF5B26" w:rsidP="00F817F8">
            <w:pPr>
              <w:pStyle w:val="TAC"/>
              <w:keepNext w:val="0"/>
              <w:keepLines w:val="0"/>
              <w:rPr>
                <w:lang w:eastAsia="zh-CN"/>
              </w:rPr>
            </w:pPr>
          </w:p>
        </w:tc>
      </w:tr>
      <w:tr w:rsidR="00DF5B26" w:rsidRPr="001141C9" w14:paraId="6E6C101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F09DAC6"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81AC268"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35A0FFE0" w14:textId="77777777" w:rsidR="00DF5B26" w:rsidRPr="001141C9" w:rsidRDefault="00DF5B26" w:rsidP="00F817F8">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50405" w14:textId="77777777" w:rsidR="00DF5B26" w:rsidRPr="001141C9" w:rsidRDefault="00DF5B26" w:rsidP="00F817F8">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15F8373E" w14:textId="77777777" w:rsidR="00DF5B26" w:rsidRPr="001141C9" w:rsidRDefault="00DF5B26" w:rsidP="00F817F8">
            <w:pPr>
              <w:pStyle w:val="TAC"/>
              <w:keepNext w:val="0"/>
              <w:keepLines w:val="0"/>
              <w:rPr>
                <w:lang w:eastAsia="zh-CN"/>
              </w:rPr>
            </w:pPr>
          </w:p>
        </w:tc>
      </w:tr>
      <w:tr w:rsidR="00DF5B26" w:rsidRPr="001141C9" w14:paraId="2DE7378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2B19ED7"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327745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BA756CC" w14:textId="77777777" w:rsidR="00DF5B26" w:rsidRPr="001141C9" w:rsidRDefault="00DF5B26" w:rsidP="00F817F8">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B98922" w14:textId="77777777" w:rsidR="00DF5B26" w:rsidRPr="001141C9" w:rsidRDefault="00DF5B26" w:rsidP="00F817F8">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1CE9998" w14:textId="77777777" w:rsidR="00DF5B26" w:rsidRPr="001141C9" w:rsidRDefault="00DF5B26" w:rsidP="00F817F8">
            <w:pPr>
              <w:pStyle w:val="TAC"/>
              <w:keepNext w:val="0"/>
              <w:keepLines w:val="0"/>
              <w:rPr>
                <w:lang w:eastAsia="zh-CN"/>
              </w:rPr>
            </w:pPr>
          </w:p>
        </w:tc>
      </w:tr>
      <w:tr w:rsidR="00DF5B26" w:rsidRPr="001141C9" w14:paraId="2ABD82C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A4B2C8A"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F85777"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24045F2" w14:textId="77777777" w:rsidR="00DF5B26" w:rsidRPr="001141C9" w:rsidRDefault="00DF5B26" w:rsidP="00F817F8">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C84D53" w14:textId="77777777" w:rsidR="00DF5B26" w:rsidRPr="001141C9" w:rsidRDefault="00DF5B26" w:rsidP="00F817F8">
            <w:pPr>
              <w:pStyle w:val="TAC"/>
              <w:keepNext w:val="0"/>
              <w:keepLines w:val="0"/>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4B3F05" w14:textId="77777777" w:rsidR="00DF5B26" w:rsidRPr="001141C9" w:rsidRDefault="00DF5B26" w:rsidP="00F817F8">
            <w:pPr>
              <w:pStyle w:val="TAC"/>
              <w:keepNext w:val="0"/>
              <w:keepLines w:val="0"/>
              <w:rPr>
                <w:lang w:eastAsia="zh-CN"/>
              </w:rPr>
            </w:pPr>
          </w:p>
        </w:tc>
      </w:tr>
      <w:tr w:rsidR="00DF5B26" w:rsidRPr="001141C9" w14:paraId="5D8A415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34FC019" w14:textId="77777777" w:rsidR="00DF5B26" w:rsidRPr="001141C9" w:rsidRDefault="00DF5B26" w:rsidP="00F817F8">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5895FD0" w14:textId="77777777" w:rsidR="00DF5B26" w:rsidRPr="001141C9" w:rsidRDefault="00DF5B26" w:rsidP="00F817F8">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22D9B82" w14:textId="77777777" w:rsidR="00DF5B26" w:rsidRPr="001141C9" w:rsidRDefault="00DF5B26" w:rsidP="00F817F8">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B3A81E" w14:textId="77777777" w:rsidR="00DF5B26" w:rsidRPr="001141C9" w:rsidRDefault="00DF5B26" w:rsidP="00F817F8">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452ADE" w14:textId="77777777" w:rsidR="00DF5B26" w:rsidRPr="001141C9" w:rsidRDefault="00DF5B26" w:rsidP="00F817F8">
            <w:pPr>
              <w:pStyle w:val="TAC"/>
              <w:keepNext w:val="0"/>
              <w:keepLines w:val="0"/>
              <w:rPr>
                <w:lang w:eastAsia="zh-CN"/>
              </w:rPr>
            </w:pPr>
            <w:r>
              <w:rPr>
                <w:lang w:eastAsia="zh-CN"/>
              </w:rPr>
              <w:t>1</w:t>
            </w:r>
          </w:p>
        </w:tc>
      </w:tr>
      <w:tr w:rsidR="00DF5B26" w:rsidRPr="001141C9" w14:paraId="77F4C45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BF8A2E2"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C8D8581"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C4771B1" w14:textId="77777777" w:rsidR="00DF5B26" w:rsidRPr="001141C9" w:rsidRDefault="00DF5B26" w:rsidP="00F817F8">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E1663E" w14:textId="77777777" w:rsidR="00DF5B26" w:rsidRPr="001141C9" w:rsidRDefault="00DF5B26" w:rsidP="00F817F8">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11C5BA6" w14:textId="77777777" w:rsidR="00DF5B26" w:rsidRPr="001141C9" w:rsidRDefault="00DF5B26" w:rsidP="00F817F8">
            <w:pPr>
              <w:pStyle w:val="TAC"/>
              <w:keepNext w:val="0"/>
              <w:keepLines w:val="0"/>
              <w:rPr>
                <w:lang w:eastAsia="zh-CN"/>
              </w:rPr>
            </w:pPr>
          </w:p>
        </w:tc>
      </w:tr>
      <w:tr w:rsidR="00DF5B26" w:rsidRPr="001141C9" w14:paraId="670035A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41D6A6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7875312"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D8AC417" w14:textId="77777777" w:rsidR="00DF5B26" w:rsidRPr="001141C9" w:rsidRDefault="00DF5B26" w:rsidP="00F817F8">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916538" w14:textId="77777777" w:rsidR="00DF5B26" w:rsidRPr="001141C9" w:rsidRDefault="00DF5B26" w:rsidP="00F817F8">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7E4FE65" w14:textId="77777777" w:rsidR="00DF5B26" w:rsidRPr="001141C9" w:rsidRDefault="00DF5B26" w:rsidP="00F817F8">
            <w:pPr>
              <w:pStyle w:val="TAC"/>
              <w:keepNext w:val="0"/>
              <w:keepLines w:val="0"/>
              <w:rPr>
                <w:lang w:eastAsia="zh-CN"/>
              </w:rPr>
            </w:pPr>
          </w:p>
        </w:tc>
      </w:tr>
      <w:tr w:rsidR="00DF5B26" w:rsidRPr="001141C9" w14:paraId="2F9EECF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E16C353"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500C77"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BFAE562" w14:textId="77777777" w:rsidR="00DF5B26" w:rsidRPr="001141C9" w:rsidRDefault="00DF5B26" w:rsidP="00F817F8">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3EA443" w14:textId="77777777" w:rsidR="00DF5B26" w:rsidRPr="001141C9" w:rsidRDefault="00DF5B26" w:rsidP="00F817F8">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5307902" w14:textId="77777777" w:rsidR="00DF5B26" w:rsidRPr="001141C9" w:rsidRDefault="00DF5B26" w:rsidP="00F817F8">
            <w:pPr>
              <w:pStyle w:val="TAC"/>
              <w:keepNext w:val="0"/>
              <w:keepLines w:val="0"/>
              <w:rPr>
                <w:lang w:eastAsia="zh-CN"/>
              </w:rPr>
            </w:pPr>
          </w:p>
        </w:tc>
      </w:tr>
      <w:tr w:rsidR="00DF5B26" w:rsidRPr="001141C9" w14:paraId="6DF8F989"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F56BC9"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34F6BB"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2EA2F64" w14:textId="77777777" w:rsidR="00DF5B26" w:rsidRPr="001141C9" w:rsidRDefault="00DF5B26" w:rsidP="00F817F8">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28BF6F" w14:textId="77777777" w:rsidR="00DF5B26" w:rsidRPr="001141C9" w:rsidRDefault="00DF5B26" w:rsidP="00F817F8">
            <w:pPr>
              <w:pStyle w:val="TAC"/>
              <w:keepNext w:val="0"/>
              <w:keepLines w:val="0"/>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44D053" w14:textId="77777777" w:rsidR="00DF5B26" w:rsidRPr="001141C9" w:rsidRDefault="00DF5B26" w:rsidP="00F817F8">
            <w:pPr>
              <w:pStyle w:val="TAC"/>
              <w:keepNext w:val="0"/>
              <w:keepLines w:val="0"/>
              <w:rPr>
                <w:lang w:eastAsia="zh-CN"/>
              </w:rPr>
            </w:pPr>
          </w:p>
        </w:tc>
      </w:tr>
      <w:tr w:rsidR="00DF5B26" w:rsidRPr="001141C9" w14:paraId="10CD14C7"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89E081" w14:textId="77777777" w:rsidR="00DF5B26" w:rsidRPr="001141C9" w:rsidRDefault="00DF5B26" w:rsidP="00F817F8">
            <w:pPr>
              <w:pStyle w:val="TAC"/>
              <w:keepNext w:val="0"/>
              <w:keepLines w:val="0"/>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765F59" w14:textId="77777777" w:rsidR="00DF5B26" w:rsidRPr="00D762DD" w:rsidRDefault="00DF5B26" w:rsidP="00F817F8">
            <w:pPr>
              <w:pStyle w:val="TAC"/>
              <w:rPr>
                <w:lang w:val="en-US" w:eastAsia="zh-CN"/>
              </w:rPr>
            </w:pPr>
            <w:r w:rsidRPr="00AF3493">
              <w:rPr>
                <w:lang w:val="en-US" w:eastAsia="zh-CN"/>
              </w:rPr>
              <w:t>CA_n7B</w:t>
            </w:r>
          </w:p>
          <w:p w14:paraId="6734B2CB" w14:textId="77777777" w:rsidR="00DF5B26" w:rsidRPr="001141C9" w:rsidRDefault="00DF5B26" w:rsidP="00F817F8">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6BBC114D" w14:textId="77777777" w:rsidR="00DF5B26" w:rsidRPr="001141C9" w:rsidRDefault="00DF5B26" w:rsidP="00F817F8">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F0A4F8" w14:textId="77777777" w:rsidR="00DF5B26" w:rsidRPr="001141C9" w:rsidRDefault="00DF5B26" w:rsidP="00F817F8">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F58A72" w14:textId="77777777" w:rsidR="00DF5B26" w:rsidRPr="001141C9" w:rsidRDefault="00DF5B26" w:rsidP="00F817F8">
            <w:pPr>
              <w:pStyle w:val="TAC"/>
              <w:keepNext w:val="0"/>
              <w:keepLines w:val="0"/>
              <w:rPr>
                <w:lang w:eastAsia="zh-CN"/>
              </w:rPr>
            </w:pPr>
            <w:r w:rsidRPr="003D30C9">
              <w:rPr>
                <w:rFonts w:hint="eastAsia"/>
                <w:lang w:eastAsia="zh-CN"/>
              </w:rPr>
              <w:t>0</w:t>
            </w:r>
          </w:p>
        </w:tc>
      </w:tr>
      <w:tr w:rsidR="00DF5B26" w:rsidRPr="001141C9" w14:paraId="4972CEE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6A2D63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0086C5"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F3F1366" w14:textId="77777777" w:rsidR="00DF5B26" w:rsidRPr="001141C9" w:rsidRDefault="00DF5B26" w:rsidP="00F817F8">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D8161B" w14:textId="77777777" w:rsidR="00DF5B26" w:rsidRPr="001141C9" w:rsidRDefault="00DF5B26" w:rsidP="00F817F8">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09D4F2C9" w14:textId="77777777" w:rsidR="00DF5B26" w:rsidRPr="001141C9" w:rsidRDefault="00DF5B26" w:rsidP="00F817F8">
            <w:pPr>
              <w:pStyle w:val="TAC"/>
              <w:keepNext w:val="0"/>
              <w:keepLines w:val="0"/>
              <w:rPr>
                <w:lang w:eastAsia="zh-CN"/>
              </w:rPr>
            </w:pPr>
          </w:p>
        </w:tc>
      </w:tr>
      <w:tr w:rsidR="00DF5B26" w:rsidRPr="001141C9" w14:paraId="791A46A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47945FE"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B7F10B1"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4B033F6" w14:textId="77777777" w:rsidR="00DF5B26" w:rsidRPr="001141C9" w:rsidRDefault="00DF5B26" w:rsidP="00F817F8">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C64027" w14:textId="77777777" w:rsidR="00DF5B26" w:rsidRPr="001141C9" w:rsidRDefault="00DF5B26" w:rsidP="00F817F8">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E980591" w14:textId="77777777" w:rsidR="00DF5B26" w:rsidRPr="001141C9" w:rsidRDefault="00DF5B26" w:rsidP="00F817F8">
            <w:pPr>
              <w:pStyle w:val="TAC"/>
              <w:keepNext w:val="0"/>
              <w:keepLines w:val="0"/>
              <w:rPr>
                <w:lang w:eastAsia="zh-CN"/>
              </w:rPr>
            </w:pPr>
          </w:p>
        </w:tc>
      </w:tr>
      <w:tr w:rsidR="00DF5B26" w:rsidRPr="001141C9" w14:paraId="3D61E95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014FFE9"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0AA4AB6"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0010361" w14:textId="77777777" w:rsidR="00DF5B26" w:rsidRPr="001141C9" w:rsidRDefault="00DF5B26" w:rsidP="00F817F8">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B90DC" w14:textId="77777777" w:rsidR="00DF5B26" w:rsidRPr="001141C9" w:rsidRDefault="00DF5B26" w:rsidP="00F817F8">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520FB9F" w14:textId="77777777" w:rsidR="00DF5B26" w:rsidRPr="001141C9" w:rsidRDefault="00DF5B26" w:rsidP="00F817F8">
            <w:pPr>
              <w:pStyle w:val="TAC"/>
              <w:keepNext w:val="0"/>
              <w:keepLines w:val="0"/>
              <w:rPr>
                <w:lang w:eastAsia="zh-CN"/>
              </w:rPr>
            </w:pPr>
          </w:p>
        </w:tc>
      </w:tr>
      <w:tr w:rsidR="00DF5B26" w:rsidRPr="001141C9" w14:paraId="40B49DB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0417BA1"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30C534"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90A1D27" w14:textId="77777777" w:rsidR="00DF5B26" w:rsidRPr="001141C9" w:rsidRDefault="00DF5B26" w:rsidP="00F817F8">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0D4306" w14:textId="77777777" w:rsidR="00DF5B26" w:rsidRPr="001141C9" w:rsidRDefault="00DF5B26" w:rsidP="00F817F8">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D11F90" w14:textId="77777777" w:rsidR="00DF5B26" w:rsidRPr="001141C9" w:rsidRDefault="00DF5B26" w:rsidP="00F817F8">
            <w:pPr>
              <w:pStyle w:val="TAC"/>
              <w:keepNext w:val="0"/>
              <w:keepLines w:val="0"/>
              <w:rPr>
                <w:lang w:eastAsia="zh-CN"/>
              </w:rPr>
            </w:pPr>
          </w:p>
        </w:tc>
      </w:tr>
      <w:tr w:rsidR="00DF5B26" w:rsidRPr="001141C9" w14:paraId="6B453D7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C147855" w14:textId="77777777" w:rsidR="00DF5B26" w:rsidRPr="001141C9" w:rsidRDefault="00DF5B26" w:rsidP="00F817F8">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8594DD0" w14:textId="77777777" w:rsidR="00DF5B26" w:rsidRPr="001141C9" w:rsidRDefault="00DF5B26" w:rsidP="00F817F8">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50B04FF" w14:textId="77777777" w:rsidR="00DF5B26" w:rsidRPr="001141C9" w:rsidRDefault="00DF5B26" w:rsidP="00F817F8">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CB7BB5" w14:textId="77777777" w:rsidR="00DF5B26" w:rsidRPr="001141C9" w:rsidRDefault="00DF5B26" w:rsidP="00F817F8">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55BD1F" w14:textId="77777777" w:rsidR="00DF5B26" w:rsidRPr="001141C9" w:rsidRDefault="00DF5B26" w:rsidP="00F817F8">
            <w:pPr>
              <w:pStyle w:val="TAC"/>
              <w:keepNext w:val="0"/>
              <w:keepLines w:val="0"/>
              <w:rPr>
                <w:lang w:eastAsia="zh-CN"/>
              </w:rPr>
            </w:pPr>
            <w:r>
              <w:rPr>
                <w:lang w:eastAsia="zh-CN"/>
              </w:rPr>
              <w:t>1</w:t>
            </w:r>
          </w:p>
        </w:tc>
      </w:tr>
      <w:tr w:rsidR="00DF5B26" w:rsidRPr="001141C9" w14:paraId="7065D62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A537A42"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F861E34"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7417DC4" w14:textId="77777777" w:rsidR="00DF5B26" w:rsidRPr="001141C9" w:rsidRDefault="00DF5B26" w:rsidP="00F817F8">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2AFFA" w14:textId="77777777" w:rsidR="00DF5B26" w:rsidRPr="001141C9" w:rsidRDefault="00DF5B26" w:rsidP="00F817F8">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EA5F99C" w14:textId="77777777" w:rsidR="00DF5B26" w:rsidRPr="001141C9" w:rsidRDefault="00DF5B26" w:rsidP="00F817F8">
            <w:pPr>
              <w:pStyle w:val="TAC"/>
              <w:keepNext w:val="0"/>
              <w:keepLines w:val="0"/>
              <w:rPr>
                <w:lang w:eastAsia="zh-CN"/>
              </w:rPr>
            </w:pPr>
          </w:p>
        </w:tc>
      </w:tr>
      <w:tr w:rsidR="00DF5B26" w:rsidRPr="001141C9" w14:paraId="18D1D9C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DD6439C"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FEC6141"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A5BF38C" w14:textId="77777777" w:rsidR="00DF5B26" w:rsidRPr="001141C9" w:rsidRDefault="00DF5B26" w:rsidP="00F817F8">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9B224C" w14:textId="77777777" w:rsidR="00DF5B26" w:rsidRPr="001141C9" w:rsidRDefault="00DF5B26" w:rsidP="00F817F8">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E7F6852" w14:textId="77777777" w:rsidR="00DF5B26" w:rsidRPr="001141C9" w:rsidRDefault="00DF5B26" w:rsidP="00F817F8">
            <w:pPr>
              <w:pStyle w:val="TAC"/>
              <w:keepNext w:val="0"/>
              <w:keepLines w:val="0"/>
              <w:rPr>
                <w:lang w:eastAsia="zh-CN"/>
              </w:rPr>
            </w:pPr>
          </w:p>
        </w:tc>
      </w:tr>
      <w:tr w:rsidR="00DF5B26" w:rsidRPr="001141C9" w14:paraId="71204D3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59D2FF1"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44F94F"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31D0D7E" w14:textId="77777777" w:rsidR="00DF5B26" w:rsidRPr="001141C9" w:rsidRDefault="00DF5B26" w:rsidP="00F817F8">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9B3A52" w14:textId="77777777" w:rsidR="00DF5B26" w:rsidRPr="001141C9" w:rsidRDefault="00DF5B26" w:rsidP="00F817F8">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A192153" w14:textId="77777777" w:rsidR="00DF5B26" w:rsidRPr="001141C9" w:rsidRDefault="00DF5B26" w:rsidP="00F817F8">
            <w:pPr>
              <w:pStyle w:val="TAC"/>
              <w:keepNext w:val="0"/>
              <w:keepLines w:val="0"/>
              <w:rPr>
                <w:lang w:eastAsia="zh-CN"/>
              </w:rPr>
            </w:pPr>
          </w:p>
        </w:tc>
      </w:tr>
      <w:tr w:rsidR="00DF5B26" w:rsidRPr="001141C9" w14:paraId="62BCDA55"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3E8932"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22441E" w14:textId="77777777" w:rsidR="00DF5B26" w:rsidRPr="001141C9" w:rsidRDefault="00DF5B26" w:rsidP="00F817F8">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69BFD9A" w14:textId="77777777" w:rsidR="00DF5B26" w:rsidRPr="001141C9" w:rsidRDefault="00DF5B26" w:rsidP="00F817F8">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5CDA74" w14:textId="77777777" w:rsidR="00DF5B26" w:rsidRPr="001141C9" w:rsidRDefault="00DF5B26" w:rsidP="00F817F8">
            <w:pPr>
              <w:pStyle w:val="TAC"/>
              <w:keepNext w:val="0"/>
              <w:keepLines w:val="0"/>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35885B" w14:textId="77777777" w:rsidR="00DF5B26" w:rsidRPr="001141C9" w:rsidRDefault="00DF5B26" w:rsidP="00F817F8">
            <w:pPr>
              <w:pStyle w:val="TAC"/>
              <w:keepNext w:val="0"/>
              <w:keepLines w:val="0"/>
              <w:rPr>
                <w:lang w:eastAsia="zh-CN"/>
              </w:rPr>
            </w:pPr>
          </w:p>
        </w:tc>
      </w:tr>
      <w:tr w:rsidR="00DF5B26" w:rsidRPr="001141C9" w14:paraId="71C4493B"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10CF77" w14:textId="77777777" w:rsidR="00DF5B26" w:rsidRPr="001141C9" w:rsidRDefault="00DF5B26" w:rsidP="00F817F8">
            <w:pPr>
              <w:pStyle w:val="TAC"/>
              <w:keepNext w:val="0"/>
              <w:keepLines w:val="0"/>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3C0E0" w14:textId="77777777" w:rsidR="00DF5B26" w:rsidRPr="001141C9" w:rsidRDefault="00DF5B26" w:rsidP="00F817F8">
            <w:pPr>
              <w:pStyle w:val="TAC"/>
              <w:keepNext w:val="0"/>
              <w:keepLines w:val="0"/>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773B3780" w14:textId="77777777" w:rsidR="00DF5B26" w:rsidRPr="001141C9" w:rsidRDefault="00DF5B26" w:rsidP="00F817F8">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CD3072"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C86480"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0D2F2CB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23A4842"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0F2CE23"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5DDAFD77" w14:textId="77777777" w:rsidR="00DF5B26" w:rsidRPr="001141C9" w:rsidRDefault="00DF5B26" w:rsidP="00F817F8">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3A9586"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387009C" w14:textId="77777777" w:rsidR="00DF5B26" w:rsidRPr="001141C9" w:rsidRDefault="00DF5B26" w:rsidP="00F817F8">
            <w:pPr>
              <w:pStyle w:val="TAC"/>
              <w:keepNext w:val="0"/>
              <w:keepLines w:val="0"/>
              <w:rPr>
                <w:lang w:eastAsia="ja-JP"/>
              </w:rPr>
            </w:pPr>
          </w:p>
        </w:tc>
      </w:tr>
      <w:tr w:rsidR="00DF5B26" w:rsidRPr="001141C9" w14:paraId="2B918AF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5D39D0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23D18D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CEF12D9" w14:textId="77777777" w:rsidR="00DF5B26" w:rsidRPr="001141C9" w:rsidRDefault="00DF5B26" w:rsidP="00F817F8">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B2FCC0"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F975480" w14:textId="77777777" w:rsidR="00DF5B26" w:rsidRPr="001141C9" w:rsidRDefault="00DF5B26" w:rsidP="00F817F8">
            <w:pPr>
              <w:pStyle w:val="TAC"/>
              <w:keepNext w:val="0"/>
              <w:keepLines w:val="0"/>
              <w:rPr>
                <w:lang w:eastAsia="ja-JP"/>
              </w:rPr>
            </w:pPr>
          </w:p>
        </w:tc>
      </w:tr>
      <w:tr w:rsidR="00DF5B26" w:rsidRPr="001141C9" w14:paraId="44CDE9F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98DF99C"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6AD8627"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6A004DA6" w14:textId="77777777" w:rsidR="00DF5B26" w:rsidRPr="001141C9" w:rsidRDefault="00DF5B26" w:rsidP="00F817F8">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AFBE16"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91C113A" w14:textId="77777777" w:rsidR="00DF5B26" w:rsidRPr="001141C9" w:rsidRDefault="00DF5B26" w:rsidP="00F817F8">
            <w:pPr>
              <w:pStyle w:val="TAC"/>
              <w:keepNext w:val="0"/>
              <w:keepLines w:val="0"/>
              <w:rPr>
                <w:lang w:eastAsia="ja-JP"/>
              </w:rPr>
            </w:pPr>
          </w:p>
        </w:tc>
      </w:tr>
      <w:tr w:rsidR="00DF5B26" w:rsidRPr="001141C9" w14:paraId="33EFF816"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956101"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FB726A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0528C7D" w14:textId="77777777" w:rsidR="00DF5B26" w:rsidRPr="001141C9" w:rsidRDefault="00DF5B26" w:rsidP="00F817F8">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47D9D" w14:textId="77777777" w:rsidR="00DF5B26" w:rsidRPr="001141C9" w:rsidRDefault="00DF5B26" w:rsidP="00F817F8">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B3C095" w14:textId="77777777" w:rsidR="00DF5B26" w:rsidRPr="001141C9" w:rsidRDefault="00DF5B26" w:rsidP="00F817F8">
            <w:pPr>
              <w:pStyle w:val="TAC"/>
              <w:keepNext w:val="0"/>
              <w:keepLines w:val="0"/>
              <w:rPr>
                <w:lang w:eastAsia="ja-JP"/>
              </w:rPr>
            </w:pPr>
          </w:p>
        </w:tc>
      </w:tr>
      <w:tr w:rsidR="00DF5B26" w:rsidRPr="001141C9" w14:paraId="0DB2F104"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0D234F" w14:textId="77777777" w:rsidR="00DF5B26" w:rsidRPr="001141C9" w:rsidRDefault="00DF5B26" w:rsidP="00F817F8">
            <w:pPr>
              <w:pStyle w:val="TAC"/>
              <w:keepNext w:val="0"/>
              <w:keepLines w:val="0"/>
            </w:pPr>
            <w:r w:rsidRPr="001141C9">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4B1053D5" w14:textId="77777777" w:rsidR="00DF5B26" w:rsidRPr="001141C9" w:rsidRDefault="00DF5B26" w:rsidP="00F817F8">
            <w:pPr>
              <w:pStyle w:val="TAC"/>
              <w:keepNext w:val="0"/>
              <w:keepLines w:val="0"/>
              <w:rPr>
                <w:lang w:eastAsia="zh-CN"/>
              </w:rPr>
            </w:pPr>
            <w:r w:rsidRPr="001141C9">
              <w:rPr>
                <w:lang w:eastAsia="zh-CN"/>
              </w:rPr>
              <w:t>CA_n1A-n3A</w:t>
            </w:r>
          </w:p>
          <w:p w14:paraId="4C6CECD1" w14:textId="77777777" w:rsidR="00DF5B26" w:rsidRPr="001141C9" w:rsidRDefault="00DF5B26" w:rsidP="00F817F8">
            <w:pPr>
              <w:pStyle w:val="TAC"/>
              <w:keepNext w:val="0"/>
              <w:keepLines w:val="0"/>
              <w:rPr>
                <w:lang w:eastAsia="zh-CN"/>
              </w:rPr>
            </w:pPr>
            <w:r w:rsidRPr="001141C9">
              <w:rPr>
                <w:lang w:eastAsia="zh-CN"/>
              </w:rPr>
              <w:t>CA_n1A-n7A</w:t>
            </w:r>
          </w:p>
          <w:p w14:paraId="09C5F0FC" w14:textId="77777777" w:rsidR="00DF5B26" w:rsidRPr="001141C9" w:rsidRDefault="00DF5B26" w:rsidP="00F817F8">
            <w:pPr>
              <w:pStyle w:val="TAC"/>
              <w:keepNext w:val="0"/>
              <w:keepLines w:val="0"/>
              <w:rPr>
                <w:lang w:eastAsia="zh-CN"/>
              </w:rPr>
            </w:pPr>
            <w:r w:rsidRPr="001141C9">
              <w:rPr>
                <w:lang w:eastAsia="zh-CN"/>
              </w:rPr>
              <w:t>CA_n1A-n40A</w:t>
            </w:r>
          </w:p>
          <w:p w14:paraId="09BAABF9" w14:textId="77777777" w:rsidR="00DF5B26" w:rsidRPr="001141C9" w:rsidRDefault="00DF5B26" w:rsidP="00F817F8">
            <w:pPr>
              <w:pStyle w:val="TAC"/>
              <w:keepNext w:val="0"/>
              <w:keepLines w:val="0"/>
              <w:rPr>
                <w:lang w:eastAsia="zh-CN"/>
              </w:rPr>
            </w:pPr>
            <w:r w:rsidRPr="001141C9">
              <w:rPr>
                <w:lang w:eastAsia="zh-CN"/>
              </w:rPr>
              <w:t>CA_n1A-n78A</w:t>
            </w:r>
          </w:p>
          <w:p w14:paraId="59641A51" w14:textId="77777777" w:rsidR="00DF5B26" w:rsidRPr="001141C9" w:rsidRDefault="00DF5B26" w:rsidP="00F817F8">
            <w:pPr>
              <w:pStyle w:val="TAC"/>
              <w:keepNext w:val="0"/>
              <w:keepLines w:val="0"/>
              <w:rPr>
                <w:lang w:eastAsia="zh-CN"/>
              </w:rPr>
            </w:pPr>
            <w:r w:rsidRPr="001141C9">
              <w:rPr>
                <w:lang w:eastAsia="zh-CN"/>
              </w:rPr>
              <w:t>CA_n3A-n7A</w:t>
            </w:r>
          </w:p>
          <w:p w14:paraId="70526B5E" w14:textId="77777777" w:rsidR="00DF5B26" w:rsidRPr="001141C9" w:rsidRDefault="00DF5B26" w:rsidP="00F817F8">
            <w:pPr>
              <w:pStyle w:val="TAC"/>
              <w:keepNext w:val="0"/>
              <w:keepLines w:val="0"/>
              <w:rPr>
                <w:lang w:eastAsia="zh-CN"/>
              </w:rPr>
            </w:pPr>
            <w:r w:rsidRPr="001141C9">
              <w:rPr>
                <w:lang w:eastAsia="zh-CN"/>
              </w:rPr>
              <w:t>CA_n3A-n40A</w:t>
            </w:r>
          </w:p>
          <w:p w14:paraId="24EDDC1A" w14:textId="77777777" w:rsidR="00DF5B26" w:rsidRPr="001141C9" w:rsidRDefault="00DF5B26" w:rsidP="00F817F8">
            <w:pPr>
              <w:pStyle w:val="TAC"/>
              <w:keepNext w:val="0"/>
              <w:keepLines w:val="0"/>
              <w:rPr>
                <w:lang w:eastAsia="zh-CN"/>
              </w:rPr>
            </w:pPr>
            <w:r w:rsidRPr="001141C9">
              <w:rPr>
                <w:lang w:eastAsia="zh-CN"/>
              </w:rPr>
              <w:t>CA_n3A-n78A</w:t>
            </w:r>
          </w:p>
          <w:p w14:paraId="54219B19" w14:textId="77777777" w:rsidR="00DF5B26" w:rsidRPr="001141C9" w:rsidRDefault="00DF5B26" w:rsidP="00F817F8">
            <w:pPr>
              <w:pStyle w:val="TAC"/>
              <w:keepNext w:val="0"/>
              <w:keepLines w:val="0"/>
              <w:rPr>
                <w:lang w:eastAsia="zh-CN"/>
              </w:rPr>
            </w:pPr>
            <w:r w:rsidRPr="001141C9">
              <w:rPr>
                <w:lang w:eastAsia="zh-CN"/>
              </w:rPr>
              <w:t>CA_n7A-n40A</w:t>
            </w:r>
          </w:p>
          <w:p w14:paraId="2847FD21" w14:textId="77777777" w:rsidR="00DF5B26" w:rsidRPr="001141C9" w:rsidRDefault="00DF5B26" w:rsidP="00F817F8">
            <w:pPr>
              <w:pStyle w:val="TAC"/>
              <w:keepNext w:val="0"/>
              <w:keepLines w:val="0"/>
              <w:rPr>
                <w:lang w:eastAsia="zh-CN"/>
              </w:rPr>
            </w:pPr>
            <w:r w:rsidRPr="001141C9">
              <w:rPr>
                <w:lang w:eastAsia="zh-CN"/>
              </w:rPr>
              <w:t>CA_n7A-n78A</w:t>
            </w:r>
          </w:p>
          <w:p w14:paraId="6CC695CE" w14:textId="77777777" w:rsidR="00DF5B26" w:rsidRPr="001141C9" w:rsidRDefault="00DF5B26" w:rsidP="00F817F8">
            <w:pPr>
              <w:pStyle w:val="TAC"/>
              <w:keepNext w:val="0"/>
              <w:keepLines w:val="0"/>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196DF03B" w14:textId="77777777" w:rsidR="00DF5B26" w:rsidRPr="001141C9" w:rsidRDefault="00DF5B26" w:rsidP="00F817F8">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A5CC98"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A6AFCB" w14:textId="77777777" w:rsidR="00DF5B26" w:rsidRPr="001141C9" w:rsidRDefault="00DF5B26" w:rsidP="00F817F8">
            <w:pPr>
              <w:pStyle w:val="TAC"/>
              <w:keepNext w:val="0"/>
              <w:keepLines w:val="0"/>
              <w:rPr>
                <w:lang w:eastAsia="ja-JP"/>
              </w:rPr>
            </w:pPr>
            <w:r w:rsidRPr="001141C9">
              <w:rPr>
                <w:lang w:eastAsia="ja-JP"/>
              </w:rPr>
              <w:t>0</w:t>
            </w:r>
          </w:p>
        </w:tc>
      </w:tr>
      <w:tr w:rsidR="00DF5B26" w:rsidRPr="001141C9" w14:paraId="1C9EC14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4D4DA0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4BC3102"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12B0C8A3" w14:textId="77777777" w:rsidR="00DF5B26" w:rsidRPr="001141C9" w:rsidRDefault="00DF5B26" w:rsidP="00F817F8">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0DBD74"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129D35F" w14:textId="77777777" w:rsidR="00DF5B26" w:rsidRPr="001141C9" w:rsidRDefault="00DF5B26" w:rsidP="00F817F8">
            <w:pPr>
              <w:pStyle w:val="TAC"/>
              <w:keepNext w:val="0"/>
              <w:keepLines w:val="0"/>
              <w:rPr>
                <w:lang w:eastAsia="ja-JP"/>
              </w:rPr>
            </w:pPr>
          </w:p>
        </w:tc>
      </w:tr>
      <w:tr w:rsidR="00DF5B26" w:rsidRPr="001141C9" w14:paraId="0925AE3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16870A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EB62CD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5DE388E6" w14:textId="77777777" w:rsidR="00DF5B26" w:rsidRPr="001141C9" w:rsidRDefault="00DF5B26" w:rsidP="00F817F8">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07DA5C"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3150F076" w14:textId="77777777" w:rsidR="00DF5B26" w:rsidRPr="001141C9" w:rsidRDefault="00DF5B26" w:rsidP="00F817F8">
            <w:pPr>
              <w:pStyle w:val="TAC"/>
              <w:keepNext w:val="0"/>
              <w:keepLines w:val="0"/>
              <w:rPr>
                <w:lang w:eastAsia="ja-JP"/>
              </w:rPr>
            </w:pPr>
          </w:p>
        </w:tc>
      </w:tr>
      <w:tr w:rsidR="00DF5B26" w:rsidRPr="001141C9" w14:paraId="19450C4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5995B8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7594B4B"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67AA62BF" w14:textId="77777777" w:rsidR="00DF5B26" w:rsidRPr="001141C9" w:rsidRDefault="00DF5B26" w:rsidP="00F817F8">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9B25D0" w14:textId="77777777" w:rsidR="00DF5B26" w:rsidRPr="001141C9" w:rsidRDefault="00DF5B26" w:rsidP="00F817F8">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10649AB" w14:textId="77777777" w:rsidR="00DF5B26" w:rsidRPr="001141C9" w:rsidRDefault="00DF5B26" w:rsidP="00F817F8">
            <w:pPr>
              <w:pStyle w:val="TAC"/>
              <w:keepNext w:val="0"/>
              <w:keepLines w:val="0"/>
              <w:rPr>
                <w:lang w:eastAsia="ja-JP"/>
              </w:rPr>
            </w:pPr>
          </w:p>
        </w:tc>
      </w:tr>
      <w:tr w:rsidR="00DF5B26" w:rsidRPr="001141C9" w14:paraId="0D59ACAC"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F59E19"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1BEDA6E"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21CE9464" w14:textId="77777777" w:rsidR="00DF5B26" w:rsidRPr="001141C9" w:rsidRDefault="00DF5B26" w:rsidP="00F817F8">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1F7F6C" w14:textId="77777777" w:rsidR="00DF5B26" w:rsidRPr="001141C9" w:rsidRDefault="00DF5B26" w:rsidP="00F817F8">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680377" w14:textId="77777777" w:rsidR="00DF5B26" w:rsidRPr="001141C9" w:rsidRDefault="00DF5B26" w:rsidP="00F817F8">
            <w:pPr>
              <w:pStyle w:val="TAC"/>
              <w:keepNext w:val="0"/>
              <w:keepLines w:val="0"/>
              <w:rPr>
                <w:lang w:eastAsia="ja-JP"/>
              </w:rPr>
            </w:pPr>
          </w:p>
        </w:tc>
      </w:tr>
      <w:tr w:rsidR="00DF5B26" w:rsidRPr="001141C9" w14:paraId="146767CA"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41FE0D" w14:textId="77777777" w:rsidR="00DF5B26" w:rsidRPr="001141C9" w:rsidRDefault="00DF5B26" w:rsidP="00F817F8">
            <w:pPr>
              <w:pStyle w:val="TAC"/>
              <w:keepNext w:val="0"/>
              <w:keepLines w:val="0"/>
            </w:pPr>
            <w:r w:rsidRPr="001141C9">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32BC2213" w14:textId="77777777" w:rsidR="00DF5B26" w:rsidRPr="001141C9" w:rsidRDefault="00DF5B26" w:rsidP="00F817F8">
            <w:pPr>
              <w:pStyle w:val="TAC"/>
              <w:keepNext w:val="0"/>
              <w:keepLines w:val="0"/>
              <w:rPr>
                <w:lang w:eastAsia="zh-CN"/>
              </w:rPr>
            </w:pPr>
            <w:r w:rsidRPr="001141C9">
              <w:rPr>
                <w:lang w:eastAsia="zh-CN"/>
              </w:rPr>
              <w:t>CA_n1A-n3A</w:t>
            </w:r>
          </w:p>
          <w:p w14:paraId="7673F536" w14:textId="77777777" w:rsidR="00DF5B26" w:rsidRPr="001141C9" w:rsidRDefault="00DF5B26" w:rsidP="00F817F8">
            <w:pPr>
              <w:pStyle w:val="TAC"/>
              <w:keepNext w:val="0"/>
              <w:keepLines w:val="0"/>
              <w:rPr>
                <w:lang w:eastAsia="zh-CN"/>
              </w:rPr>
            </w:pPr>
            <w:r w:rsidRPr="001141C9">
              <w:rPr>
                <w:lang w:eastAsia="zh-CN"/>
              </w:rPr>
              <w:t>CA_n1A-n7A</w:t>
            </w:r>
          </w:p>
          <w:p w14:paraId="59930F4D" w14:textId="77777777" w:rsidR="00DF5B26" w:rsidRPr="001141C9" w:rsidRDefault="00DF5B26" w:rsidP="00F817F8">
            <w:pPr>
              <w:pStyle w:val="TAC"/>
              <w:keepNext w:val="0"/>
              <w:keepLines w:val="0"/>
              <w:rPr>
                <w:lang w:eastAsia="zh-CN"/>
              </w:rPr>
            </w:pPr>
            <w:r w:rsidRPr="001141C9">
              <w:rPr>
                <w:lang w:eastAsia="zh-CN"/>
              </w:rPr>
              <w:t>CA_n1A-n40A</w:t>
            </w:r>
          </w:p>
          <w:p w14:paraId="79BEF262" w14:textId="77777777" w:rsidR="00DF5B26" w:rsidRPr="001141C9" w:rsidRDefault="00DF5B26" w:rsidP="00F817F8">
            <w:pPr>
              <w:pStyle w:val="TAC"/>
              <w:keepNext w:val="0"/>
              <w:keepLines w:val="0"/>
              <w:rPr>
                <w:lang w:eastAsia="zh-CN"/>
              </w:rPr>
            </w:pPr>
            <w:r w:rsidRPr="001141C9">
              <w:rPr>
                <w:lang w:eastAsia="zh-CN"/>
              </w:rPr>
              <w:t>CA_n1A-n105A</w:t>
            </w:r>
          </w:p>
          <w:p w14:paraId="2D658BA5" w14:textId="77777777" w:rsidR="00DF5B26" w:rsidRPr="001141C9" w:rsidRDefault="00DF5B26" w:rsidP="00F817F8">
            <w:pPr>
              <w:pStyle w:val="TAC"/>
              <w:keepNext w:val="0"/>
              <w:keepLines w:val="0"/>
              <w:rPr>
                <w:lang w:eastAsia="zh-CN"/>
              </w:rPr>
            </w:pPr>
            <w:r w:rsidRPr="001141C9">
              <w:rPr>
                <w:lang w:eastAsia="zh-CN"/>
              </w:rPr>
              <w:t>CA_n3A-n7A</w:t>
            </w:r>
          </w:p>
          <w:p w14:paraId="2BAAFE1A" w14:textId="77777777" w:rsidR="00DF5B26" w:rsidRPr="001141C9" w:rsidRDefault="00DF5B26" w:rsidP="00F817F8">
            <w:pPr>
              <w:pStyle w:val="TAC"/>
              <w:keepNext w:val="0"/>
              <w:keepLines w:val="0"/>
              <w:rPr>
                <w:lang w:eastAsia="zh-CN"/>
              </w:rPr>
            </w:pPr>
            <w:r w:rsidRPr="001141C9">
              <w:rPr>
                <w:lang w:eastAsia="zh-CN"/>
              </w:rPr>
              <w:t>CA_n3A-n40A</w:t>
            </w:r>
          </w:p>
          <w:p w14:paraId="59E2F805" w14:textId="77777777" w:rsidR="00DF5B26" w:rsidRPr="001141C9" w:rsidRDefault="00DF5B26" w:rsidP="00F817F8">
            <w:pPr>
              <w:pStyle w:val="TAC"/>
              <w:keepNext w:val="0"/>
              <w:keepLines w:val="0"/>
              <w:rPr>
                <w:lang w:eastAsia="zh-CN"/>
              </w:rPr>
            </w:pPr>
            <w:r w:rsidRPr="001141C9">
              <w:rPr>
                <w:lang w:eastAsia="zh-CN"/>
              </w:rPr>
              <w:t>CA_n3A-n105A</w:t>
            </w:r>
          </w:p>
          <w:p w14:paraId="7351CA14" w14:textId="77777777" w:rsidR="00DF5B26" w:rsidRPr="001141C9" w:rsidRDefault="00DF5B26" w:rsidP="00F817F8">
            <w:pPr>
              <w:pStyle w:val="TAC"/>
              <w:keepNext w:val="0"/>
              <w:keepLines w:val="0"/>
              <w:rPr>
                <w:lang w:eastAsia="zh-CN"/>
              </w:rPr>
            </w:pPr>
            <w:r w:rsidRPr="001141C9">
              <w:rPr>
                <w:lang w:eastAsia="zh-CN"/>
              </w:rPr>
              <w:t>CA_n7A-n40A</w:t>
            </w:r>
          </w:p>
          <w:p w14:paraId="23C2618B" w14:textId="77777777" w:rsidR="00DF5B26" w:rsidRPr="001141C9" w:rsidRDefault="00DF5B26" w:rsidP="00F817F8">
            <w:pPr>
              <w:pStyle w:val="TAC"/>
              <w:keepNext w:val="0"/>
              <w:keepLines w:val="0"/>
              <w:rPr>
                <w:lang w:eastAsia="zh-CN"/>
              </w:rPr>
            </w:pPr>
            <w:r w:rsidRPr="001141C9">
              <w:rPr>
                <w:lang w:eastAsia="zh-CN"/>
              </w:rPr>
              <w:t>CA_n7A-n105A</w:t>
            </w:r>
          </w:p>
          <w:p w14:paraId="7324EA22" w14:textId="77777777" w:rsidR="00DF5B26" w:rsidRPr="001141C9" w:rsidRDefault="00DF5B26" w:rsidP="00F817F8">
            <w:pPr>
              <w:pStyle w:val="TAC"/>
              <w:keepNext w:val="0"/>
              <w:keepLines w:val="0"/>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6A3715FB" w14:textId="77777777" w:rsidR="00DF5B26" w:rsidRPr="001141C9" w:rsidRDefault="00DF5B26" w:rsidP="00F817F8">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53334C"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E3C0C7" w14:textId="77777777" w:rsidR="00DF5B26" w:rsidRPr="001141C9" w:rsidRDefault="00DF5B26" w:rsidP="00F817F8">
            <w:pPr>
              <w:pStyle w:val="TAC"/>
              <w:keepNext w:val="0"/>
              <w:keepLines w:val="0"/>
              <w:rPr>
                <w:lang w:eastAsia="ja-JP"/>
              </w:rPr>
            </w:pPr>
            <w:r w:rsidRPr="001141C9">
              <w:rPr>
                <w:lang w:eastAsia="ja-JP"/>
              </w:rPr>
              <w:t>0</w:t>
            </w:r>
          </w:p>
        </w:tc>
      </w:tr>
      <w:tr w:rsidR="00DF5B26" w:rsidRPr="001141C9" w14:paraId="14BEBA1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E056D86"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1478FE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0168BC82" w14:textId="77777777" w:rsidR="00DF5B26" w:rsidRPr="001141C9" w:rsidRDefault="00DF5B26" w:rsidP="00F817F8">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4790E"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E74DFE8" w14:textId="77777777" w:rsidR="00DF5B26" w:rsidRPr="001141C9" w:rsidRDefault="00DF5B26" w:rsidP="00F817F8">
            <w:pPr>
              <w:pStyle w:val="TAC"/>
              <w:keepNext w:val="0"/>
              <w:keepLines w:val="0"/>
              <w:rPr>
                <w:lang w:eastAsia="ja-JP"/>
              </w:rPr>
            </w:pPr>
          </w:p>
        </w:tc>
      </w:tr>
      <w:tr w:rsidR="00DF5B26" w:rsidRPr="001141C9" w14:paraId="492F4C8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3F698E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55338E"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1DA7B3D1" w14:textId="77777777" w:rsidR="00DF5B26" w:rsidRPr="001141C9" w:rsidRDefault="00DF5B26" w:rsidP="00F817F8">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AA1B9D"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9F222D7" w14:textId="77777777" w:rsidR="00DF5B26" w:rsidRPr="001141C9" w:rsidRDefault="00DF5B26" w:rsidP="00F817F8">
            <w:pPr>
              <w:pStyle w:val="TAC"/>
              <w:keepNext w:val="0"/>
              <w:keepLines w:val="0"/>
              <w:rPr>
                <w:lang w:eastAsia="ja-JP"/>
              </w:rPr>
            </w:pPr>
          </w:p>
        </w:tc>
      </w:tr>
      <w:tr w:rsidR="00DF5B26" w:rsidRPr="001141C9" w14:paraId="52ECB22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6988AC6"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510A7B2"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3AFE225E" w14:textId="77777777" w:rsidR="00DF5B26" w:rsidRPr="001141C9" w:rsidRDefault="00DF5B26" w:rsidP="00F817F8">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794DA9" w14:textId="77777777" w:rsidR="00DF5B26" w:rsidRPr="001141C9" w:rsidRDefault="00DF5B26" w:rsidP="00F817F8">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2A51A3F" w14:textId="77777777" w:rsidR="00DF5B26" w:rsidRPr="001141C9" w:rsidRDefault="00DF5B26" w:rsidP="00F817F8">
            <w:pPr>
              <w:pStyle w:val="TAC"/>
              <w:keepNext w:val="0"/>
              <w:keepLines w:val="0"/>
              <w:rPr>
                <w:lang w:eastAsia="ja-JP"/>
              </w:rPr>
            </w:pPr>
          </w:p>
        </w:tc>
      </w:tr>
      <w:tr w:rsidR="00DF5B26" w:rsidRPr="001141C9" w14:paraId="06C32A87"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7BAF7A"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D07BA54"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5C840EA4" w14:textId="77777777" w:rsidR="00DF5B26" w:rsidRPr="001141C9" w:rsidRDefault="00DF5B26" w:rsidP="00F817F8">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329998" w14:textId="77777777" w:rsidR="00DF5B26" w:rsidRPr="001141C9" w:rsidRDefault="00DF5B26" w:rsidP="00F817F8">
            <w:pPr>
              <w:pStyle w:val="TAC"/>
              <w:keepNext w:val="0"/>
              <w:keepLines w:val="0"/>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3B4B44" w14:textId="77777777" w:rsidR="00DF5B26" w:rsidRPr="001141C9" w:rsidRDefault="00DF5B26" w:rsidP="00F817F8">
            <w:pPr>
              <w:pStyle w:val="TAC"/>
              <w:keepNext w:val="0"/>
              <w:keepLines w:val="0"/>
              <w:rPr>
                <w:lang w:eastAsia="ja-JP"/>
              </w:rPr>
            </w:pPr>
          </w:p>
        </w:tc>
      </w:tr>
      <w:tr w:rsidR="00DF5B26" w:rsidRPr="001141C9" w14:paraId="2084743E"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4320B6" w14:textId="77777777" w:rsidR="00DF5B26" w:rsidRPr="001141C9" w:rsidRDefault="00DF5B26" w:rsidP="00F817F8">
            <w:pPr>
              <w:pStyle w:val="TAC"/>
              <w:keepNext w:val="0"/>
              <w:keepLines w:val="0"/>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4AAB47" w14:textId="77777777" w:rsidR="00DF5B26" w:rsidRPr="001141C9" w:rsidRDefault="00DF5B26" w:rsidP="00F817F8">
            <w:pPr>
              <w:pStyle w:val="TAC"/>
              <w:keepNext w:val="0"/>
              <w:keepLines w:val="0"/>
              <w:rPr>
                <w:lang w:eastAsia="zh-CN"/>
              </w:rPr>
            </w:pPr>
            <w:r w:rsidRPr="001141C9">
              <w:rPr>
                <w:lang w:eastAsia="zh-CN"/>
              </w:rPr>
              <w:t>CA_n1A-n3A</w:t>
            </w:r>
          </w:p>
          <w:p w14:paraId="55998F5E" w14:textId="77777777" w:rsidR="00DF5B26" w:rsidRPr="001141C9" w:rsidRDefault="00DF5B26" w:rsidP="00F817F8">
            <w:pPr>
              <w:pStyle w:val="TAC"/>
              <w:keepNext w:val="0"/>
              <w:keepLines w:val="0"/>
              <w:rPr>
                <w:lang w:eastAsia="zh-CN"/>
              </w:rPr>
            </w:pPr>
            <w:r w:rsidRPr="001141C9">
              <w:rPr>
                <w:lang w:eastAsia="zh-CN"/>
              </w:rPr>
              <w:t>CA_n1A-n7A</w:t>
            </w:r>
          </w:p>
          <w:p w14:paraId="7F1DFB69" w14:textId="77777777" w:rsidR="00DF5B26" w:rsidRPr="001141C9" w:rsidRDefault="00DF5B26" w:rsidP="00F817F8">
            <w:pPr>
              <w:pStyle w:val="TAC"/>
              <w:keepNext w:val="0"/>
              <w:keepLines w:val="0"/>
              <w:rPr>
                <w:lang w:eastAsia="zh-CN"/>
              </w:rPr>
            </w:pPr>
            <w:r w:rsidRPr="001141C9">
              <w:rPr>
                <w:lang w:eastAsia="zh-CN"/>
              </w:rPr>
              <w:t>CA_n1A-n78A</w:t>
            </w:r>
          </w:p>
          <w:p w14:paraId="3C42EB6C" w14:textId="77777777" w:rsidR="00DF5B26" w:rsidRPr="001141C9" w:rsidRDefault="00DF5B26" w:rsidP="00F817F8">
            <w:pPr>
              <w:pStyle w:val="TAC"/>
              <w:keepNext w:val="0"/>
              <w:keepLines w:val="0"/>
              <w:rPr>
                <w:lang w:eastAsia="zh-CN"/>
              </w:rPr>
            </w:pPr>
            <w:r w:rsidRPr="001141C9">
              <w:rPr>
                <w:lang w:eastAsia="zh-CN"/>
              </w:rPr>
              <w:t>CA_n3A-n7A</w:t>
            </w:r>
          </w:p>
          <w:p w14:paraId="6E4E66DF" w14:textId="77777777" w:rsidR="00DF5B26" w:rsidRPr="001141C9" w:rsidRDefault="00DF5B26" w:rsidP="00F817F8">
            <w:pPr>
              <w:pStyle w:val="TAC"/>
              <w:keepNext w:val="0"/>
              <w:keepLines w:val="0"/>
              <w:rPr>
                <w:lang w:eastAsia="zh-CN"/>
              </w:rPr>
            </w:pPr>
            <w:r w:rsidRPr="001141C9">
              <w:rPr>
                <w:lang w:eastAsia="zh-CN"/>
              </w:rPr>
              <w:t>CA_n3A-n78A</w:t>
            </w:r>
          </w:p>
          <w:p w14:paraId="50CD74A5" w14:textId="77777777" w:rsidR="00DF5B26" w:rsidRPr="001141C9" w:rsidRDefault="00DF5B26" w:rsidP="00F817F8">
            <w:pPr>
              <w:pStyle w:val="TAC"/>
              <w:keepNext w:val="0"/>
              <w:keepLines w:val="0"/>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7500ACB0" w14:textId="77777777" w:rsidR="00DF5B26" w:rsidRPr="001141C9" w:rsidRDefault="00DF5B26" w:rsidP="00F817F8">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EDD878" w14:textId="77777777" w:rsidR="00DF5B26" w:rsidRPr="001141C9" w:rsidRDefault="00DF5B26" w:rsidP="00F817F8">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96493E"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54AE87E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46C2227"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366F6EB"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01B4ECD" w14:textId="77777777" w:rsidR="00DF5B26" w:rsidRPr="001141C9" w:rsidRDefault="00DF5B26" w:rsidP="00F817F8">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AB0438" w14:textId="77777777" w:rsidR="00DF5B26" w:rsidRPr="001141C9" w:rsidRDefault="00DF5B26" w:rsidP="00F817F8">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5CDD699" w14:textId="77777777" w:rsidR="00DF5B26" w:rsidRPr="001141C9" w:rsidRDefault="00DF5B26" w:rsidP="00F817F8">
            <w:pPr>
              <w:pStyle w:val="TAC"/>
              <w:keepNext w:val="0"/>
              <w:keepLines w:val="0"/>
              <w:rPr>
                <w:lang w:eastAsia="ja-JP"/>
              </w:rPr>
            </w:pPr>
          </w:p>
        </w:tc>
      </w:tr>
      <w:tr w:rsidR="00DF5B26" w:rsidRPr="001141C9" w14:paraId="7C0E94E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6A02DA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A03B111"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4AAC8D67" w14:textId="77777777" w:rsidR="00DF5B26" w:rsidRPr="001141C9" w:rsidRDefault="00DF5B26" w:rsidP="00F817F8">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B9730C" w14:textId="77777777" w:rsidR="00DF5B26" w:rsidRPr="001141C9" w:rsidRDefault="00DF5B26" w:rsidP="00F817F8">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5D7F69E6" w14:textId="77777777" w:rsidR="00DF5B26" w:rsidRPr="001141C9" w:rsidRDefault="00DF5B26" w:rsidP="00F817F8">
            <w:pPr>
              <w:pStyle w:val="TAC"/>
              <w:keepNext w:val="0"/>
              <w:keepLines w:val="0"/>
              <w:rPr>
                <w:lang w:eastAsia="ja-JP"/>
              </w:rPr>
            </w:pPr>
          </w:p>
        </w:tc>
      </w:tr>
      <w:tr w:rsidR="00DF5B26" w:rsidRPr="001141C9" w14:paraId="3C85FE5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672BDB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AE56CC1"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1E89D5F9" w14:textId="77777777" w:rsidR="00DF5B26" w:rsidRPr="001141C9" w:rsidRDefault="00DF5B26" w:rsidP="00F817F8">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E26B3A" w14:textId="77777777" w:rsidR="00DF5B26" w:rsidRPr="001141C9" w:rsidRDefault="00DF5B26" w:rsidP="00F817F8">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11386BA3" w14:textId="77777777" w:rsidR="00DF5B26" w:rsidRPr="001141C9" w:rsidRDefault="00DF5B26" w:rsidP="00F817F8">
            <w:pPr>
              <w:pStyle w:val="TAC"/>
              <w:keepNext w:val="0"/>
              <w:keepLines w:val="0"/>
              <w:rPr>
                <w:lang w:eastAsia="ja-JP"/>
              </w:rPr>
            </w:pPr>
          </w:p>
        </w:tc>
      </w:tr>
      <w:tr w:rsidR="00DF5B26" w:rsidRPr="001141C9" w14:paraId="33749DF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B7B3D4C"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1EB89D1"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0412DE7C" w14:textId="77777777" w:rsidR="00DF5B26" w:rsidRPr="001141C9" w:rsidRDefault="00DF5B26" w:rsidP="00F817F8">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E006E" w14:textId="77777777" w:rsidR="00DF5B26" w:rsidRPr="001141C9" w:rsidRDefault="00DF5B26" w:rsidP="00F817F8">
            <w:pPr>
              <w:pStyle w:val="TAC"/>
              <w:keepNext w:val="0"/>
              <w:keepLines w:val="0"/>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935D71" w14:textId="77777777" w:rsidR="00DF5B26" w:rsidRPr="001141C9" w:rsidRDefault="00DF5B26" w:rsidP="00F817F8">
            <w:pPr>
              <w:pStyle w:val="TAC"/>
              <w:keepNext w:val="0"/>
              <w:keepLines w:val="0"/>
              <w:rPr>
                <w:lang w:eastAsia="ja-JP"/>
              </w:rPr>
            </w:pPr>
          </w:p>
        </w:tc>
      </w:tr>
      <w:tr w:rsidR="00DF5B26" w:rsidRPr="001141C9" w14:paraId="3A88AA2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BDC74A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375054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6B58A5B2" w14:textId="77777777" w:rsidR="00DF5B26" w:rsidRPr="001141C9" w:rsidRDefault="00DF5B26" w:rsidP="00F817F8">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D99852" w14:textId="77777777" w:rsidR="00DF5B26" w:rsidRPr="001141C9" w:rsidRDefault="00DF5B26" w:rsidP="00F817F8">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B568F7" w14:textId="77777777" w:rsidR="00DF5B26" w:rsidRPr="001141C9" w:rsidRDefault="00DF5B26" w:rsidP="00F817F8">
            <w:pPr>
              <w:pStyle w:val="TAC"/>
              <w:keepNext w:val="0"/>
              <w:keepLines w:val="0"/>
              <w:rPr>
                <w:lang w:eastAsia="ja-JP"/>
              </w:rPr>
            </w:pPr>
            <w:r>
              <w:rPr>
                <w:rFonts w:hint="eastAsia"/>
                <w:lang w:val="en-US" w:eastAsia="zh-CN" w:bidi="ar"/>
              </w:rPr>
              <w:t>4</w:t>
            </w:r>
            <w:r>
              <w:rPr>
                <w:lang w:val="en-US" w:eastAsia="zh-CN" w:bidi="ar"/>
              </w:rPr>
              <w:t xml:space="preserve"> and 5</w:t>
            </w:r>
          </w:p>
        </w:tc>
      </w:tr>
      <w:tr w:rsidR="00DF5B26" w:rsidRPr="001141C9" w14:paraId="1A7D9CE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7F3FBD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1091D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54B7A3D2" w14:textId="77777777" w:rsidR="00DF5B26" w:rsidRPr="001141C9" w:rsidRDefault="00DF5B26" w:rsidP="00F817F8">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148A67" w14:textId="77777777" w:rsidR="00DF5B26" w:rsidRPr="001141C9" w:rsidRDefault="00DF5B26" w:rsidP="00F817F8">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30E6676" w14:textId="77777777" w:rsidR="00DF5B26" w:rsidRPr="001141C9" w:rsidRDefault="00DF5B26" w:rsidP="00F817F8">
            <w:pPr>
              <w:pStyle w:val="TAC"/>
              <w:keepNext w:val="0"/>
              <w:keepLines w:val="0"/>
              <w:rPr>
                <w:lang w:eastAsia="ja-JP"/>
              </w:rPr>
            </w:pPr>
          </w:p>
        </w:tc>
      </w:tr>
      <w:tr w:rsidR="00DF5B26" w:rsidRPr="001141C9" w14:paraId="3C4D1CB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FFA04B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592D6E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3D4B95F7" w14:textId="77777777" w:rsidR="00DF5B26" w:rsidRPr="001141C9" w:rsidRDefault="00DF5B26" w:rsidP="00F817F8">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C4FF19" w14:textId="77777777" w:rsidR="00DF5B26" w:rsidRPr="001141C9" w:rsidRDefault="00DF5B26" w:rsidP="00F817F8">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7B17CD" w14:textId="77777777" w:rsidR="00DF5B26" w:rsidRPr="001141C9" w:rsidRDefault="00DF5B26" w:rsidP="00F817F8">
            <w:pPr>
              <w:pStyle w:val="TAC"/>
              <w:keepNext w:val="0"/>
              <w:keepLines w:val="0"/>
              <w:rPr>
                <w:lang w:eastAsia="ja-JP"/>
              </w:rPr>
            </w:pPr>
          </w:p>
        </w:tc>
      </w:tr>
      <w:tr w:rsidR="00DF5B26" w:rsidRPr="001141C9" w14:paraId="779EF73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55475D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43AC57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1DB6AEAB" w14:textId="77777777" w:rsidR="00DF5B26" w:rsidRPr="001141C9" w:rsidRDefault="00DF5B26" w:rsidP="00F817F8">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578554" w14:textId="77777777" w:rsidR="00DF5B26" w:rsidRPr="001141C9" w:rsidRDefault="00DF5B26" w:rsidP="00F817F8">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A2ABA0" w14:textId="77777777" w:rsidR="00DF5B26" w:rsidRPr="001141C9" w:rsidRDefault="00DF5B26" w:rsidP="00F817F8">
            <w:pPr>
              <w:pStyle w:val="TAC"/>
              <w:keepNext w:val="0"/>
              <w:keepLines w:val="0"/>
              <w:rPr>
                <w:lang w:eastAsia="ja-JP"/>
              </w:rPr>
            </w:pPr>
          </w:p>
        </w:tc>
      </w:tr>
      <w:tr w:rsidR="00DF5B26" w:rsidRPr="001141C9" w14:paraId="7C56F268"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7F9808"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1F83FA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6BAEADDA" w14:textId="77777777" w:rsidR="00DF5B26" w:rsidRPr="001141C9" w:rsidRDefault="00DF5B26" w:rsidP="00F817F8">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506947" w14:textId="77777777" w:rsidR="00DF5B26" w:rsidRPr="001141C9" w:rsidRDefault="00DF5B26" w:rsidP="00F817F8">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E37D9E" w14:textId="77777777" w:rsidR="00DF5B26" w:rsidRPr="001141C9" w:rsidRDefault="00DF5B26" w:rsidP="00F817F8">
            <w:pPr>
              <w:pStyle w:val="TAC"/>
              <w:keepNext w:val="0"/>
              <w:keepLines w:val="0"/>
              <w:rPr>
                <w:lang w:eastAsia="ja-JP"/>
              </w:rPr>
            </w:pPr>
          </w:p>
        </w:tc>
      </w:tr>
      <w:tr w:rsidR="00DF5B26" w:rsidRPr="001141C9" w14:paraId="1E3891CF"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9E8215" w14:textId="77777777" w:rsidR="00DF5B26" w:rsidRPr="001141C9" w:rsidRDefault="00DF5B26" w:rsidP="00F817F8">
            <w:pPr>
              <w:pStyle w:val="TAC"/>
              <w:keepNext w:val="0"/>
              <w:keepLines w:val="0"/>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F134AD" w14:textId="77777777" w:rsidR="00DF5B26" w:rsidRPr="001141C9" w:rsidRDefault="00DF5B26" w:rsidP="00F817F8">
            <w:pPr>
              <w:pStyle w:val="TAC"/>
              <w:keepNext w:val="0"/>
              <w:keepLines w:val="0"/>
              <w:rPr>
                <w:lang w:eastAsia="zh-CN"/>
              </w:rPr>
            </w:pPr>
            <w:r w:rsidRPr="001141C9">
              <w:rPr>
                <w:lang w:eastAsia="zh-CN"/>
              </w:rPr>
              <w:t>CA_n1A-n3A</w:t>
            </w:r>
          </w:p>
          <w:p w14:paraId="6D7E8A8A" w14:textId="77777777" w:rsidR="00DF5B26" w:rsidRPr="001141C9" w:rsidRDefault="00DF5B26" w:rsidP="00F817F8">
            <w:pPr>
              <w:pStyle w:val="TAC"/>
              <w:keepNext w:val="0"/>
              <w:keepLines w:val="0"/>
              <w:rPr>
                <w:lang w:eastAsia="zh-CN"/>
              </w:rPr>
            </w:pPr>
            <w:r w:rsidRPr="001141C9">
              <w:rPr>
                <w:lang w:eastAsia="zh-CN"/>
              </w:rPr>
              <w:t>CA_n1A-n7A</w:t>
            </w:r>
          </w:p>
          <w:p w14:paraId="2A95CB17" w14:textId="77777777" w:rsidR="00DF5B26" w:rsidRPr="001141C9" w:rsidRDefault="00DF5B26" w:rsidP="00F817F8">
            <w:pPr>
              <w:pStyle w:val="TAC"/>
              <w:keepNext w:val="0"/>
              <w:keepLines w:val="0"/>
              <w:rPr>
                <w:lang w:eastAsia="zh-CN"/>
              </w:rPr>
            </w:pPr>
            <w:r w:rsidRPr="001141C9">
              <w:rPr>
                <w:lang w:eastAsia="zh-CN"/>
              </w:rPr>
              <w:t>CA_n1A-n78A</w:t>
            </w:r>
          </w:p>
          <w:p w14:paraId="4F9D0E0B" w14:textId="77777777" w:rsidR="00DF5B26" w:rsidRPr="001141C9" w:rsidRDefault="00DF5B26" w:rsidP="00F817F8">
            <w:pPr>
              <w:pStyle w:val="TAC"/>
              <w:keepNext w:val="0"/>
              <w:keepLines w:val="0"/>
              <w:rPr>
                <w:lang w:eastAsia="zh-CN"/>
              </w:rPr>
            </w:pPr>
            <w:r w:rsidRPr="001141C9">
              <w:rPr>
                <w:lang w:eastAsia="zh-CN"/>
              </w:rPr>
              <w:t>CA_n3A-n7A</w:t>
            </w:r>
          </w:p>
          <w:p w14:paraId="573089EC" w14:textId="77777777" w:rsidR="00DF5B26" w:rsidRPr="001141C9" w:rsidRDefault="00DF5B26" w:rsidP="00F817F8">
            <w:pPr>
              <w:pStyle w:val="TAC"/>
              <w:keepNext w:val="0"/>
              <w:keepLines w:val="0"/>
              <w:rPr>
                <w:lang w:eastAsia="zh-CN"/>
              </w:rPr>
            </w:pPr>
            <w:r w:rsidRPr="001141C9">
              <w:rPr>
                <w:lang w:eastAsia="zh-CN"/>
              </w:rPr>
              <w:t>CA_n3A-n78A</w:t>
            </w:r>
          </w:p>
          <w:p w14:paraId="7C27F8F9" w14:textId="77777777" w:rsidR="00DF5B26" w:rsidRPr="001141C9" w:rsidRDefault="00DF5B26" w:rsidP="00F817F8">
            <w:pPr>
              <w:pStyle w:val="TAC"/>
              <w:keepNext w:val="0"/>
              <w:keepLines w:val="0"/>
              <w:rPr>
                <w:lang w:eastAsia="zh-CN"/>
              </w:rPr>
            </w:pPr>
            <w:r w:rsidRPr="001141C9">
              <w:rPr>
                <w:lang w:eastAsia="zh-CN"/>
              </w:rPr>
              <w:t>CA_n7A-n78A</w:t>
            </w:r>
          </w:p>
          <w:p w14:paraId="24876B49" w14:textId="77777777" w:rsidR="00DF5B26" w:rsidRPr="001141C9" w:rsidRDefault="00DF5B26" w:rsidP="00F817F8">
            <w:pPr>
              <w:pStyle w:val="TAC"/>
              <w:keepNext w:val="0"/>
              <w:keepLines w:val="0"/>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7A2B88B0" w14:textId="77777777" w:rsidR="00DF5B26" w:rsidRPr="001141C9" w:rsidRDefault="00DF5B26" w:rsidP="00F817F8">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27B87A" w14:textId="77777777" w:rsidR="00DF5B26" w:rsidRPr="001141C9" w:rsidRDefault="00DF5B26" w:rsidP="00F817F8">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DD19EE"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0C1AD18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B3E7D9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7646644"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51B40DE7" w14:textId="77777777" w:rsidR="00DF5B26" w:rsidRPr="001141C9" w:rsidRDefault="00DF5B26" w:rsidP="00F817F8">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863089" w14:textId="77777777" w:rsidR="00DF5B26" w:rsidRPr="001141C9" w:rsidRDefault="00DF5B26" w:rsidP="00F817F8">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E00B489" w14:textId="77777777" w:rsidR="00DF5B26" w:rsidRPr="001141C9" w:rsidRDefault="00DF5B26" w:rsidP="00F817F8">
            <w:pPr>
              <w:pStyle w:val="TAC"/>
              <w:keepNext w:val="0"/>
              <w:keepLines w:val="0"/>
              <w:rPr>
                <w:lang w:eastAsia="ja-JP"/>
              </w:rPr>
            </w:pPr>
          </w:p>
        </w:tc>
      </w:tr>
      <w:tr w:rsidR="00DF5B26" w:rsidRPr="001141C9" w14:paraId="06EE6D0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BE4CEC7"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3DDA4F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390EC7E3" w14:textId="77777777" w:rsidR="00DF5B26" w:rsidRPr="001141C9" w:rsidRDefault="00DF5B26" w:rsidP="00F817F8">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172ABB" w14:textId="77777777" w:rsidR="00DF5B26" w:rsidRPr="001141C9" w:rsidRDefault="00DF5B26" w:rsidP="00F817F8">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1ECF048E" w14:textId="77777777" w:rsidR="00DF5B26" w:rsidRPr="001141C9" w:rsidRDefault="00DF5B26" w:rsidP="00F817F8">
            <w:pPr>
              <w:pStyle w:val="TAC"/>
              <w:keepNext w:val="0"/>
              <w:keepLines w:val="0"/>
              <w:rPr>
                <w:lang w:eastAsia="ja-JP"/>
              </w:rPr>
            </w:pPr>
          </w:p>
        </w:tc>
      </w:tr>
      <w:tr w:rsidR="00DF5B26" w:rsidRPr="001141C9" w14:paraId="0B789CB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3D9EDF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A8B6563"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30BD7170" w14:textId="77777777" w:rsidR="00DF5B26" w:rsidRPr="001141C9" w:rsidRDefault="00DF5B26" w:rsidP="00F817F8">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B5B3CB" w14:textId="77777777" w:rsidR="00DF5B26" w:rsidRPr="001141C9" w:rsidRDefault="00DF5B26" w:rsidP="00F817F8">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BBF7858" w14:textId="77777777" w:rsidR="00DF5B26" w:rsidRPr="001141C9" w:rsidRDefault="00DF5B26" w:rsidP="00F817F8">
            <w:pPr>
              <w:pStyle w:val="TAC"/>
              <w:keepNext w:val="0"/>
              <w:keepLines w:val="0"/>
              <w:rPr>
                <w:lang w:eastAsia="ja-JP"/>
              </w:rPr>
            </w:pPr>
          </w:p>
        </w:tc>
      </w:tr>
      <w:tr w:rsidR="00DF5B26" w:rsidRPr="001141C9" w14:paraId="211DDAD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D20DCA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0BE4AD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F49CEDA" w14:textId="77777777" w:rsidR="00DF5B26" w:rsidRPr="001141C9" w:rsidRDefault="00DF5B26" w:rsidP="00F817F8">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917C9A" w14:textId="77777777" w:rsidR="00DF5B26" w:rsidRPr="001141C9" w:rsidRDefault="00DF5B26" w:rsidP="00F817F8">
            <w:pPr>
              <w:pStyle w:val="TAC"/>
              <w:keepNext w:val="0"/>
              <w:keepLines w:val="0"/>
              <w:rPr>
                <w:lang w:eastAsia="zh-CN"/>
              </w:rPr>
            </w:pPr>
            <w:r w:rsidRPr="001141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660014" w14:textId="77777777" w:rsidR="00DF5B26" w:rsidRPr="001141C9" w:rsidRDefault="00DF5B26" w:rsidP="00F817F8">
            <w:pPr>
              <w:pStyle w:val="TAC"/>
              <w:keepNext w:val="0"/>
              <w:keepLines w:val="0"/>
              <w:rPr>
                <w:lang w:eastAsia="ja-JP"/>
              </w:rPr>
            </w:pPr>
          </w:p>
        </w:tc>
      </w:tr>
      <w:tr w:rsidR="00DF5B26" w:rsidRPr="001141C9" w14:paraId="06076F8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160CF82"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A05758F"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4E7BC5CA" w14:textId="77777777" w:rsidR="00DF5B26" w:rsidRPr="001141C9" w:rsidRDefault="00DF5B26" w:rsidP="00F817F8">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5FC439" w14:textId="77777777" w:rsidR="00DF5B26" w:rsidRPr="001141C9" w:rsidRDefault="00DF5B26" w:rsidP="00F817F8">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F7C9D9" w14:textId="77777777" w:rsidR="00DF5B26" w:rsidRPr="001141C9" w:rsidRDefault="00DF5B26" w:rsidP="00F817F8">
            <w:pPr>
              <w:pStyle w:val="TAC"/>
              <w:keepNext w:val="0"/>
              <w:keepLines w:val="0"/>
              <w:rPr>
                <w:lang w:eastAsia="ja-JP"/>
              </w:rPr>
            </w:pPr>
            <w:r>
              <w:rPr>
                <w:rFonts w:hint="eastAsia"/>
                <w:lang w:val="en-US" w:eastAsia="zh-CN" w:bidi="ar"/>
              </w:rPr>
              <w:t>4</w:t>
            </w:r>
            <w:r>
              <w:rPr>
                <w:lang w:val="en-US" w:eastAsia="zh-CN" w:bidi="ar"/>
              </w:rPr>
              <w:t xml:space="preserve"> and 5</w:t>
            </w:r>
          </w:p>
        </w:tc>
      </w:tr>
      <w:tr w:rsidR="00DF5B26" w:rsidRPr="001141C9" w14:paraId="12B4FC5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64DBAB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F0125A5"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A0E0DFE" w14:textId="77777777" w:rsidR="00DF5B26" w:rsidRPr="001141C9" w:rsidRDefault="00DF5B26" w:rsidP="00F817F8">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3BCE6D" w14:textId="77777777" w:rsidR="00DF5B26" w:rsidRPr="001141C9" w:rsidRDefault="00DF5B26" w:rsidP="00F817F8">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96AD687" w14:textId="77777777" w:rsidR="00DF5B26" w:rsidRPr="001141C9" w:rsidRDefault="00DF5B26" w:rsidP="00F817F8">
            <w:pPr>
              <w:pStyle w:val="TAC"/>
              <w:keepNext w:val="0"/>
              <w:keepLines w:val="0"/>
              <w:rPr>
                <w:lang w:eastAsia="ja-JP"/>
              </w:rPr>
            </w:pPr>
          </w:p>
        </w:tc>
      </w:tr>
      <w:tr w:rsidR="00DF5B26" w:rsidRPr="001141C9" w14:paraId="6056CB2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4409242"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C37B7D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00952A26" w14:textId="77777777" w:rsidR="00DF5B26" w:rsidRPr="001141C9" w:rsidRDefault="00DF5B26" w:rsidP="00F817F8">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7EA255" w14:textId="77777777" w:rsidR="00DF5B26" w:rsidRPr="001141C9" w:rsidRDefault="00DF5B26" w:rsidP="00F817F8">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6268F5E" w14:textId="77777777" w:rsidR="00DF5B26" w:rsidRPr="001141C9" w:rsidRDefault="00DF5B26" w:rsidP="00F817F8">
            <w:pPr>
              <w:pStyle w:val="TAC"/>
              <w:keepNext w:val="0"/>
              <w:keepLines w:val="0"/>
              <w:rPr>
                <w:lang w:eastAsia="ja-JP"/>
              </w:rPr>
            </w:pPr>
          </w:p>
        </w:tc>
      </w:tr>
      <w:tr w:rsidR="00DF5B26" w:rsidRPr="001141C9" w14:paraId="43FCABC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CBCBEB4"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FED054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2F0B222" w14:textId="77777777" w:rsidR="00DF5B26" w:rsidRPr="001141C9" w:rsidRDefault="00DF5B26" w:rsidP="00F817F8">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EEC2DB" w14:textId="77777777" w:rsidR="00DF5B26" w:rsidRPr="001141C9" w:rsidRDefault="00DF5B26" w:rsidP="00F817F8">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0B612D0" w14:textId="77777777" w:rsidR="00DF5B26" w:rsidRPr="001141C9" w:rsidRDefault="00DF5B26" w:rsidP="00F817F8">
            <w:pPr>
              <w:pStyle w:val="TAC"/>
              <w:keepNext w:val="0"/>
              <w:keepLines w:val="0"/>
              <w:rPr>
                <w:lang w:eastAsia="ja-JP"/>
              </w:rPr>
            </w:pPr>
          </w:p>
        </w:tc>
      </w:tr>
      <w:tr w:rsidR="00DF5B26" w:rsidRPr="001141C9" w14:paraId="3E829DBC"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57A313"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017F44E"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62043D75" w14:textId="77777777" w:rsidR="00DF5B26" w:rsidRPr="001141C9" w:rsidRDefault="00DF5B26" w:rsidP="00F817F8">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6ABB6" w14:textId="77777777" w:rsidR="00DF5B26" w:rsidRPr="001141C9" w:rsidRDefault="00DF5B26" w:rsidP="00F817F8">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E648C6" w14:textId="77777777" w:rsidR="00DF5B26" w:rsidRPr="001141C9" w:rsidRDefault="00DF5B26" w:rsidP="00F817F8">
            <w:pPr>
              <w:pStyle w:val="TAC"/>
              <w:keepNext w:val="0"/>
              <w:keepLines w:val="0"/>
              <w:rPr>
                <w:lang w:eastAsia="ja-JP"/>
              </w:rPr>
            </w:pPr>
          </w:p>
        </w:tc>
      </w:tr>
      <w:tr w:rsidR="00DF5B26" w:rsidRPr="001141C9" w14:paraId="2E702FD2"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EA0BEA" w14:textId="77777777" w:rsidR="00DF5B26" w:rsidRPr="001141C9" w:rsidRDefault="00DF5B26" w:rsidP="00F817F8">
            <w:pPr>
              <w:pStyle w:val="TAC"/>
              <w:keepNext w:val="0"/>
              <w:keepLines w:val="0"/>
            </w:pPr>
            <w:r w:rsidRPr="001141C9">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34D7E8F3" w14:textId="77777777" w:rsidR="00DF5B26" w:rsidRPr="003F4F2C" w:rsidRDefault="00DF5B26" w:rsidP="00F817F8">
            <w:pPr>
              <w:pStyle w:val="TAC"/>
              <w:rPr>
                <w:lang w:val="en-US" w:eastAsia="zh-CN"/>
              </w:rPr>
            </w:pPr>
            <w:r w:rsidRPr="003F4F2C">
              <w:rPr>
                <w:lang w:val="en-US" w:eastAsia="zh-CN"/>
              </w:rPr>
              <w:t>CA_n1A-n3A</w:t>
            </w:r>
          </w:p>
          <w:p w14:paraId="5A107D0E" w14:textId="77777777" w:rsidR="00DF5B26" w:rsidRPr="003F4F2C" w:rsidRDefault="00DF5B26" w:rsidP="00F817F8">
            <w:pPr>
              <w:pStyle w:val="TAC"/>
              <w:rPr>
                <w:lang w:val="en-US" w:eastAsia="zh-CN"/>
              </w:rPr>
            </w:pPr>
            <w:r w:rsidRPr="003F4F2C">
              <w:rPr>
                <w:lang w:val="en-US" w:eastAsia="zh-CN"/>
              </w:rPr>
              <w:t>CA_n1A-n7A</w:t>
            </w:r>
          </w:p>
          <w:p w14:paraId="459A6691" w14:textId="77777777" w:rsidR="00DF5B26" w:rsidRPr="003F4F2C" w:rsidRDefault="00DF5B26" w:rsidP="00F817F8">
            <w:pPr>
              <w:pStyle w:val="TAC"/>
              <w:rPr>
                <w:lang w:val="en-US" w:eastAsia="zh-CN"/>
              </w:rPr>
            </w:pPr>
            <w:r w:rsidRPr="003F4F2C">
              <w:rPr>
                <w:lang w:val="en-US" w:eastAsia="zh-CN"/>
              </w:rPr>
              <w:t>CA_n1A-n78A</w:t>
            </w:r>
          </w:p>
          <w:p w14:paraId="4F5D9268" w14:textId="77777777" w:rsidR="00DF5B26" w:rsidRPr="003F4F2C" w:rsidRDefault="00DF5B26" w:rsidP="00F817F8">
            <w:pPr>
              <w:pStyle w:val="TAC"/>
              <w:rPr>
                <w:lang w:val="en-US" w:eastAsia="zh-CN"/>
              </w:rPr>
            </w:pPr>
            <w:r w:rsidRPr="003F4F2C">
              <w:rPr>
                <w:lang w:val="en-US" w:eastAsia="zh-CN"/>
              </w:rPr>
              <w:t>CA_n3A-n7A</w:t>
            </w:r>
          </w:p>
          <w:p w14:paraId="53C66F6E" w14:textId="77777777" w:rsidR="00DF5B26" w:rsidRPr="003F4F2C" w:rsidRDefault="00DF5B26" w:rsidP="00F817F8">
            <w:pPr>
              <w:pStyle w:val="TAC"/>
              <w:rPr>
                <w:lang w:val="en-US" w:eastAsia="zh-CN"/>
              </w:rPr>
            </w:pPr>
            <w:r w:rsidRPr="003F4F2C">
              <w:rPr>
                <w:lang w:val="en-US" w:eastAsia="zh-CN"/>
              </w:rPr>
              <w:t>CA_n3A-n78A</w:t>
            </w:r>
          </w:p>
          <w:p w14:paraId="7EADAC05" w14:textId="77777777" w:rsidR="00DF5B26" w:rsidRPr="001141C9" w:rsidRDefault="00DF5B26" w:rsidP="00F817F8">
            <w:pPr>
              <w:pStyle w:val="TAC"/>
              <w:rPr>
                <w:lang w:eastAsia="zh-CN"/>
              </w:rPr>
            </w:pPr>
            <w:r w:rsidRPr="003F4F2C">
              <w:rPr>
                <w:rFonts w:hint="eastAsia"/>
              </w:rPr>
              <w:t>CA_n7A-n78A</w:t>
            </w:r>
          </w:p>
        </w:tc>
        <w:tc>
          <w:tcPr>
            <w:tcW w:w="963" w:type="dxa"/>
            <w:tcBorders>
              <w:left w:val="single" w:sz="4" w:space="0" w:color="auto"/>
              <w:right w:val="single" w:sz="4" w:space="0" w:color="auto"/>
            </w:tcBorders>
          </w:tcPr>
          <w:p w14:paraId="67AD2C95" w14:textId="77777777" w:rsidR="00DF5B26" w:rsidRPr="001141C9" w:rsidRDefault="00DF5B26" w:rsidP="00F817F8">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943833" w14:textId="77777777" w:rsidR="00DF5B26" w:rsidRPr="001141C9" w:rsidRDefault="00DF5B26" w:rsidP="00F817F8">
            <w:pPr>
              <w:pStyle w:val="TAC"/>
              <w:keepNext w:val="0"/>
              <w:keepLines w:val="0"/>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3D0832" w14:textId="77777777" w:rsidR="00DF5B26" w:rsidRPr="001141C9" w:rsidRDefault="00DF5B26" w:rsidP="00F817F8">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DF5B26" w:rsidRPr="001141C9" w14:paraId="1BCFD6D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0E753F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58D324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4CE97D2" w14:textId="77777777" w:rsidR="00DF5B26" w:rsidRPr="001141C9" w:rsidRDefault="00DF5B26" w:rsidP="00F817F8">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A33ED0" w14:textId="77777777" w:rsidR="00DF5B26" w:rsidRPr="001141C9" w:rsidRDefault="00DF5B26" w:rsidP="00F817F8">
            <w:pPr>
              <w:pStyle w:val="TAC"/>
              <w:keepNext w:val="0"/>
              <w:keepLines w:val="0"/>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5AD7E36" w14:textId="77777777" w:rsidR="00DF5B26" w:rsidRPr="001141C9" w:rsidRDefault="00DF5B26" w:rsidP="00F817F8">
            <w:pPr>
              <w:pStyle w:val="TAC"/>
              <w:keepNext w:val="0"/>
              <w:keepLines w:val="0"/>
              <w:rPr>
                <w:lang w:eastAsia="ja-JP"/>
              </w:rPr>
            </w:pPr>
          </w:p>
        </w:tc>
      </w:tr>
      <w:tr w:rsidR="00DF5B26" w:rsidRPr="001141C9" w14:paraId="37B7093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F723F24"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CED08AB"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1C7251A1" w14:textId="77777777" w:rsidR="00DF5B26" w:rsidRPr="001141C9" w:rsidRDefault="00DF5B26" w:rsidP="00F817F8">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B2483B" w14:textId="77777777" w:rsidR="00DF5B26" w:rsidRPr="001141C9" w:rsidRDefault="00DF5B26" w:rsidP="00F817F8">
            <w:pPr>
              <w:pStyle w:val="TAC"/>
              <w:keepNext w:val="0"/>
              <w:keepLines w:val="0"/>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89E8DC" w14:textId="77777777" w:rsidR="00DF5B26" w:rsidRPr="001141C9" w:rsidRDefault="00DF5B26" w:rsidP="00F817F8">
            <w:pPr>
              <w:pStyle w:val="TAC"/>
              <w:keepNext w:val="0"/>
              <w:keepLines w:val="0"/>
              <w:rPr>
                <w:lang w:eastAsia="ja-JP"/>
              </w:rPr>
            </w:pPr>
          </w:p>
        </w:tc>
      </w:tr>
      <w:tr w:rsidR="00DF5B26" w:rsidRPr="001141C9" w14:paraId="670DD9F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3E8DC1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7505425"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FB8D798" w14:textId="77777777" w:rsidR="00DF5B26" w:rsidRPr="001141C9" w:rsidRDefault="00DF5B26" w:rsidP="00F817F8">
            <w:pPr>
              <w:pStyle w:val="TAC"/>
              <w:keepNext w:val="0"/>
              <w:keepLines w:val="0"/>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3DF59" w14:textId="77777777" w:rsidR="00DF5B26" w:rsidRPr="001141C9" w:rsidRDefault="00DF5B26" w:rsidP="00F817F8">
            <w:pPr>
              <w:pStyle w:val="TAC"/>
              <w:keepNext w:val="0"/>
              <w:keepLines w:val="0"/>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E0C405B" w14:textId="77777777" w:rsidR="00DF5B26" w:rsidRPr="001141C9" w:rsidRDefault="00DF5B26" w:rsidP="00F817F8">
            <w:pPr>
              <w:pStyle w:val="TAC"/>
              <w:keepNext w:val="0"/>
              <w:keepLines w:val="0"/>
              <w:rPr>
                <w:lang w:eastAsia="ja-JP"/>
              </w:rPr>
            </w:pPr>
          </w:p>
        </w:tc>
      </w:tr>
      <w:tr w:rsidR="00DF5B26" w:rsidRPr="001141C9" w14:paraId="13462362"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6FE320"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46908E8"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C8794A7" w14:textId="77777777" w:rsidR="00DF5B26" w:rsidRPr="001141C9" w:rsidRDefault="00DF5B26" w:rsidP="00F817F8">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5ECBEB" w14:textId="77777777" w:rsidR="00DF5B26" w:rsidRPr="001141C9" w:rsidRDefault="00DF5B26" w:rsidP="00F817F8">
            <w:pPr>
              <w:pStyle w:val="TAC"/>
              <w:keepNext w:val="0"/>
              <w:keepLines w:val="0"/>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C1DCF2" w14:textId="77777777" w:rsidR="00DF5B26" w:rsidRPr="001141C9" w:rsidRDefault="00DF5B26" w:rsidP="00F817F8">
            <w:pPr>
              <w:pStyle w:val="TAC"/>
              <w:keepNext w:val="0"/>
              <w:keepLines w:val="0"/>
              <w:rPr>
                <w:lang w:eastAsia="ja-JP"/>
              </w:rPr>
            </w:pPr>
          </w:p>
        </w:tc>
      </w:tr>
      <w:tr w:rsidR="00DF5B26" w:rsidRPr="001141C9" w14:paraId="52FE18D2"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C8168F" w14:textId="77777777" w:rsidR="00DF5B26" w:rsidRPr="001141C9" w:rsidRDefault="00DF5B26" w:rsidP="00F817F8">
            <w:pPr>
              <w:pStyle w:val="TAC"/>
              <w:keepNext w:val="0"/>
              <w:keepLines w:val="0"/>
            </w:pPr>
            <w:r w:rsidRPr="001141C9">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0B162905" w14:textId="77777777" w:rsidR="00DF5B26" w:rsidRPr="001141C9" w:rsidRDefault="00DF5B26" w:rsidP="00F817F8">
            <w:pPr>
              <w:pStyle w:val="TAC"/>
              <w:keepNext w:val="0"/>
              <w:keepLines w:val="0"/>
              <w:rPr>
                <w:lang w:eastAsia="zh-CN"/>
              </w:rPr>
            </w:pPr>
            <w:r w:rsidRPr="001141C9">
              <w:rPr>
                <w:lang w:eastAsia="zh-CN"/>
              </w:rPr>
              <w:t>CA_n1A-n3A</w:t>
            </w:r>
          </w:p>
          <w:p w14:paraId="6C3059B7" w14:textId="77777777" w:rsidR="00DF5B26" w:rsidRPr="001141C9" w:rsidRDefault="00DF5B26" w:rsidP="00F817F8">
            <w:pPr>
              <w:pStyle w:val="TAC"/>
              <w:keepNext w:val="0"/>
              <w:keepLines w:val="0"/>
              <w:rPr>
                <w:lang w:eastAsia="zh-CN"/>
              </w:rPr>
            </w:pPr>
            <w:r w:rsidRPr="001141C9">
              <w:rPr>
                <w:lang w:eastAsia="zh-CN"/>
              </w:rPr>
              <w:t>CA_n1A-n7A</w:t>
            </w:r>
          </w:p>
          <w:p w14:paraId="15EEA477" w14:textId="77777777" w:rsidR="00DF5B26" w:rsidRPr="001141C9" w:rsidRDefault="00DF5B26" w:rsidP="00F817F8">
            <w:pPr>
              <w:pStyle w:val="TAC"/>
              <w:keepNext w:val="0"/>
              <w:keepLines w:val="0"/>
              <w:rPr>
                <w:lang w:eastAsia="zh-CN"/>
              </w:rPr>
            </w:pPr>
            <w:r w:rsidRPr="001141C9">
              <w:rPr>
                <w:lang w:eastAsia="zh-CN"/>
              </w:rPr>
              <w:t>CA_n1A-n78A</w:t>
            </w:r>
          </w:p>
          <w:p w14:paraId="7F281AC1" w14:textId="77777777" w:rsidR="00DF5B26" w:rsidRPr="001141C9" w:rsidRDefault="00DF5B26" w:rsidP="00F817F8">
            <w:pPr>
              <w:pStyle w:val="TAC"/>
              <w:keepNext w:val="0"/>
              <w:keepLines w:val="0"/>
              <w:rPr>
                <w:lang w:eastAsia="zh-CN"/>
              </w:rPr>
            </w:pPr>
            <w:r w:rsidRPr="001141C9">
              <w:rPr>
                <w:lang w:eastAsia="zh-CN"/>
              </w:rPr>
              <w:t>CA_n1A-n105A</w:t>
            </w:r>
          </w:p>
          <w:p w14:paraId="409760CA" w14:textId="77777777" w:rsidR="00DF5B26" w:rsidRPr="001141C9" w:rsidRDefault="00DF5B26" w:rsidP="00F817F8">
            <w:pPr>
              <w:pStyle w:val="TAC"/>
              <w:keepNext w:val="0"/>
              <w:keepLines w:val="0"/>
              <w:rPr>
                <w:lang w:eastAsia="zh-CN"/>
              </w:rPr>
            </w:pPr>
            <w:r w:rsidRPr="001141C9">
              <w:rPr>
                <w:lang w:eastAsia="zh-CN"/>
              </w:rPr>
              <w:t>CA_n3A-n7A</w:t>
            </w:r>
          </w:p>
          <w:p w14:paraId="0A68F6D5" w14:textId="77777777" w:rsidR="00DF5B26" w:rsidRPr="001141C9" w:rsidRDefault="00DF5B26" w:rsidP="00F817F8">
            <w:pPr>
              <w:pStyle w:val="TAC"/>
              <w:keepNext w:val="0"/>
              <w:keepLines w:val="0"/>
              <w:rPr>
                <w:lang w:eastAsia="zh-CN"/>
              </w:rPr>
            </w:pPr>
            <w:r w:rsidRPr="001141C9">
              <w:rPr>
                <w:lang w:eastAsia="zh-CN"/>
              </w:rPr>
              <w:t>CA_n3A-n78A</w:t>
            </w:r>
          </w:p>
          <w:p w14:paraId="77D20DDC" w14:textId="77777777" w:rsidR="00DF5B26" w:rsidRPr="001141C9" w:rsidRDefault="00DF5B26" w:rsidP="00F817F8">
            <w:pPr>
              <w:pStyle w:val="TAC"/>
              <w:keepNext w:val="0"/>
              <w:keepLines w:val="0"/>
              <w:rPr>
                <w:lang w:eastAsia="zh-CN"/>
              </w:rPr>
            </w:pPr>
            <w:r w:rsidRPr="001141C9">
              <w:rPr>
                <w:lang w:eastAsia="zh-CN"/>
              </w:rPr>
              <w:t>CA_n3A-n105A</w:t>
            </w:r>
          </w:p>
          <w:p w14:paraId="506AB1DF" w14:textId="77777777" w:rsidR="00DF5B26" w:rsidRPr="001141C9" w:rsidRDefault="00DF5B26" w:rsidP="00F817F8">
            <w:pPr>
              <w:pStyle w:val="TAC"/>
              <w:keepNext w:val="0"/>
              <w:keepLines w:val="0"/>
              <w:rPr>
                <w:lang w:eastAsia="zh-CN"/>
              </w:rPr>
            </w:pPr>
            <w:r w:rsidRPr="001141C9">
              <w:rPr>
                <w:lang w:eastAsia="zh-CN"/>
              </w:rPr>
              <w:t>CA_n7A-n78A</w:t>
            </w:r>
          </w:p>
          <w:p w14:paraId="2836A915" w14:textId="77777777" w:rsidR="00DF5B26" w:rsidRPr="001141C9" w:rsidRDefault="00DF5B26" w:rsidP="00F817F8">
            <w:pPr>
              <w:pStyle w:val="TAC"/>
              <w:keepNext w:val="0"/>
              <w:keepLines w:val="0"/>
              <w:rPr>
                <w:lang w:eastAsia="zh-CN"/>
              </w:rPr>
            </w:pPr>
            <w:r w:rsidRPr="001141C9">
              <w:rPr>
                <w:lang w:eastAsia="zh-CN"/>
              </w:rPr>
              <w:t>CA_n7A-n105A</w:t>
            </w:r>
          </w:p>
          <w:p w14:paraId="540141C6" w14:textId="77777777" w:rsidR="00DF5B26" w:rsidRPr="001141C9" w:rsidRDefault="00DF5B26" w:rsidP="00F817F8">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4F453D25" w14:textId="77777777" w:rsidR="00DF5B26" w:rsidRPr="001141C9" w:rsidRDefault="00DF5B26" w:rsidP="00F817F8">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4783B8" w14:textId="77777777" w:rsidR="00DF5B26" w:rsidRPr="001141C9" w:rsidRDefault="00DF5B26" w:rsidP="00F817F8">
            <w:pPr>
              <w:pStyle w:val="TAC"/>
              <w:keepNext w:val="0"/>
              <w:keepLines w:val="0"/>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94E411" w14:textId="77777777" w:rsidR="00DF5B26" w:rsidRPr="001141C9" w:rsidRDefault="00DF5B26" w:rsidP="00F817F8">
            <w:pPr>
              <w:pStyle w:val="TAC"/>
              <w:keepNext w:val="0"/>
              <w:keepLines w:val="0"/>
              <w:rPr>
                <w:lang w:eastAsia="ja-JP"/>
              </w:rPr>
            </w:pPr>
            <w:r w:rsidRPr="001141C9">
              <w:rPr>
                <w:lang w:eastAsia="ja-JP"/>
              </w:rPr>
              <w:t>0</w:t>
            </w:r>
          </w:p>
        </w:tc>
      </w:tr>
      <w:tr w:rsidR="00DF5B26" w:rsidRPr="001141C9" w14:paraId="338E0E9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90B166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967D074"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5EB4B400" w14:textId="77777777" w:rsidR="00DF5B26" w:rsidRPr="001141C9" w:rsidRDefault="00DF5B26" w:rsidP="00F817F8">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6A573D" w14:textId="77777777" w:rsidR="00DF5B26" w:rsidRPr="001141C9" w:rsidRDefault="00DF5B26" w:rsidP="00F817F8">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BA1A6EF" w14:textId="77777777" w:rsidR="00DF5B26" w:rsidRPr="001141C9" w:rsidRDefault="00DF5B26" w:rsidP="00F817F8">
            <w:pPr>
              <w:pStyle w:val="TAC"/>
              <w:keepNext w:val="0"/>
              <w:keepLines w:val="0"/>
              <w:rPr>
                <w:lang w:eastAsia="ja-JP"/>
              </w:rPr>
            </w:pPr>
          </w:p>
        </w:tc>
      </w:tr>
      <w:tr w:rsidR="00DF5B26" w:rsidRPr="001141C9" w14:paraId="1C6ABE4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BD39D8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04F7E51"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4ADB27A" w14:textId="77777777" w:rsidR="00DF5B26" w:rsidRPr="001141C9" w:rsidRDefault="00DF5B26" w:rsidP="00F817F8">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A4F658" w14:textId="77777777" w:rsidR="00DF5B26" w:rsidRPr="001141C9" w:rsidRDefault="00DF5B26" w:rsidP="00F817F8">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18B69E8" w14:textId="77777777" w:rsidR="00DF5B26" w:rsidRPr="001141C9" w:rsidRDefault="00DF5B26" w:rsidP="00F817F8">
            <w:pPr>
              <w:pStyle w:val="TAC"/>
              <w:keepNext w:val="0"/>
              <w:keepLines w:val="0"/>
              <w:rPr>
                <w:lang w:eastAsia="ja-JP"/>
              </w:rPr>
            </w:pPr>
          </w:p>
        </w:tc>
      </w:tr>
      <w:tr w:rsidR="00DF5B26" w:rsidRPr="001141C9" w14:paraId="039F7C5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6117657"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6F5C053"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3CDFE607" w14:textId="77777777" w:rsidR="00DF5B26" w:rsidRPr="001141C9" w:rsidRDefault="00DF5B26" w:rsidP="00F817F8">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886505" w14:textId="77777777" w:rsidR="00DF5B26" w:rsidRPr="001141C9" w:rsidRDefault="00DF5B26" w:rsidP="00F817F8">
            <w:pPr>
              <w:pStyle w:val="TAC"/>
              <w:keepNext w:val="0"/>
              <w:keepLines w:val="0"/>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F985FC9" w14:textId="77777777" w:rsidR="00DF5B26" w:rsidRPr="001141C9" w:rsidRDefault="00DF5B26" w:rsidP="00F817F8">
            <w:pPr>
              <w:pStyle w:val="TAC"/>
              <w:keepNext w:val="0"/>
              <w:keepLines w:val="0"/>
              <w:rPr>
                <w:lang w:eastAsia="ja-JP"/>
              </w:rPr>
            </w:pPr>
          </w:p>
        </w:tc>
      </w:tr>
      <w:tr w:rsidR="00DF5B26" w:rsidRPr="001141C9" w14:paraId="26D4419B"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70B7D2"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748B3F4"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B2C681C" w14:textId="77777777" w:rsidR="00DF5B26" w:rsidRPr="001141C9" w:rsidRDefault="00DF5B26" w:rsidP="00F817F8">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A2FD85" w14:textId="77777777" w:rsidR="00DF5B26" w:rsidRPr="001141C9" w:rsidRDefault="00DF5B26" w:rsidP="00F817F8">
            <w:pPr>
              <w:pStyle w:val="TAC"/>
              <w:keepNext w:val="0"/>
              <w:keepLines w:val="0"/>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E4C131" w14:textId="77777777" w:rsidR="00DF5B26" w:rsidRPr="001141C9" w:rsidRDefault="00DF5B26" w:rsidP="00F817F8">
            <w:pPr>
              <w:pStyle w:val="TAC"/>
              <w:keepNext w:val="0"/>
              <w:keepLines w:val="0"/>
              <w:rPr>
                <w:lang w:eastAsia="ja-JP"/>
              </w:rPr>
            </w:pPr>
          </w:p>
        </w:tc>
      </w:tr>
      <w:tr w:rsidR="00DF5B26" w:rsidRPr="001141C9" w14:paraId="07062520"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7E591C1" w14:textId="77777777" w:rsidR="00DF5B26" w:rsidRPr="001141C9" w:rsidRDefault="00DF5B26" w:rsidP="00F817F8">
            <w:pPr>
              <w:pStyle w:val="TAC"/>
              <w:keepNext w:val="0"/>
              <w:keepLines w:val="0"/>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D1566A9" w14:textId="77777777" w:rsidR="00DF5B26" w:rsidRPr="004E23BE" w:rsidRDefault="00DF5B26" w:rsidP="00F817F8">
            <w:pPr>
              <w:pStyle w:val="TAC"/>
              <w:rPr>
                <w:lang w:val="en-US" w:eastAsia="zh-CN"/>
              </w:rPr>
            </w:pPr>
            <w:r w:rsidRPr="004E23BE">
              <w:rPr>
                <w:lang w:val="en-US" w:eastAsia="zh-CN"/>
              </w:rPr>
              <w:t>CA_n1A-n3A</w:t>
            </w:r>
          </w:p>
          <w:p w14:paraId="39106186" w14:textId="77777777" w:rsidR="00DF5B26" w:rsidRPr="004E23BE" w:rsidRDefault="00DF5B26" w:rsidP="00F817F8">
            <w:pPr>
              <w:pStyle w:val="TAC"/>
              <w:rPr>
                <w:lang w:val="en-US" w:eastAsia="zh-CN"/>
              </w:rPr>
            </w:pPr>
            <w:r w:rsidRPr="004E23BE">
              <w:rPr>
                <w:lang w:val="en-US" w:eastAsia="zh-CN"/>
              </w:rPr>
              <w:t>CA_n1A-n8A</w:t>
            </w:r>
          </w:p>
          <w:p w14:paraId="447A1C88" w14:textId="77777777" w:rsidR="00DF5B26" w:rsidRPr="004E23BE" w:rsidRDefault="00DF5B26" w:rsidP="00F817F8">
            <w:pPr>
              <w:pStyle w:val="TAC"/>
              <w:rPr>
                <w:lang w:val="en-US" w:eastAsia="zh-CN"/>
              </w:rPr>
            </w:pPr>
            <w:r w:rsidRPr="004E23BE">
              <w:rPr>
                <w:lang w:val="en-US" w:eastAsia="zh-CN"/>
              </w:rPr>
              <w:t>CA_n1A-n41A</w:t>
            </w:r>
          </w:p>
          <w:p w14:paraId="1BA578DB" w14:textId="77777777" w:rsidR="00DF5B26" w:rsidRPr="004E23BE" w:rsidRDefault="00DF5B26" w:rsidP="00F817F8">
            <w:pPr>
              <w:pStyle w:val="TAC"/>
              <w:rPr>
                <w:lang w:val="en-US" w:eastAsia="zh-CN"/>
              </w:rPr>
            </w:pPr>
            <w:r w:rsidRPr="004E23BE">
              <w:rPr>
                <w:lang w:val="en-US" w:eastAsia="zh-CN"/>
              </w:rPr>
              <w:t>CA_n1A-n78A</w:t>
            </w:r>
          </w:p>
          <w:p w14:paraId="361A2F2B" w14:textId="77777777" w:rsidR="00DF5B26" w:rsidRPr="004E23BE" w:rsidRDefault="00DF5B26" w:rsidP="00F817F8">
            <w:pPr>
              <w:pStyle w:val="TAC"/>
              <w:rPr>
                <w:lang w:val="en-US" w:eastAsia="zh-CN"/>
              </w:rPr>
            </w:pPr>
            <w:r w:rsidRPr="004E23BE">
              <w:rPr>
                <w:lang w:val="en-US" w:eastAsia="zh-CN"/>
              </w:rPr>
              <w:t>CA_n3A-n8A</w:t>
            </w:r>
          </w:p>
          <w:p w14:paraId="259054A5" w14:textId="77777777" w:rsidR="00DF5B26" w:rsidRPr="004E23BE" w:rsidRDefault="00DF5B26" w:rsidP="00F817F8">
            <w:pPr>
              <w:pStyle w:val="TAC"/>
              <w:rPr>
                <w:lang w:val="en-US" w:eastAsia="zh-CN"/>
              </w:rPr>
            </w:pPr>
            <w:r w:rsidRPr="004E23BE">
              <w:rPr>
                <w:lang w:val="en-US" w:eastAsia="zh-CN"/>
              </w:rPr>
              <w:t>CA_n3A-n41A</w:t>
            </w:r>
          </w:p>
          <w:p w14:paraId="2D0C177B" w14:textId="77777777" w:rsidR="00DF5B26" w:rsidRPr="004E23BE" w:rsidRDefault="00DF5B26" w:rsidP="00F817F8">
            <w:pPr>
              <w:pStyle w:val="TAC"/>
              <w:rPr>
                <w:lang w:val="en-US" w:eastAsia="zh-CN"/>
              </w:rPr>
            </w:pPr>
            <w:r w:rsidRPr="004E23BE">
              <w:rPr>
                <w:lang w:val="en-US" w:eastAsia="zh-CN"/>
              </w:rPr>
              <w:t>CA_n3A-n78A</w:t>
            </w:r>
          </w:p>
          <w:p w14:paraId="43EDA5D8" w14:textId="77777777" w:rsidR="00DF5B26" w:rsidRPr="004E23BE" w:rsidRDefault="00DF5B26" w:rsidP="00F817F8">
            <w:pPr>
              <w:pStyle w:val="TAC"/>
              <w:rPr>
                <w:lang w:val="en-US" w:eastAsia="zh-CN"/>
              </w:rPr>
            </w:pPr>
            <w:r w:rsidRPr="004E23BE">
              <w:rPr>
                <w:lang w:val="en-US" w:eastAsia="zh-CN"/>
              </w:rPr>
              <w:t>CA_n8A-n41A</w:t>
            </w:r>
          </w:p>
          <w:p w14:paraId="0F003959" w14:textId="77777777" w:rsidR="00DF5B26" w:rsidRPr="004E23BE" w:rsidRDefault="00DF5B26" w:rsidP="00F817F8">
            <w:pPr>
              <w:pStyle w:val="TAC"/>
              <w:rPr>
                <w:lang w:val="en-US" w:eastAsia="zh-CN"/>
              </w:rPr>
            </w:pPr>
            <w:r w:rsidRPr="004E23BE">
              <w:rPr>
                <w:lang w:val="en-US" w:eastAsia="zh-CN"/>
              </w:rPr>
              <w:t>CA_n8A-n78A</w:t>
            </w:r>
          </w:p>
          <w:p w14:paraId="16A4B1B3" w14:textId="77777777" w:rsidR="00DF5B26" w:rsidRPr="001141C9" w:rsidRDefault="00DF5B26" w:rsidP="00F817F8">
            <w:pPr>
              <w:pStyle w:val="TAC"/>
              <w:keepNext w:val="0"/>
              <w:keepLines w:val="0"/>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4741D381" w14:textId="77777777" w:rsidR="00DF5B26" w:rsidRPr="001141C9" w:rsidRDefault="00DF5B26" w:rsidP="00F817F8">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5BCD89"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E8DA29" w14:textId="77777777" w:rsidR="00DF5B26" w:rsidRPr="001141C9" w:rsidRDefault="00DF5B26" w:rsidP="00F817F8">
            <w:pPr>
              <w:pStyle w:val="TAC"/>
              <w:keepNext w:val="0"/>
              <w:keepLines w:val="0"/>
              <w:rPr>
                <w:lang w:eastAsia="ja-JP"/>
              </w:rPr>
            </w:pPr>
            <w:r>
              <w:rPr>
                <w:lang w:eastAsia="zh-CN"/>
              </w:rPr>
              <w:t>0</w:t>
            </w:r>
          </w:p>
        </w:tc>
      </w:tr>
      <w:tr w:rsidR="00DF5B26" w:rsidRPr="001141C9" w14:paraId="7F2232B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1CAE204"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4D7F6F"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4B1E7FD8" w14:textId="77777777" w:rsidR="00DF5B26" w:rsidRPr="001141C9" w:rsidRDefault="00DF5B26" w:rsidP="00F817F8">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1B55FC"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shd w:val="clear" w:color="auto" w:fill="auto"/>
            <w:vAlign w:val="center"/>
          </w:tcPr>
          <w:p w14:paraId="6FBEA08D" w14:textId="77777777" w:rsidR="00DF5B26" w:rsidRPr="001141C9" w:rsidRDefault="00DF5B26" w:rsidP="00F817F8">
            <w:pPr>
              <w:pStyle w:val="TAC"/>
              <w:keepNext w:val="0"/>
              <w:keepLines w:val="0"/>
              <w:rPr>
                <w:lang w:eastAsia="ja-JP"/>
              </w:rPr>
            </w:pPr>
          </w:p>
        </w:tc>
      </w:tr>
      <w:tr w:rsidR="00DF5B26" w:rsidRPr="001141C9" w14:paraId="34A5CBA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E015DB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57431D4"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5A88CC1" w14:textId="77777777" w:rsidR="00DF5B26" w:rsidRPr="001141C9" w:rsidRDefault="00DF5B26" w:rsidP="00F817F8">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C699C"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8DC4090" w14:textId="77777777" w:rsidR="00DF5B26" w:rsidRPr="001141C9" w:rsidRDefault="00DF5B26" w:rsidP="00F817F8">
            <w:pPr>
              <w:pStyle w:val="TAC"/>
              <w:keepNext w:val="0"/>
              <w:keepLines w:val="0"/>
              <w:rPr>
                <w:lang w:eastAsia="ja-JP"/>
              </w:rPr>
            </w:pPr>
          </w:p>
        </w:tc>
      </w:tr>
      <w:tr w:rsidR="00DF5B26" w:rsidRPr="001141C9" w14:paraId="3219B9E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7836CF6"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7F7ED4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D56F425" w14:textId="77777777" w:rsidR="00DF5B26" w:rsidRPr="001141C9" w:rsidRDefault="00DF5B26" w:rsidP="00F817F8">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E0F51F" w14:textId="77777777" w:rsidR="00DF5B26" w:rsidRPr="001141C9" w:rsidRDefault="00DF5B26" w:rsidP="00F817F8">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028A39F" w14:textId="77777777" w:rsidR="00DF5B26" w:rsidRPr="001141C9" w:rsidRDefault="00DF5B26" w:rsidP="00F817F8">
            <w:pPr>
              <w:pStyle w:val="TAC"/>
              <w:keepNext w:val="0"/>
              <w:keepLines w:val="0"/>
              <w:rPr>
                <w:lang w:eastAsia="ja-JP"/>
              </w:rPr>
            </w:pPr>
          </w:p>
        </w:tc>
      </w:tr>
      <w:tr w:rsidR="00DF5B26" w:rsidRPr="001141C9" w14:paraId="02872A18"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FD4356"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0D047F"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58725633" w14:textId="77777777" w:rsidR="00DF5B26" w:rsidRPr="001141C9" w:rsidRDefault="00DF5B26" w:rsidP="00F817F8">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61C91B" w14:textId="77777777" w:rsidR="00DF5B26" w:rsidRPr="001141C9" w:rsidRDefault="00DF5B26" w:rsidP="00F817F8">
            <w:pPr>
              <w:pStyle w:val="TAC"/>
              <w:keepNext w:val="0"/>
              <w:keepLines w:val="0"/>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6CDDD7" w14:textId="77777777" w:rsidR="00DF5B26" w:rsidRPr="001141C9" w:rsidRDefault="00DF5B26" w:rsidP="00F817F8">
            <w:pPr>
              <w:pStyle w:val="TAC"/>
              <w:keepNext w:val="0"/>
              <w:keepLines w:val="0"/>
              <w:rPr>
                <w:lang w:eastAsia="ja-JP"/>
              </w:rPr>
            </w:pPr>
          </w:p>
        </w:tc>
      </w:tr>
      <w:tr w:rsidR="00DF5B26" w:rsidRPr="001141C9" w14:paraId="4627FBCE"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669BE9" w14:textId="77777777" w:rsidR="00DF5B26" w:rsidRPr="001141C9" w:rsidRDefault="00DF5B26" w:rsidP="00F817F8">
            <w:pPr>
              <w:pStyle w:val="TAC"/>
              <w:keepNext w:val="0"/>
              <w:keepLines w:val="0"/>
            </w:pPr>
            <w:r w:rsidRPr="00AA221B">
              <w:rPr>
                <w:lang w:eastAsia="zh-CN"/>
              </w:rPr>
              <w:lastRenderedPageBreak/>
              <w:t>CA_n1A-n3A-n8A-n41A-n78</w:t>
            </w:r>
            <w:r>
              <w:rPr>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77EE2B" w14:textId="77777777" w:rsidR="00DF5B26" w:rsidRPr="008B3F86" w:rsidRDefault="00DF5B26" w:rsidP="00F817F8">
            <w:pPr>
              <w:pStyle w:val="TAC"/>
              <w:rPr>
                <w:lang w:val="en-US" w:eastAsia="zh-CN"/>
              </w:rPr>
            </w:pPr>
            <w:r w:rsidRPr="008B3F86">
              <w:rPr>
                <w:lang w:val="en-US" w:eastAsia="zh-CN"/>
              </w:rPr>
              <w:t>CA_n1A-n3A</w:t>
            </w:r>
          </w:p>
          <w:p w14:paraId="08F8E521" w14:textId="77777777" w:rsidR="00DF5B26" w:rsidRPr="008B3F86" w:rsidRDefault="00DF5B26" w:rsidP="00F817F8">
            <w:pPr>
              <w:pStyle w:val="TAC"/>
              <w:rPr>
                <w:lang w:val="en-US" w:eastAsia="zh-CN"/>
              </w:rPr>
            </w:pPr>
            <w:r w:rsidRPr="008B3F86">
              <w:rPr>
                <w:lang w:val="en-US" w:eastAsia="zh-CN"/>
              </w:rPr>
              <w:t>CA_n1A-n8A</w:t>
            </w:r>
          </w:p>
          <w:p w14:paraId="4F7AE00E" w14:textId="77777777" w:rsidR="00DF5B26" w:rsidRPr="008B3F86" w:rsidRDefault="00DF5B26" w:rsidP="00F817F8">
            <w:pPr>
              <w:pStyle w:val="TAC"/>
              <w:rPr>
                <w:lang w:val="en-US" w:eastAsia="zh-CN"/>
              </w:rPr>
            </w:pPr>
            <w:r w:rsidRPr="008B3F86">
              <w:rPr>
                <w:lang w:val="en-US" w:eastAsia="zh-CN"/>
              </w:rPr>
              <w:t>CA_n1A-n41A</w:t>
            </w:r>
          </w:p>
          <w:p w14:paraId="37F25459" w14:textId="77777777" w:rsidR="00DF5B26" w:rsidRPr="008B3F86" w:rsidRDefault="00DF5B26" w:rsidP="00F817F8">
            <w:pPr>
              <w:pStyle w:val="TAC"/>
              <w:rPr>
                <w:lang w:val="en-US" w:eastAsia="zh-CN"/>
              </w:rPr>
            </w:pPr>
            <w:r w:rsidRPr="008B3F86">
              <w:rPr>
                <w:lang w:val="en-US" w:eastAsia="zh-CN"/>
              </w:rPr>
              <w:t>CA_n1A-n78A</w:t>
            </w:r>
          </w:p>
          <w:p w14:paraId="669ABD4F" w14:textId="77777777" w:rsidR="00DF5B26" w:rsidRPr="008B3F86" w:rsidRDefault="00DF5B26" w:rsidP="00F817F8">
            <w:pPr>
              <w:pStyle w:val="TAC"/>
              <w:rPr>
                <w:lang w:val="en-US" w:eastAsia="zh-CN"/>
              </w:rPr>
            </w:pPr>
            <w:r w:rsidRPr="008B3F86">
              <w:rPr>
                <w:lang w:val="en-US" w:eastAsia="zh-CN"/>
              </w:rPr>
              <w:t>CA_n1A-n78C</w:t>
            </w:r>
          </w:p>
          <w:p w14:paraId="595D7DE1" w14:textId="77777777" w:rsidR="00DF5B26" w:rsidRPr="008B3F86" w:rsidRDefault="00DF5B26" w:rsidP="00F817F8">
            <w:pPr>
              <w:pStyle w:val="TAC"/>
              <w:rPr>
                <w:lang w:val="en-US" w:eastAsia="zh-CN"/>
              </w:rPr>
            </w:pPr>
            <w:r w:rsidRPr="008B3F86">
              <w:rPr>
                <w:lang w:val="en-US" w:eastAsia="zh-CN"/>
              </w:rPr>
              <w:t>CA_n3A-n8A</w:t>
            </w:r>
          </w:p>
          <w:p w14:paraId="72B2F614" w14:textId="77777777" w:rsidR="00DF5B26" w:rsidRPr="008B3F86" w:rsidRDefault="00DF5B26" w:rsidP="00F817F8">
            <w:pPr>
              <w:pStyle w:val="TAC"/>
              <w:rPr>
                <w:lang w:val="en-US" w:eastAsia="zh-CN"/>
              </w:rPr>
            </w:pPr>
            <w:r w:rsidRPr="008B3F86">
              <w:rPr>
                <w:lang w:val="en-US" w:eastAsia="zh-CN"/>
              </w:rPr>
              <w:t>CA_n3A-n41A</w:t>
            </w:r>
          </w:p>
          <w:p w14:paraId="56975932" w14:textId="77777777" w:rsidR="00DF5B26" w:rsidRPr="008B3F86" w:rsidRDefault="00DF5B26" w:rsidP="00F817F8">
            <w:pPr>
              <w:pStyle w:val="TAC"/>
              <w:rPr>
                <w:lang w:val="en-US" w:eastAsia="zh-CN"/>
              </w:rPr>
            </w:pPr>
            <w:r w:rsidRPr="008B3F86">
              <w:rPr>
                <w:lang w:val="en-US" w:eastAsia="zh-CN"/>
              </w:rPr>
              <w:t>CA_n3A-n78A</w:t>
            </w:r>
          </w:p>
          <w:p w14:paraId="0745BDCA" w14:textId="77777777" w:rsidR="00DF5B26" w:rsidRPr="008B3F86" w:rsidRDefault="00DF5B26" w:rsidP="00F817F8">
            <w:pPr>
              <w:pStyle w:val="TAC"/>
              <w:rPr>
                <w:lang w:val="en-US" w:eastAsia="zh-CN"/>
              </w:rPr>
            </w:pPr>
            <w:r w:rsidRPr="008B3F86">
              <w:rPr>
                <w:lang w:val="en-US" w:eastAsia="zh-CN"/>
              </w:rPr>
              <w:t>CA_n3A-n78C</w:t>
            </w:r>
          </w:p>
          <w:p w14:paraId="198EB412" w14:textId="77777777" w:rsidR="00DF5B26" w:rsidRPr="008B3F86" w:rsidRDefault="00DF5B26" w:rsidP="00F817F8">
            <w:pPr>
              <w:pStyle w:val="TAC"/>
              <w:rPr>
                <w:lang w:val="en-US" w:eastAsia="zh-CN"/>
              </w:rPr>
            </w:pPr>
            <w:r w:rsidRPr="008B3F86">
              <w:rPr>
                <w:lang w:val="en-US" w:eastAsia="zh-CN"/>
              </w:rPr>
              <w:t>CA_n8A-n41A</w:t>
            </w:r>
          </w:p>
          <w:p w14:paraId="129EC72C" w14:textId="77777777" w:rsidR="00DF5B26" w:rsidRPr="008B3F86" w:rsidRDefault="00DF5B26" w:rsidP="00F817F8">
            <w:pPr>
              <w:pStyle w:val="TAC"/>
              <w:rPr>
                <w:lang w:val="en-US" w:eastAsia="zh-CN"/>
              </w:rPr>
            </w:pPr>
            <w:r w:rsidRPr="008B3F86">
              <w:rPr>
                <w:lang w:val="en-US" w:eastAsia="zh-CN"/>
              </w:rPr>
              <w:t>CA_n8A-n78A</w:t>
            </w:r>
          </w:p>
          <w:p w14:paraId="704B9209" w14:textId="77777777" w:rsidR="00DF5B26" w:rsidRPr="008B3F86" w:rsidRDefault="00DF5B26" w:rsidP="00F817F8">
            <w:pPr>
              <w:pStyle w:val="TAC"/>
              <w:rPr>
                <w:lang w:val="en-US" w:eastAsia="zh-CN"/>
              </w:rPr>
            </w:pPr>
            <w:r w:rsidRPr="008B3F86">
              <w:rPr>
                <w:lang w:val="en-US" w:eastAsia="zh-CN"/>
              </w:rPr>
              <w:t>CA_n8A-n78C</w:t>
            </w:r>
          </w:p>
          <w:p w14:paraId="1E2E662C" w14:textId="77777777" w:rsidR="00DF5B26" w:rsidRDefault="00DF5B26" w:rsidP="00F817F8">
            <w:pPr>
              <w:pStyle w:val="TAC"/>
              <w:rPr>
                <w:lang w:val="en-US" w:eastAsia="zh-CN"/>
              </w:rPr>
            </w:pPr>
            <w:r w:rsidRPr="008B3F86">
              <w:rPr>
                <w:lang w:val="en-US" w:eastAsia="zh-CN"/>
              </w:rPr>
              <w:t>CA_n41A-n78A</w:t>
            </w:r>
          </w:p>
          <w:p w14:paraId="7512660C" w14:textId="77777777" w:rsidR="00DF5B26" w:rsidRPr="001141C9" w:rsidRDefault="00DF5B26" w:rsidP="00F817F8">
            <w:pPr>
              <w:pStyle w:val="TAC"/>
              <w:keepNext w:val="0"/>
              <w:keepLines w:val="0"/>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5DE1BFD0" w14:textId="77777777" w:rsidR="00DF5B26" w:rsidRPr="001141C9" w:rsidRDefault="00DF5B26" w:rsidP="00F817F8">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88664E"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C98CB6" w14:textId="77777777" w:rsidR="00DF5B26" w:rsidRPr="001141C9" w:rsidRDefault="00DF5B26" w:rsidP="00F817F8">
            <w:pPr>
              <w:pStyle w:val="TAC"/>
              <w:keepNext w:val="0"/>
              <w:keepLines w:val="0"/>
              <w:rPr>
                <w:lang w:eastAsia="ja-JP"/>
              </w:rPr>
            </w:pPr>
            <w:r>
              <w:rPr>
                <w:lang w:eastAsia="zh-CN"/>
              </w:rPr>
              <w:t>0</w:t>
            </w:r>
          </w:p>
        </w:tc>
      </w:tr>
      <w:tr w:rsidR="00DF5B26" w:rsidRPr="001141C9" w14:paraId="2E9132D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6F3F7F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87B6D74"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1222EEFC" w14:textId="77777777" w:rsidR="00DF5B26" w:rsidRPr="001141C9" w:rsidRDefault="00DF5B26" w:rsidP="00F817F8">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6E5FA"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2219D03" w14:textId="77777777" w:rsidR="00DF5B26" w:rsidRPr="001141C9" w:rsidRDefault="00DF5B26" w:rsidP="00F817F8">
            <w:pPr>
              <w:pStyle w:val="TAC"/>
              <w:keepNext w:val="0"/>
              <w:keepLines w:val="0"/>
              <w:rPr>
                <w:lang w:eastAsia="ja-JP"/>
              </w:rPr>
            </w:pPr>
          </w:p>
        </w:tc>
      </w:tr>
      <w:tr w:rsidR="00DF5B26" w:rsidRPr="001141C9" w14:paraId="188C843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35919A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3A25E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3DCD3A5B" w14:textId="77777777" w:rsidR="00DF5B26" w:rsidRPr="001141C9" w:rsidRDefault="00DF5B26" w:rsidP="00F817F8">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447F51"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FD4FA21" w14:textId="77777777" w:rsidR="00DF5B26" w:rsidRPr="001141C9" w:rsidRDefault="00DF5B26" w:rsidP="00F817F8">
            <w:pPr>
              <w:pStyle w:val="TAC"/>
              <w:keepNext w:val="0"/>
              <w:keepLines w:val="0"/>
              <w:rPr>
                <w:lang w:eastAsia="ja-JP"/>
              </w:rPr>
            </w:pPr>
          </w:p>
        </w:tc>
      </w:tr>
      <w:tr w:rsidR="00DF5B26" w:rsidRPr="001141C9" w14:paraId="2FC2D0E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1B88BE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FDC85B7"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4A02CB65" w14:textId="77777777" w:rsidR="00DF5B26" w:rsidRPr="001141C9" w:rsidRDefault="00DF5B26" w:rsidP="00F817F8">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1BCBA" w14:textId="77777777" w:rsidR="00DF5B26" w:rsidRPr="001141C9" w:rsidRDefault="00DF5B26" w:rsidP="00F817F8">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CF22002" w14:textId="77777777" w:rsidR="00DF5B26" w:rsidRPr="001141C9" w:rsidRDefault="00DF5B26" w:rsidP="00F817F8">
            <w:pPr>
              <w:pStyle w:val="TAC"/>
              <w:keepNext w:val="0"/>
              <w:keepLines w:val="0"/>
              <w:rPr>
                <w:lang w:eastAsia="ja-JP"/>
              </w:rPr>
            </w:pPr>
          </w:p>
        </w:tc>
      </w:tr>
      <w:tr w:rsidR="00DF5B26" w:rsidRPr="001141C9" w14:paraId="25B2D1B9"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D52880"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7F96A3"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CC2A06A" w14:textId="77777777" w:rsidR="00DF5B26" w:rsidRPr="001141C9" w:rsidRDefault="00DF5B26" w:rsidP="00F817F8">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90DB00" w14:textId="77777777" w:rsidR="00DF5B26" w:rsidRPr="001141C9" w:rsidRDefault="00DF5B26" w:rsidP="00F817F8">
            <w:pPr>
              <w:pStyle w:val="TAC"/>
              <w:keepNext w:val="0"/>
              <w:keepLines w:val="0"/>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2E5654" w14:textId="77777777" w:rsidR="00DF5B26" w:rsidRPr="001141C9" w:rsidRDefault="00DF5B26" w:rsidP="00F817F8">
            <w:pPr>
              <w:pStyle w:val="TAC"/>
              <w:keepNext w:val="0"/>
              <w:keepLines w:val="0"/>
              <w:rPr>
                <w:lang w:eastAsia="ja-JP"/>
              </w:rPr>
            </w:pPr>
          </w:p>
        </w:tc>
      </w:tr>
      <w:tr w:rsidR="00DF5B26" w:rsidRPr="001141C9" w14:paraId="2BCD4C9F"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246DC3" w14:textId="77777777" w:rsidR="00DF5B26" w:rsidRPr="001141C9" w:rsidRDefault="00DF5B26" w:rsidP="00F817F8">
            <w:pPr>
              <w:pStyle w:val="TAC"/>
              <w:keepNext w:val="0"/>
              <w:keepLines w:val="0"/>
            </w:pPr>
            <w:r>
              <w:rPr>
                <w:noProof/>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0893BD97" w14:textId="77777777" w:rsidR="00DF5B26" w:rsidRDefault="00DF5B26" w:rsidP="00F817F8">
            <w:pPr>
              <w:pStyle w:val="TAC"/>
              <w:rPr>
                <w:lang w:val="en-US" w:eastAsia="zh-CN"/>
              </w:rPr>
            </w:pPr>
            <w:r>
              <w:rPr>
                <w:lang w:val="en-US" w:eastAsia="zh-CN"/>
              </w:rPr>
              <w:t>CA_n1A-n3A</w:t>
            </w:r>
          </w:p>
          <w:p w14:paraId="26DD04FA" w14:textId="77777777" w:rsidR="00DF5B26" w:rsidRDefault="00DF5B26" w:rsidP="00F817F8">
            <w:pPr>
              <w:pStyle w:val="TAC"/>
              <w:rPr>
                <w:lang w:val="en-US" w:eastAsia="zh-CN"/>
              </w:rPr>
            </w:pPr>
            <w:r>
              <w:rPr>
                <w:lang w:val="en-US" w:eastAsia="zh-CN"/>
              </w:rPr>
              <w:t>CA_n1A-n20A</w:t>
            </w:r>
          </w:p>
          <w:p w14:paraId="0814AA5D" w14:textId="77777777" w:rsidR="00DF5B26" w:rsidRDefault="00DF5B26" w:rsidP="00F817F8">
            <w:pPr>
              <w:pStyle w:val="TAC"/>
              <w:rPr>
                <w:lang w:val="en-US" w:eastAsia="zh-CN"/>
              </w:rPr>
            </w:pPr>
            <w:r>
              <w:rPr>
                <w:lang w:val="en-US" w:eastAsia="zh-CN"/>
              </w:rPr>
              <w:t>CA_n1A-n41A</w:t>
            </w:r>
          </w:p>
          <w:p w14:paraId="1BD86676" w14:textId="77777777" w:rsidR="00DF5B26" w:rsidRDefault="00DF5B26" w:rsidP="00F817F8">
            <w:pPr>
              <w:pStyle w:val="TAC"/>
              <w:rPr>
                <w:lang w:val="en-US" w:eastAsia="zh-CN"/>
              </w:rPr>
            </w:pPr>
            <w:r>
              <w:rPr>
                <w:lang w:val="en-US" w:eastAsia="zh-CN"/>
              </w:rPr>
              <w:t>CA_n1A-n71A</w:t>
            </w:r>
          </w:p>
          <w:p w14:paraId="57DF8AF1" w14:textId="77777777" w:rsidR="00DF5B26" w:rsidRDefault="00DF5B26" w:rsidP="00F817F8">
            <w:pPr>
              <w:pStyle w:val="TAC"/>
              <w:rPr>
                <w:lang w:val="en-US" w:eastAsia="zh-CN"/>
              </w:rPr>
            </w:pPr>
            <w:r>
              <w:rPr>
                <w:lang w:val="en-US" w:eastAsia="zh-CN"/>
              </w:rPr>
              <w:t>CA_n3A-n20A</w:t>
            </w:r>
          </w:p>
          <w:p w14:paraId="35E223BB" w14:textId="77777777" w:rsidR="00DF5B26" w:rsidRDefault="00DF5B26" w:rsidP="00F817F8">
            <w:pPr>
              <w:pStyle w:val="TAC"/>
              <w:rPr>
                <w:lang w:val="en-US" w:eastAsia="zh-CN"/>
              </w:rPr>
            </w:pPr>
            <w:r>
              <w:rPr>
                <w:lang w:val="en-US" w:eastAsia="zh-CN"/>
              </w:rPr>
              <w:t>CA_n3A-n41A</w:t>
            </w:r>
          </w:p>
          <w:p w14:paraId="3F819127" w14:textId="77777777" w:rsidR="00DF5B26" w:rsidRDefault="00DF5B26" w:rsidP="00F817F8">
            <w:pPr>
              <w:pStyle w:val="TAC"/>
              <w:rPr>
                <w:lang w:val="en-US" w:eastAsia="zh-CN"/>
              </w:rPr>
            </w:pPr>
            <w:r>
              <w:rPr>
                <w:lang w:val="en-US" w:eastAsia="zh-CN"/>
              </w:rPr>
              <w:t>CA_n3A-n71A</w:t>
            </w:r>
          </w:p>
          <w:p w14:paraId="68AA654C" w14:textId="77777777" w:rsidR="00DF5B26" w:rsidRDefault="00DF5B26" w:rsidP="00F817F8">
            <w:pPr>
              <w:pStyle w:val="TAC"/>
              <w:rPr>
                <w:lang w:val="en-US" w:eastAsia="zh-CN"/>
              </w:rPr>
            </w:pPr>
            <w:r>
              <w:rPr>
                <w:lang w:val="en-US" w:eastAsia="zh-CN"/>
              </w:rPr>
              <w:t>CA_n20A-n41A</w:t>
            </w:r>
          </w:p>
          <w:p w14:paraId="6BFD1688" w14:textId="77777777" w:rsidR="00DF5B26" w:rsidRDefault="00DF5B26" w:rsidP="00F817F8">
            <w:pPr>
              <w:pStyle w:val="TAC"/>
              <w:rPr>
                <w:lang w:val="en-US" w:eastAsia="zh-CN"/>
              </w:rPr>
            </w:pPr>
            <w:r>
              <w:rPr>
                <w:lang w:val="en-US" w:eastAsia="zh-CN"/>
              </w:rPr>
              <w:t>CA_n20A-n71A</w:t>
            </w:r>
          </w:p>
          <w:p w14:paraId="67565E42" w14:textId="77777777" w:rsidR="00DF5B26" w:rsidRPr="001141C9" w:rsidRDefault="00DF5B26" w:rsidP="00F817F8">
            <w:pPr>
              <w:pStyle w:val="TAC"/>
              <w:keepNext w:val="0"/>
              <w:keepLines w:val="0"/>
              <w:rPr>
                <w:lang w:eastAsia="zh-CN"/>
              </w:rPr>
            </w:pPr>
            <w:r>
              <w:rPr>
                <w:lang w:val="en-US" w:eastAsia="zh-CN"/>
              </w:rPr>
              <w:t>CA_n41A-n71A</w:t>
            </w:r>
          </w:p>
        </w:tc>
        <w:tc>
          <w:tcPr>
            <w:tcW w:w="963" w:type="dxa"/>
            <w:tcBorders>
              <w:left w:val="single" w:sz="4" w:space="0" w:color="auto"/>
              <w:right w:val="single" w:sz="4" w:space="0" w:color="auto"/>
            </w:tcBorders>
            <w:vAlign w:val="center"/>
          </w:tcPr>
          <w:p w14:paraId="776AF7BE" w14:textId="77777777" w:rsidR="00DF5B26" w:rsidRPr="001141C9" w:rsidRDefault="00DF5B26" w:rsidP="00F817F8">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AF3832" w14:textId="77777777" w:rsidR="00DF5B26" w:rsidRPr="001141C9" w:rsidRDefault="00DF5B26" w:rsidP="00F817F8">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0BBFE4" w14:textId="77777777" w:rsidR="00DF5B26" w:rsidRPr="001141C9" w:rsidRDefault="00DF5B26" w:rsidP="00F817F8">
            <w:pPr>
              <w:pStyle w:val="TAC"/>
              <w:keepNext w:val="0"/>
              <w:keepLines w:val="0"/>
              <w:rPr>
                <w:lang w:eastAsia="ja-JP"/>
              </w:rPr>
            </w:pPr>
            <w:r>
              <w:rPr>
                <w:lang w:eastAsia="ja-JP"/>
              </w:rPr>
              <w:t>0</w:t>
            </w:r>
          </w:p>
        </w:tc>
      </w:tr>
      <w:tr w:rsidR="00DF5B26" w:rsidRPr="001141C9" w14:paraId="66B6DFE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E012B7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EDDE9C"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981C0BD" w14:textId="77777777" w:rsidR="00DF5B26" w:rsidRPr="001141C9" w:rsidRDefault="00DF5B26" w:rsidP="00F817F8">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CC0A1A" w14:textId="77777777" w:rsidR="00DF5B26" w:rsidRPr="001141C9" w:rsidRDefault="00DF5B26" w:rsidP="00F817F8">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0BAC293E" w14:textId="77777777" w:rsidR="00DF5B26" w:rsidRPr="001141C9" w:rsidRDefault="00DF5B26" w:rsidP="00F817F8">
            <w:pPr>
              <w:pStyle w:val="TAC"/>
              <w:keepNext w:val="0"/>
              <w:keepLines w:val="0"/>
              <w:rPr>
                <w:lang w:eastAsia="ja-JP"/>
              </w:rPr>
            </w:pPr>
          </w:p>
        </w:tc>
      </w:tr>
      <w:tr w:rsidR="00DF5B26" w:rsidRPr="001141C9" w14:paraId="0BE86FF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0B984F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82EEEA4"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B85ED87" w14:textId="77777777" w:rsidR="00DF5B26" w:rsidRPr="001141C9" w:rsidRDefault="00DF5B26" w:rsidP="00F817F8">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F66015" w14:textId="77777777" w:rsidR="00DF5B26" w:rsidRPr="001141C9" w:rsidRDefault="00DF5B26" w:rsidP="00F817F8">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15D0F234" w14:textId="77777777" w:rsidR="00DF5B26" w:rsidRPr="001141C9" w:rsidRDefault="00DF5B26" w:rsidP="00F817F8">
            <w:pPr>
              <w:pStyle w:val="TAC"/>
              <w:keepNext w:val="0"/>
              <w:keepLines w:val="0"/>
              <w:rPr>
                <w:lang w:eastAsia="ja-JP"/>
              </w:rPr>
            </w:pPr>
          </w:p>
        </w:tc>
      </w:tr>
      <w:tr w:rsidR="00DF5B26" w:rsidRPr="001141C9" w14:paraId="4F36735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F1B02C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A45ABA2"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5DD65A10" w14:textId="77777777" w:rsidR="00DF5B26" w:rsidRPr="001141C9" w:rsidRDefault="00DF5B26" w:rsidP="00F817F8">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4A0D87" w14:textId="77777777" w:rsidR="00DF5B26" w:rsidRPr="001141C9" w:rsidRDefault="00DF5B26" w:rsidP="00F817F8">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4AF5B53B" w14:textId="77777777" w:rsidR="00DF5B26" w:rsidRPr="001141C9" w:rsidRDefault="00DF5B26" w:rsidP="00F817F8">
            <w:pPr>
              <w:pStyle w:val="TAC"/>
              <w:keepNext w:val="0"/>
              <w:keepLines w:val="0"/>
              <w:rPr>
                <w:lang w:eastAsia="ja-JP"/>
              </w:rPr>
            </w:pPr>
          </w:p>
        </w:tc>
      </w:tr>
      <w:tr w:rsidR="00DF5B26" w:rsidRPr="001141C9" w14:paraId="5FB86FED"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F30E4A"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578369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4FD38664" w14:textId="77777777" w:rsidR="00DF5B26" w:rsidRPr="001141C9" w:rsidRDefault="00DF5B26" w:rsidP="00F817F8">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D77902" w14:textId="77777777" w:rsidR="00DF5B26" w:rsidRPr="001141C9" w:rsidRDefault="00DF5B26" w:rsidP="00F817F8">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49EA8F" w14:textId="77777777" w:rsidR="00DF5B26" w:rsidRPr="001141C9" w:rsidRDefault="00DF5B26" w:rsidP="00F817F8">
            <w:pPr>
              <w:pStyle w:val="TAC"/>
              <w:keepNext w:val="0"/>
              <w:keepLines w:val="0"/>
              <w:rPr>
                <w:lang w:eastAsia="ja-JP"/>
              </w:rPr>
            </w:pPr>
          </w:p>
        </w:tc>
      </w:tr>
      <w:tr w:rsidR="00DF5B26" w:rsidRPr="001141C9" w14:paraId="6F41E861"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tcPr>
          <w:p w14:paraId="41AAC5B1" w14:textId="77777777" w:rsidR="00DF5B26" w:rsidRPr="001141C9" w:rsidRDefault="00DF5B26" w:rsidP="00F817F8">
            <w:pPr>
              <w:pStyle w:val="TAC"/>
              <w:keepNext w:val="0"/>
              <w:keepLines w:val="0"/>
            </w:pPr>
            <w:r>
              <w:rPr>
                <w:noProof/>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4F6EF509" w14:textId="77777777" w:rsidR="00DF5B26" w:rsidRDefault="00DF5B26" w:rsidP="00F817F8">
            <w:pPr>
              <w:pStyle w:val="TAC"/>
              <w:rPr>
                <w:lang w:val="en-US" w:eastAsia="zh-CN"/>
              </w:rPr>
            </w:pPr>
            <w:r>
              <w:rPr>
                <w:lang w:val="en-US" w:eastAsia="zh-CN"/>
              </w:rPr>
              <w:t>CA_n1A-n3A</w:t>
            </w:r>
          </w:p>
          <w:p w14:paraId="6EBB3D06" w14:textId="77777777" w:rsidR="00DF5B26" w:rsidRDefault="00DF5B26" w:rsidP="00F817F8">
            <w:pPr>
              <w:pStyle w:val="TAC"/>
              <w:rPr>
                <w:lang w:val="en-US" w:eastAsia="zh-CN"/>
              </w:rPr>
            </w:pPr>
            <w:r>
              <w:rPr>
                <w:lang w:val="en-US" w:eastAsia="zh-CN"/>
              </w:rPr>
              <w:t>CA_n1A-n20A</w:t>
            </w:r>
          </w:p>
          <w:p w14:paraId="2020F875" w14:textId="77777777" w:rsidR="00DF5B26" w:rsidRDefault="00DF5B26" w:rsidP="00F817F8">
            <w:pPr>
              <w:pStyle w:val="TAC"/>
              <w:rPr>
                <w:lang w:val="en-US" w:eastAsia="zh-CN"/>
              </w:rPr>
            </w:pPr>
            <w:r>
              <w:rPr>
                <w:lang w:val="en-US" w:eastAsia="zh-CN"/>
              </w:rPr>
              <w:t>CA_n1A-n41A</w:t>
            </w:r>
          </w:p>
          <w:p w14:paraId="2BE85BEC" w14:textId="77777777" w:rsidR="00DF5B26" w:rsidRDefault="00DF5B26" w:rsidP="00F817F8">
            <w:pPr>
              <w:pStyle w:val="TAC"/>
              <w:rPr>
                <w:lang w:val="en-US" w:eastAsia="zh-CN"/>
              </w:rPr>
            </w:pPr>
            <w:r>
              <w:rPr>
                <w:lang w:val="en-US" w:eastAsia="zh-CN"/>
              </w:rPr>
              <w:t>CA_n1A-n77A</w:t>
            </w:r>
          </w:p>
          <w:p w14:paraId="0C1B4826" w14:textId="77777777" w:rsidR="00DF5B26" w:rsidRDefault="00DF5B26" w:rsidP="00F817F8">
            <w:pPr>
              <w:pStyle w:val="TAC"/>
              <w:rPr>
                <w:lang w:val="en-US" w:eastAsia="zh-CN"/>
              </w:rPr>
            </w:pPr>
            <w:r>
              <w:rPr>
                <w:lang w:val="en-US" w:eastAsia="zh-CN"/>
              </w:rPr>
              <w:t>CA_n3A-n20A</w:t>
            </w:r>
          </w:p>
          <w:p w14:paraId="0DABA45D" w14:textId="77777777" w:rsidR="00DF5B26" w:rsidRDefault="00DF5B26" w:rsidP="00F817F8">
            <w:pPr>
              <w:pStyle w:val="TAC"/>
              <w:rPr>
                <w:lang w:val="en-US" w:eastAsia="zh-CN"/>
              </w:rPr>
            </w:pPr>
            <w:r>
              <w:rPr>
                <w:lang w:val="en-US" w:eastAsia="zh-CN"/>
              </w:rPr>
              <w:t>CA_n3A-n41A</w:t>
            </w:r>
          </w:p>
          <w:p w14:paraId="0CCD2D00" w14:textId="77777777" w:rsidR="00DF5B26" w:rsidRDefault="00DF5B26" w:rsidP="00F817F8">
            <w:pPr>
              <w:pStyle w:val="TAC"/>
              <w:rPr>
                <w:lang w:val="en-US" w:eastAsia="zh-CN"/>
              </w:rPr>
            </w:pPr>
            <w:r>
              <w:rPr>
                <w:lang w:val="en-US" w:eastAsia="zh-CN"/>
              </w:rPr>
              <w:t>CA_n3A-n77A</w:t>
            </w:r>
          </w:p>
          <w:p w14:paraId="364408BB" w14:textId="77777777" w:rsidR="00DF5B26" w:rsidRDefault="00DF5B26" w:rsidP="00F817F8">
            <w:pPr>
              <w:pStyle w:val="TAC"/>
              <w:rPr>
                <w:lang w:val="en-US" w:eastAsia="zh-CN"/>
              </w:rPr>
            </w:pPr>
            <w:r>
              <w:rPr>
                <w:lang w:val="en-US" w:eastAsia="zh-CN"/>
              </w:rPr>
              <w:t>CA_n20A-n41A</w:t>
            </w:r>
          </w:p>
          <w:p w14:paraId="6B0FBC75" w14:textId="77777777" w:rsidR="00DF5B26" w:rsidRDefault="00DF5B26" w:rsidP="00F817F8">
            <w:pPr>
              <w:pStyle w:val="TAC"/>
              <w:rPr>
                <w:lang w:val="en-US" w:eastAsia="zh-CN"/>
              </w:rPr>
            </w:pPr>
            <w:r>
              <w:rPr>
                <w:lang w:val="en-US" w:eastAsia="zh-CN"/>
              </w:rPr>
              <w:t>CA_n20A-n77A</w:t>
            </w:r>
          </w:p>
          <w:p w14:paraId="55BDBC21" w14:textId="77777777" w:rsidR="00DF5B26" w:rsidRPr="001141C9" w:rsidRDefault="00DF5B26" w:rsidP="00F817F8">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6AE71FEB" w14:textId="77777777" w:rsidR="00DF5B26" w:rsidRPr="001141C9" w:rsidRDefault="00DF5B26" w:rsidP="00F817F8">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063B8" w14:textId="77777777" w:rsidR="00DF5B26" w:rsidRPr="001141C9" w:rsidRDefault="00DF5B26" w:rsidP="00F817F8">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BE72AB" w14:textId="77777777" w:rsidR="00DF5B26" w:rsidRPr="001141C9" w:rsidRDefault="00DF5B26" w:rsidP="00F817F8">
            <w:pPr>
              <w:pStyle w:val="TAC"/>
              <w:keepNext w:val="0"/>
              <w:keepLines w:val="0"/>
              <w:rPr>
                <w:lang w:eastAsia="ja-JP"/>
              </w:rPr>
            </w:pPr>
            <w:r>
              <w:rPr>
                <w:lang w:eastAsia="ja-JP"/>
              </w:rPr>
              <w:t>0</w:t>
            </w:r>
          </w:p>
        </w:tc>
      </w:tr>
      <w:tr w:rsidR="00DF5B26" w:rsidRPr="001141C9" w14:paraId="6DB14BE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E7CBE6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A18EA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2AEA3B3E" w14:textId="77777777" w:rsidR="00DF5B26" w:rsidRPr="001141C9" w:rsidRDefault="00DF5B26" w:rsidP="00F817F8">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EF7131" w14:textId="77777777" w:rsidR="00DF5B26" w:rsidRPr="001141C9" w:rsidRDefault="00DF5B26" w:rsidP="00F817F8">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5AD6636E" w14:textId="77777777" w:rsidR="00DF5B26" w:rsidRPr="001141C9" w:rsidRDefault="00DF5B26" w:rsidP="00F817F8">
            <w:pPr>
              <w:pStyle w:val="TAC"/>
              <w:keepNext w:val="0"/>
              <w:keepLines w:val="0"/>
              <w:rPr>
                <w:lang w:eastAsia="ja-JP"/>
              </w:rPr>
            </w:pPr>
          </w:p>
        </w:tc>
      </w:tr>
      <w:tr w:rsidR="00DF5B26" w:rsidRPr="001141C9" w14:paraId="57E098E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5B9A7B2"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E633C4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400CE0EA" w14:textId="77777777" w:rsidR="00DF5B26" w:rsidRPr="001141C9" w:rsidRDefault="00DF5B26" w:rsidP="00F817F8">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D3890" w14:textId="77777777" w:rsidR="00DF5B26" w:rsidRPr="001141C9" w:rsidRDefault="00DF5B26" w:rsidP="00F817F8">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10FD810" w14:textId="77777777" w:rsidR="00DF5B26" w:rsidRPr="001141C9" w:rsidRDefault="00DF5B26" w:rsidP="00F817F8">
            <w:pPr>
              <w:pStyle w:val="TAC"/>
              <w:keepNext w:val="0"/>
              <w:keepLines w:val="0"/>
              <w:rPr>
                <w:lang w:eastAsia="ja-JP"/>
              </w:rPr>
            </w:pPr>
          </w:p>
        </w:tc>
      </w:tr>
      <w:tr w:rsidR="00DF5B26" w:rsidRPr="001141C9" w14:paraId="2AA49FA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E57C85D"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8AE7E4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092FA2F2" w14:textId="77777777" w:rsidR="00DF5B26" w:rsidRPr="001141C9" w:rsidRDefault="00DF5B26" w:rsidP="00F817F8">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8ACB06" w14:textId="77777777" w:rsidR="00DF5B26" w:rsidRPr="001141C9" w:rsidRDefault="00DF5B26" w:rsidP="00F817F8">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7E9B65FD" w14:textId="77777777" w:rsidR="00DF5B26" w:rsidRPr="001141C9" w:rsidRDefault="00DF5B26" w:rsidP="00F817F8">
            <w:pPr>
              <w:pStyle w:val="TAC"/>
              <w:keepNext w:val="0"/>
              <w:keepLines w:val="0"/>
              <w:rPr>
                <w:lang w:eastAsia="ja-JP"/>
              </w:rPr>
            </w:pPr>
          </w:p>
        </w:tc>
      </w:tr>
      <w:tr w:rsidR="00DF5B26" w:rsidRPr="001141C9" w14:paraId="19F08781"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8ED152"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A00FAF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42A90789" w14:textId="77777777" w:rsidR="00DF5B26" w:rsidRPr="001141C9" w:rsidRDefault="00DF5B26" w:rsidP="00F817F8">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92EDE1" w14:textId="77777777" w:rsidR="00DF5B26" w:rsidRPr="001141C9" w:rsidRDefault="00DF5B26" w:rsidP="00F817F8">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BCCC25" w14:textId="77777777" w:rsidR="00DF5B26" w:rsidRPr="001141C9" w:rsidRDefault="00DF5B26" w:rsidP="00F817F8">
            <w:pPr>
              <w:pStyle w:val="TAC"/>
              <w:keepNext w:val="0"/>
              <w:keepLines w:val="0"/>
              <w:rPr>
                <w:lang w:eastAsia="ja-JP"/>
              </w:rPr>
            </w:pPr>
          </w:p>
        </w:tc>
      </w:tr>
      <w:tr w:rsidR="00DF5B26" w:rsidRPr="001141C9" w14:paraId="034259FB"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tcPr>
          <w:p w14:paraId="3B8B0E18" w14:textId="77777777" w:rsidR="00DF5B26" w:rsidRPr="001141C9" w:rsidRDefault="00DF5B26" w:rsidP="00F817F8">
            <w:pPr>
              <w:pStyle w:val="TAC"/>
              <w:keepNext w:val="0"/>
              <w:keepLines w:val="0"/>
            </w:pPr>
            <w:r>
              <w:rPr>
                <w:noProof/>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60A88B54" w14:textId="77777777" w:rsidR="00DF5B26" w:rsidRDefault="00DF5B26" w:rsidP="00F817F8">
            <w:pPr>
              <w:pStyle w:val="TAC"/>
              <w:rPr>
                <w:lang w:val="en-US" w:eastAsia="zh-CN"/>
              </w:rPr>
            </w:pPr>
            <w:r>
              <w:rPr>
                <w:lang w:val="en-US" w:eastAsia="zh-CN"/>
              </w:rPr>
              <w:t>CA_n1A-n3A</w:t>
            </w:r>
          </w:p>
          <w:p w14:paraId="3CF602D6" w14:textId="77777777" w:rsidR="00DF5B26" w:rsidRDefault="00DF5B26" w:rsidP="00F817F8">
            <w:pPr>
              <w:pStyle w:val="TAC"/>
              <w:rPr>
                <w:lang w:val="en-US" w:eastAsia="zh-CN"/>
              </w:rPr>
            </w:pPr>
            <w:r>
              <w:rPr>
                <w:lang w:val="en-US" w:eastAsia="zh-CN"/>
              </w:rPr>
              <w:t>CA_n1A-n20A</w:t>
            </w:r>
          </w:p>
          <w:p w14:paraId="44D7A61B" w14:textId="77777777" w:rsidR="00DF5B26" w:rsidRDefault="00DF5B26" w:rsidP="00F817F8">
            <w:pPr>
              <w:pStyle w:val="TAC"/>
              <w:rPr>
                <w:lang w:val="en-US" w:eastAsia="zh-CN"/>
              </w:rPr>
            </w:pPr>
            <w:r>
              <w:rPr>
                <w:lang w:val="en-US" w:eastAsia="zh-CN"/>
              </w:rPr>
              <w:t>CA_n1A-n41A</w:t>
            </w:r>
          </w:p>
          <w:p w14:paraId="200C35E6" w14:textId="77777777" w:rsidR="00DF5B26" w:rsidRDefault="00DF5B26" w:rsidP="00F817F8">
            <w:pPr>
              <w:pStyle w:val="TAC"/>
              <w:rPr>
                <w:lang w:val="en-US" w:eastAsia="zh-CN"/>
              </w:rPr>
            </w:pPr>
            <w:r>
              <w:rPr>
                <w:lang w:val="en-US" w:eastAsia="zh-CN"/>
              </w:rPr>
              <w:t>CA_n1A-n77A</w:t>
            </w:r>
          </w:p>
          <w:p w14:paraId="0F7C751A" w14:textId="77777777" w:rsidR="00DF5B26" w:rsidRDefault="00DF5B26" w:rsidP="00F817F8">
            <w:pPr>
              <w:pStyle w:val="TAC"/>
              <w:rPr>
                <w:lang w:val="en-US" w:eastAsia="zh-CN"/>
              </w:rPr>
            </w:pPr>
            <w:r>
              <w:rPr>
                <w:lang w:val="en-US" w:eastAsia="zh-CN"/>
              </w:rPr>
              <w:t>CA_n3A-n20A</w:t>
            </w:r>
          </w:p>
          <w:p w14:paraId="34A510EE" w14:textId="77777777" w:rsidR="00DF5B26" w:rsidRDefault="00DF5B26" w:rsidP="00F817F8">
            <w:pPr>
              <w:pStyle w:val="TAC"/>
              <w:rPr>
                <w:lang w:val="en-US" w:eastAsia="zh-CN"/>
              </w:rPr>
            </w:pPr>
            <w:r>
              <w:rPr>
                <w:lang w:val="en-US" w:eastAsia="zh-CN"/>
              </w:rPr>
              <w:t>CA_n3A-n41A</w:t>
            </w:r>
          </w:p>
          <w:p w14:paraId="3B8753ED" w14:textId="77777777" w:rsidR="00DF5B26" w:rsidRDefault="00DF5B26" w:rsidP="00F817F8">
            <w:pPr>
              <w:pStyle w:val="TAC"/>
              <w:rPr>
                <w:lang w:val="en-US" w:eastAsia="zh-CN"/>
              </w:rPr>
            </w:pPr>
            <w:r>
              <w:rPr>
                <w:lang w:val="en-US" w:eastAsia="zh-CN"/>
              </w:rPr>
              <w:t>CA_n3A-n77A</w:t>
            </w:r>
          </w:p>
          <w:p w14:paraId="51AB804A" w14:textId="77777777" w:rsidR="00DF5B26" w:rsidRDefault="00DF5B26" w:rsidP="00F817F8">
            <w:pPr>
              <w:pStyle w:val="TAC"/>
              <w:rPr>
                <w:lang w:val="en-US" w:eastAsia="zh-CN"/>
              </w:rPr>
            </w:pPr>
            <w:r>
              <w:rPr>
                <w:lang w:val="en-US" w:eastAsia="zh-CN"/>
              </w:rPr>
              <w:t>CA_n20A-n41A</w:t>
            </w:r>
          </w:p>
          <w:p w14:paraId="3B6584E1" w14:textId="77777777" w:rsidR="00DF5B26" w:rsidRDefault="00DF5B26" w:rsidP="00F817F8">
            <w:pPr>
              <w:pStyle w:val="TAC"/>
              <w:rPr>
                <w:lang w:val="en-US" w:eastAsia="zh-CN"/>
              </w:rPr>
            </w:pPr>
            <w:r>
              <w:rPr>
                <w:lang w:val="en-US" w:eastAsia="zh-CN"/>
              </w:rPr>
              <w:t>CA_n20A-n77A</w:t>
            </w:r>
          </w:p>
          <w:p w14:paraId="40A77817" w14:textId="77777777" w:rsidR="00DF5B26" w:rsidRPr="001141C9" w:rsidRDefault="00DF5B26" w:rsidP="00F817F8">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73B6E7B7" w14:textId="77777777" w:rsidR="00DF5B26" w:rsidRPr="001141C9" w:rsidRDefault="00DF5B26" w:rsidP="00F817F8">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E43DC2" w14:textId="77777777" w:rsidR="00DF5B26" w:rsidRPr="001141C9" w:rsidRDefault="00DF5B26" w:rsidP="00F817F8">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221312" w14:textId="77777777" w:rsidR="00DF5B26" w:rsidRPr="001141C9" w:rsidRDefault="00DF5B26" w:rsidP="00F817F8">
            <w:pPr>
              <w:pStyle w:val="TAC"/>
              <w:keepNext w:val="0"/>
              <w:keepLines w:val="0"/>
              <w:rPr>
                <w:lang w:eastAsia="ja-JP"/>
              </w:rPr>
            </w:pPr>
            <w:r>
              <w:rPr>
                <w:lang w:eastAsia="ja-JP"/>
              </w:rPr>
              <w:t>0</w:t>
            </w:r>
          </w:p>
        </w:tc>
      </w:tr>
      <w:tr w:rsidR="00DF5B26" w:rsidRPr="001141C9" w14:paraId="307DD6C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382ADC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750881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178226C3" w14:textId="77777777" w:rsidR="00DF5B26" w:rsidRPr="001141C9" w:rsidRDefault="00DF5B26" w:rsidP="00F817F8">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15CE18" w14:textId="77777777" w:rsidR="00DF5B26" w:rsidRPr="001141C9" w:rsidRDefault="00DF5B26" w:rsidP="00F817F8">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1A9064F5" w14:textId="77777777" w:rsidR="00DF5B26" w:rsidRPr="001141C9" w:rsidRDefault="00DF5B26" w:rsidP="00F817F8">
            <w:pPr>
              <w:pStyle w:val="TAC"/>
              <w:keepNext w:val="0"/>
              <w:keepLines w:val="0"/>
              <w:rPr>
                <w:lang w:eastAsia="ja-JP"/>
              </w:rPr>
            </w:pPr>
          </w:p>
        </w:tc>
      </w:tr>
      <w:tr w:rsidR="00DF5B26" w:rsidRPr="001141C9" w14:paraId="530BA42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6A49C74"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412EF0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5688DB2" w14:textId="77777777" w:rsidR="00DF5B26" w:rsidRPr="001141C9" w:rsidRDefault="00DF5B26" w:rsidP="00F817F8">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10E1AC" w14:textId="77777777" w:rsidR="00DF5B26" w:rsidRPr="001141C9" w:rsidRDefault="00DF5B26" w:rsidP="00F817F8">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DAE4EA3" w14:textId="77777777" w:rsidR="00DF5B26" w:rsidRPr="001141C9" w:rsidRDefault="00DF5B26" w:rsidP="00F817F8">
            <w:pPr>
              <w:pStyle w:val="TAC"/>
              <w:keepNext w:val="0"/>
              <w:keepLines w:val="0"/>
              <w:rPr>
                <w:lang w:eastAsia="ja-JP"/>
              </w:rPr>
            </w:pPr>
          </w:p>
        </w:tc>
      </w:tr>
      <w:tr w:rsidR="00DF5B26" w:rsidRPr="001141C9" w14:paraId="79F8B02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0A607A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C7F3E38"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3882D3EB" w14:textId="77777777" w:rsidR="00DF5B26" w:rsidRPr="001141C9" w:rsidRDefault="00DF5B26" w:rsidP="00F817F8">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08C134" w14:textId="77777777" w:rsidR="00DF5B26" w:rsidRPr="001141C9" w:rsidRDefault="00DF5B26" w:rsidP="00F817F8">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00E8B1C6" w14:textId="77777777" w:rsidR="00DF5B26" w:rsidRPr="001141C9" w:rsidRDefault="00DF5B26" w:rsidP="00F817F8">
            <w:pPr>
              <w:pStyle w:val="TAC"/>
              <w:keepNext w:val="0"/>
              <w:keepLines w:val="0"/>
              <w:rPr>
                <w:lang w:eastAsia="ja-JP"/>
              </w:rPr>
            </w:pPr>
          </w:p>
        </w:tc>
      </w:tr>
      <w:tr w:rsidR="00DF5B26" w:rsidRPr="001141C9" w14:paraId="1A0774F4"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8A9CFD"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4B56C9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1F142FDB" w14:textId="77777777" w:rsidR="00DF5B26" w:rsidRPr="001141C9" w:rsidRDefault="00DF5B26" w:rsidP="00F817F8">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7CAB37" w14:textId="77777777" w:rsidR="00DF5B26" w:rsidRPr="001141C9" w:rsidRDefault="00DF5B26" w:rsidP="00F817F8">
            <w:pPr>
              <w:pStyle w:val="TAC"/>
              <w:keepNext w:val="0"/>
              <w:keepLines w:val="0"/>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C141D6" w14:textId="77777777" w:rsidR="00DF5B26" w:rsidRPr="001141C9" w:rsidRDefault="00DF5B26" w:rsidP="00F817F8">
            <w:pPr>
              <w:pStyle w:val="TAC"/>
              <w:keepNext w:val="0"/>
              <w:keepLines w:val="0"/>
              <w:rPr>
                <w:lang w:eastAsia="ja-JP"/>
              </w:rPr>
            </w:pPr>
          </w:p>
        </w:tc>
      </w:tr>
      <w:tr w:rsidR="00DF5B26" w:rsidRPr="001141C9" w14:paraId="24B7D9BB"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tcPr>
          <w:p w14:paraId="2B1E6FB0" w14:textId="77777777" w:rsidR="00DF5B26" w:rsidRPr="001141C9" w:rsidRDefault="00DF5B26" w:rsidP="00F817F8">
            <w:pPr>
              <w:pStyle w:val="TAC"/>
              <w:keepNext w:val="0"/>
              <w:keepLines w:val="0"/>
            </w:pPr>
            <w:r>
              <w:rPr>
                <w:noProof/>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49AF6B82" w14:textId="77777777" w:rsidR="00DF5B26" w:rsidRDefault="00DF5B26" w:rsidP="00F817F8">
            <w:pPr>
              <w:pStyle w:val="TAC"/>
              <w:rPr>
                <w:lang w:val="en-US" w:eastAsia="zh-CN"/>
              </w:rPr>
            </w:pPr>
            <w:r>
              <w:rPr>
                <w:lang w:val="en-US" w:eastAsia="zh-CN"/>
              </w:rPr>
              <w:t>CA_n1A-n3A</w:t>
            </w:r>
          </w:p>
          <w:p w14:paraId="69BC3962" w14:textId="77777777" w:rsidR="00DF5B26" w:rsidRDefault="00DF5B26" w:rsidP="00F817F8">
            <w:pPr>
              <w:pStyle w:val="TAC"/>
              <w:rPr>
                <w:lang w:val="en-US" w:eastAsia="zh-CN"/>
              </w:rPr>
            </w:pPr>
            <w:r>
              <w:rPr>
                <w:lang w:val="en-US" w:eastAsia="zh-CN"/>
              </w:rPr>
              <w:t>CA_n1A-n20A</w:t>
            </w:r>
          </w:p>
          <w:p w14:paraId="74F258AA" w14:textId="77777777" w:rsidR="00DF5B26" w:rsidRDefault="00DF5B26" w:rsidP="00F817F8">
            <w:pPr>
              <w:pStyle w:val="TAC"/>
              <w:rPr>
                <w:lang w:val="en-US" w:eastAsia="zh-CN"/>
              </w:rPr>
            </w:pPr>
            <w:r>
              <w:rPr>
                <w:lang w:val="en-US" w:eastAsia="zh-CN"/>
              </w:rPr>
              <w:t>CA_n1A-n41A</w:t>
            </w:r>
          </w:p>
          <w:p w14:paraId="10405976" w14:textId="77777777" w:rsidR="00DF5B26" w:rsidRDefault="00DF5B26" w:rsidP="00F817F8">
            <w:pPr>
              <w:pStyle w:val="TAC"/>
              <w:rPr>
                <w:lang w:val="en-US" w:eastAsia="zh-CN"/>
              </w:rPr>
            </w:pPr>
            <w:r>
              <w:rPr>
                <w:lang w:val="en-US" w:eastAsia="zh-CN"/>
              </w:rPr>
              <w:t>CA_n1A-n78A</w:t>
            </w:r>
          </w:p>
          <w:p w14:paraId="0FB4C655" w14:textId="77777777" w:rsidR="00DF5B26" w:rsidRDefault="00DF5B26" w:rsidP="00F817F8">
            <w:pPr>
              <w:pStyle w:val="TAC"/>
              <w:rPr>
                <w:lang w:val="en-US" w:eastAsia="zh-CN"/>
              </w:rPr>
            </w:pPr>
            <w:r>
              <w:rPr>
                <w:lang w:val="en-US" w:eastAsia="zh-CN"/>
              </w:rPr>
              <w:t>CA_n3A-n20A</w:t>
            </w:r>
          </w:p>
          <w:p w14:paraId="252962C7" w14:textId="77777777" w:rsidR="00DF5B26" w:rsidRDefault="00DF5B26" w:rsidP="00F817F8">
            <w:pPr>
              <w:pStyle w:val="TAC"/>
              <w:rPr>
                <w:lang w:val="en-US" w:eastAsia="zh-CN"/>
              </w:rPr>
            </w:pPr>
            <w:r>
              <w:rPr>
                <w:lang w:val="en-US" w:eastAsia="zh-CN"/>
              </w:rPr>
              <w:t>CA_n3A-n41A</w:t>
            </w:r>
          </w:p>
          <w:p w14:paraId="3FBF331A" w14:textId="77777777" w:rsidR="00DF5B26" w:rsidRDefault="00DF5B26" w:rsidP="00F817F8">
            <w:pPr>
              <w:pStyle w:val="TAC"/>
              <w:rPr>
                <w:lang w:val="en-US" w:eastAsia="zh-CN"/>
              </w:rPr>
            </w:pPr>
            <w:r>
              <w:rPr>
                <w:lang w:val="en-US" w:eastAsia="zh-CN"/>
              </w:rPr>
              <w:t>CA_n3A-n78A</w:t>
            </w:r>
          </w:p>
          <w:p w14:paraId="251838E0" w14:textId="77777777" w:rsidR="00DF5B26" w:rsidRDefault="00DF5B26" w:rsidP="00F817F8">
            <w:pPr>
              <w:pStyle w:val="TAC"/>
              <w:rPr>
                <w:lang w:val="en-US" w:eastAsia="zh-CN"/>
              </w:rPr>
            </w:pPr>
            <w:r>
              <w:rPr>
                <w:lang w:val="en-US" w:eastAsia="zh-CN"/>
              </w:rPr>
              <w:t>CA_n20A-n41A</w:t>
            </w:r>
          </w:p>
          <w:p w14:paraId="2D4AA758" w14:textId="77777777" w:rsidR="00DF5B26" w:rsidRDefault="00DF5B26" w:rsidP="00F817F8">
            <w:pPr>
              <w:pStyle w:val="TAC"/>
              <w:rPr>
                <w:lang w:val="en-US" w:eastAsia="zh-CN"/>
              </w:rPr>
            </w:pPr>
            <w:r>
              <w:rPr>
                <w:lang w:val="en-US" w:eastAsia="zh-CN"/>
              </w:rPr>
              <w:t>CA_n20A-n78A</w:t>
            </w:r>
          </w:p>
          <w:p w14:paraId="240296C3" w14:textId="77777777" w:rsidR="00DF5B26" w:rsidRPr="001141C9" w:rsidRDefault="00DF5B26" w:rsidP="00F817F8">
            <w:pPr>
              <w:pStyle w:val="TAC"/>
              <w:keepNext w:val="0"/>
              <w:keepLines w:val="0"/>
              <w:rPr>
                <w:lang w:eastAsia="zh-CN"/>
              </w:rPr>
            </w:pPr>
            <w:r>
              <w:rPr>
                <w:lang w:val="en-US" w:eastAsia="zh-CN"/>
              </w:rPr>
              <w:t>CA_n41A-n78A</w:t>
            </w:r>
          </w:p>
        </w:tc>
        <w:tc>
          <w:tcPr>
            <w:tcW w:w="963" w:type="dxa"/>
            <w:tcBorders>
              <w:left w:val="single" w:sz="4" w:space="0" w:color="auto"/>
              <w:right w:val="single" w:sz="4" w:space="0" w:color="auto"/>
            </w:tcBorders>
            <w:vAlign w:val="center"/>
          </w:tcPr>
          <w:p w14:paraId="125E8EBC" w14:textId="77777777" w:rsidR="00DF5B26" w:rsidRPr="001141C9" w:rsidRDefault="00DF5B26" w:rsidP="00F817F8">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96783F" w14:textId="77777777" w:rsidR="00DF5B26" w:rsidRPr="001141C9" w:rsidRDefault="00DF5B26" w:rsidP="00F817F8">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8FDA56" w14:textId="77777777" w:rsidR="00DF5B26" w:rsidRPr="001141C9" w:rsidRDefault="00DF5B26" w:rsidP="00F817F8">
            <w:pPr>
              <w:pStyle w:val="TAC"/>
              <w:keepNext w:val="0"/>
              <w:keepLines w:val="0"/>
              <w:rPr>
                <w:lang w:eastAsia="ja-JP"/>
              </w:rPr>
            </w:pPr>
            <w:r>
              <w:rPr>
                <w:lang w:eastAsia="ja-JP"/>
              </w:rPr>
              <w:t>0</w:t>
            </w:r>
          </w:p>
        </w:tc>
      </w:tr>
      <w:tr w:rsidR="00DF5B26" w:rsidRPr="001141C9" w14:paraId="0E1FEF2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C288F2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B08E285"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1EE70539" w14:textId="77777777" w:rsidR="00DF5B26" w:rsidRPr="001141C9" w:rsidRDefault="00DF5B26" w:rsidP="00F817F8">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C02DC1" w14:textId="77777777" w:rsidR="00DF5B26" w:rsidRPr="001141C9" w:rsidRDefault="00DF5B26" w:rsidP="00F817F8">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AA81AFC" w14:textId="77777777" w:rsidR="00DF5B26" w:rsidRPr="001141C9" w:rsidRDefault="00DF5B26" w:rsidP="00F817F8">
            <w:pPr>
              <w:pStyle w:val="TAC"/>
              <w:keepNext w:val="0"/>
              <w:keepLines w:val="0"/>
              <w:rPr>
                <w:lang w:eastAsia="ja-JP"/>
              </w:rPr>
            </w:pPr>
          </w:p>
        </w:tc>
      </w:tr>
      <w:tr w:rsidR="00DF5B26" w:rsidRPr="001141C9" w14:paraId="425B467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A27123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7F3DB9E"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13D296B" w14:textId="77777777" w:rsidR="00DF5B26" w:rsidRPr="001141C9" w:rsidRDefault="00DF5B26" w:rsidP="00F817F8">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6AD2B9" w14:textId="77777777" w:rsidR="00DF5B26" w:rsidRPr="001141C9" w:rsidRDefault="00DF5B26" w:rsidP="00F817F8">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722EFED" w14:textId="77777777" w:rsidR="00DF5B26" w:rsidRPr="001141C9" w:rsidRDefault="00DF5B26" w:rsidP="00F817F8">
            <w:pPr>
              <w:pStyle w:val="TAC"/>
              <w:keepNext w:val="0"/>
              <w:keepLines w:val="0"/>
              <w:rPr>
                <w:lang w:eastAsia="ja-JP"/>
              </w:rPr>
            </w:pPr>
          </w:p>
        </w:tc>
      </w:tr>
      <w:tr w:rsidR="00DF5B26" w:rsidRPr="001141C9" w14:paraId="67713C0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2AA33B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68FDFEF"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288E9A7C" w14:textId="77777777" w:rsidR="00DF5B26" w:rsidRPr="001141C9" w:rsidRDefault="00DF5B26" w:rsidP="00F817F8">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C9458B" w14:textId="77777777" w:rsidR="00DF5B26" w:rsidRPr="001141C9" w:rsidRDefault="00DF5B26" w:rsidP="00F817F8">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217D8558" w14:textId="77777777" w:rsidR="00DF5B26" w:rsidRPr="001141C9" w:rsidRDefault="00DF5B26" w:rsidP="00F817F8">
            <w:pPr>
              <w:pStyle w:val="TAC"/>
              <w:keepNext w:val="0"/>
              <w:keepLines w:val="0"/>
              <w:rPr>
                <w:lang w:eastAsia="ja-JP"/>
              </w:rPr>
            </w:pPr>
          </w:p>
        </w:tc>
      </w:tr>
      <w:tr w:rsidR="00DF5B26" w:rsidRPr="001141C9" w14:paraId="40489BC2"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183506"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1B723A4"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69DEF2D0" w14:textId="77777777" w:rsidR="00DF5B26" w:rsidRPr="001141C9" w:rsidRDefault="00DF5B26" w:rsidP="00F817F8">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160429" w14:textId="77777777" w:rsidR="00DF5B26" w:rsidRPr="001141C9" w:rsidRDefault="00DF5B26" w:rsidP="00F817F8">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AA6745" w14:textId="77777777" w:rsidR="00DF5B26" w:rsidRPr="001141C9" w:rsidRDefault="00DF5B26" w:rsidP="00F817F8">
            <w:pPr>
              <w:pStyle w:val="TAC"/>
              <w:keepNext w:val="0"/>
              <w:keepLines w:val="0"/>
              <w:rPr>
                <w:lang w:eastAsia="ja-JP"/>
              </w:rPr>
            </w:pPr>
          </w:p>
        </w:tc>
      </w:tr>
      <w:tr w:rsidR="00DF5B26" w:rsidRPr="001141C9" w14:paraId="6981CF1A"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tcPr>
          <w:p w14:paraId="3C8C2536" w14:textId="77777777" w:rsidR="00DF5B26" w:rsidRPr="001141C9" w:rsidRDefault="00DF5B26" w:rsidP="00F817F8">
            <w:pPr>
              <w:pStyle w:val="TAC"/>
              <w:keepNext w:val="0"/>
              <w:keepLines w:val="0"/>
            </w:pPr>
            <w:r>
              <w:rPr>
                <w:noProof/>
              </w:rPr>
              <w:lastRenderedPageBreak/>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677C6A3F" w14:textId="77777777" w:rsidR="00DF5B26" w:rsidRDefault="00DF5B26" w:rsidP="00F817F8">
            <w:pPr>
              <w:pStyle w:val="TAC"/>
              <w:rPr>
                <w:lang w:val="en-US" w:eastAsia="zh-CN"/>
              </w:rPr>
            </w:pPr>
            <w:r>
              <w:rPr>
                <w:lang w:val="en-US" w:eastAsia="zh-CN"/>
              </w:rPr>
              <w:t>CA_n1A-n3A</w:t>
            </w:r>
          </w:p>
          <w:p w14:paraId="2B04E6BA" w14:textId="77777777" w:rsidR="00DF5B26" w:rsidRDefault="00DF5B26" w:rsidP="00F817F8">
            <w:pPr>
              <w:pStyle w:val="TAC"/>
              <w:rPr>
                <w:lang w:val="en-US" w:eastAsia="zh-CN"/>
              </w:rPr>
            </w:pPr>
            <w:r>
              <w:rPr>
                <w:lang w:val="en-US" w:eastAsia="zh-CN"/>
              </w:rPr>
              <w:t>CA_n1A-n20A</w:t>
            </w:r>
          </w:p>
          <w:p w14:paraId="7614405D" w14:textId="77777777" w:rsidR="00DF5B26" w:rsidRDefault="00DF5B26" w:rsidP="00F817F8">
            <w:pPr>
              <w:pStyle w:val="TAC"/>
              <w:rPr>
                <w:lang w:val="en-US" w:eastAsia="zh-CN"/>
              </w:rPr>
            </w:pPr>
            <w:r>
              <w:rPr>
                <w:lang w:val="en-US" w:eastAsia="zh-CN"/>
              </w:rPr>
              <w:t>CA_n1A-n71A</w:t>
            </w:r>
          </w:p>
          <w:p w14:paraId="01F624FA" w14:textId="77777777" w:rsidR="00DF5B26" w:rsidRDefault="00DF5B26" w:rsidP="00F817F8">
            <w:pPr>
              <w:pStyle w:val="TAC"/>
              <w:rPr>
                <w:lang w:val="en-US" w:eastAsia="zh-CN"/>
              </w:rPr>
            </w:pPr>
            <w:r>
              <w:rPr>
                <w:lang w:val="en-US" w:eastAsia="zh-CN"/>
              </w:rPr>
              <w:t>CA_n1A-n78A</w:t>
            </w:r>
          </w:p>
          <w:p w14:paraId="5AF54197" w14:textId="77777777" w:rsidR="00DF5B26" w:rsidRDefault="00DF5B26" w:rsidP="00F817F8">
            <w:pPr>
              <w:pStyle w:val="TAC"/>
              <w:rPr>
                <w:lang w:val="en-US" w:eastAsia="zh-CN"/>
              </w:rPr>
            </w:pPr>
            <w:r>
              <w:rPr>
                <w:lang w:val="en-US" w:eastAsia="zh-CN"/>
              </w:rPr>
              <w:t>CA_n3A-n20A</w:t>
            </w:r>
          </w:p>
          <w:p w14:paraId="0DE23599" w14:textId="77777777" w:rsidR="00DF5B26" w:rsidRDefault="00DF5B26" w:rsidP="00F817F8">
            <w:pPr>
              <w:pStyle w:val="TAC"/>
              <w:rPr>
                <w:lang w:val="en-US" w:eastAsia="zh-CN"/>
              </w:rPr>
            </w:pPr>
            <w:r>
              <w:rPr>
                <w:lang w:val="en-US" w:eastAsia="zh-CN"/>
              </w:rPr>
              <w:t>CA_n3A-n71A</w:t>
            </w:r>
          </w:p>
          <w:p w14:paraId="3A2EDCBD" w14:textId="77777777" w:rsidR="00DF5B26" w:rsidRDefault="00DF5B26" w:rsidP="00F817F8">
            <w:pPr>
              <w:pStyle w:val="TAC"/>
              <w:rPr>
                <w:lang w:val="en-US" w:eastAsia="zh-CN"/>
              </w:rPr>
            </w:pPr>
            <w:r>
              <w:rPr>
                <w:lang w:val="en-US" w:eastAsia="zh-CN"/>
              </w:rPr>
              <w:t>CA_n3A-n78A</w:t>
            </w:r>
          </w:p>
          <w:p w14:paraId="32D7144E" w14:textId="77777777" w:rsidR="00DF5B26" w:rsidRDefault="00DF5B26" w:rsidP="00F817F8">
            <w:pPr>
              <w:pStyle w:val="TAC"/>
              <w:rPr>
                <w:lang w:val="en-US" w:eastAsia="zh-CN"/>
              </w:rPr>
            </w:pPr>
            <w:r>
              <w:rPr>
                <w:lang w:val="en-US" w:eastAsia="zh-CN"/>
              </w:rPr>
              <w:t>CA_n20A-n71A</w:t>
            </w:r>
          </w:p>
          <w:p w14:paraId="0032BF6B" w14:textId="77777777" w:rsidR="00DF5B26" w:rsidRDefault="00DF5B26" w:rsidP="00F817F8">
            <w:pPr>
              <w:pStyle w:val="TAC"/>
              <w:rPr>
                <w:lang w:val="en-US" w:eastAsia="zh-CN"/>
              </w:rPr>
            </w:pPr>
            <w:r>
              <w:rPr>
                <w:lang w:val="en-US" w:eastAsia="zh-CN"/>
              </w:rPr>
              <w:t>CA_n20A-n78A</w:t>
            </w:r>
          </w:p>
          <w:p w14:paraId="35E61F7F" w14:textId="77777777" w:rsidR="00DF5B26" w:rsidRPr="001141C9" w:rsidRDefault="00DF5B26" w:rsidP="00F817F8">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58532ABF" w14:textId="77777777" w:rsidR="00DF5B26" w:rsidRPr="001141C9" w:rsidRDefault="00DF5B26" w:rsidP="00F817F8">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9BC0ED" w14:textId="77777777" w:rsidR="00DF5B26" w:rsidRPr="001141C9" w:rsidRDefault="00DF5B26" w:rsidP="00F817F8">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44E7EA" w14:textId="77777777" w:rsidR="00DF5B26" w:rsidRPr="001141C9" w:rsidRDefault="00DF5B26" w:rsidP="00F817F8">
            <w:pPr>
              <w:pStyle w:val="TAC"/>
              <w:keepNext w:val="0"/>
              <w:keepLines w:val="0"/>
              <w:rPr>
                <w:lang w:eastAsia="ja-JP"/>
              </w:rPr>
            </w:pPr>
            <w:r>
              <w:rPr>
                <w:lang w:eastAsia="ja-JP"/>
              </w:rPr>
              <w:t>0</w:t>
            </w:r>
          </w:p>
        </w:tc>
      </w:tr>
      <w:tr w:rsidR="00DF5B26" w:rsidRPr="001141C9" w14:paraId="37B2AC8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3F3032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CCC6F1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19CEBE98" w14:textId="77777777" w:rsidR="00DF5B26" w:rsidRPr="001141C9" w:rsidRDefault="00DF5B26" w:rsidP="00F817F8">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727CA6" w14:textId="77777777" w:rsidR="00DF5B26" w:rsidRPr="001141C9" w:rsidRDefault="00DF5B26" w:rsidP="00F817F8">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224C551" w14:textId="77777777" w:rsidR="00DF5B26" w:rsidRPr="001141C9" w:rsidRDefault="00DF5B26" w:rsidP="00F817F8">
            <w:pPr>
              <w:pStyle w:val="TAC"/>
              <w:keepNext w:val="0"/>
              <w:keepLines w:val="0"/>
              <w:rPr>
                <w:lang w:eastAsia="ja-JP"/>
              </w:rPr>
            </w:pPr>
          </w:p>
        </w:tc>
      </w:tr>
      <w:tr w:rsidR="00DF5B26" w:rsidRPr="001141C9" w14:paraId="05ED6B4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C91E42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3E99017"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1249B4D9" w14:textId="77777777" w:rsidR="00DF5B26" w:rsidRPr="001141C9" w:rsidRDefault="00DF5B26" w:rsidP="00F817F8">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ABB14A" w14:textId="77777777" w:rsidR="00DF5B26" w:rsidRPr="001141C9" w:rsidRDefault="00DF5B26" w:rsidP="00F817F8">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45BD3029" w14:textId="77777777" w:rsidR="00DF5B26" w:rsidRPr="001141C9" w:rsidRDefault="00DF5B26" w:rsidP="00F817F8">
            <w:pPr>
              <w:pStyle w:val="TAC"/>
              <w:keepNext w:val="0"/>
              <w:keepLines w:val="0"/>
              <w:rPr>
                <w:lang w:eastAsia="ja-JP"/>
              </w:rPr>
            </w:pPr>
          </w:p>
        </w:tc>
      </w:tr>
      <w:tr w:rsidR="00DF5B26" w:rsidRPr="001141C9" w14:paraId="18BF5C6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039B9EC"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19E4383"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6F90DBF2" w14:textId="77777777" w:rsidR="00DF5B26" w:rsidRPr="001141C9" w:rsidRDefault="00DF5B26" w:rsidP="00F817F8">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52B599" w14:textId="77777777" w:rsidR="00DF5B26" w:rsidRPr="001141C9" w:rsidRDefault="00DF5B26" w:rsidP="00F817F8">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370D6A9A" w14:textId="77777777" w:rsidR="00DF5B26" w:rsidRPr="001141C9" w:rsidRDefault="00DF5B26" w:rsidP="00F817F8">
            <w:pPr>
              <w:pStyle w:val="TAC"/>
              <w:keepNext w:val="0"/>
              <w:keepLines w:val="0"/>
              <w:rPr>
                <w:lang w:eastAsia="ja-JP"/>
              </w:rPr>
            </w:pPr>
          </w:p>
        </w:tc>
      </w:tr>
      <w:tr w:rsidR="00DF5B26" w:rsidRPr="001141C9" w14:paraId="0F9645E1"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47C531"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C649502"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19B54E03" w14:textId="77777777" w:rsidR="00DF5B26" w:rsidRPr="001141C9" w:rsidRDefault="00DF5B26" w:rsidP="00F817F8">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7E9A9C" w14:textId="77777777" w:rsidR="00DF5B26" w:rsidRPr="001141C9" w:rsidRDefault="00DF5B26" w:rsidP="00F817F8">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FE447D" w14:textId="77777777" w:rsidR="00DF5B26" w:rsidRPr="001141C9" w:rsidRDefault="00DF5B26" w:rsidP="00F817F8">
            <w:pPr>
              <w:pStyle w:val="TAC"/>
              <w:keepNext w:val="0"/>
              <w:keepLines w:val="0"/>
              <w:rPr>
                <w:lang w:eastAsia="ja-JP"/>
              </w:rPr>
            </w:pPr>
          </w:p>
        </w:tc>
      </w:tr>
      <w:tr w:rsidR="00DF5B26" w:rsidRPr="001141C9" w14:paraId="389E689F"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0393BF" w14:textId="77777777" w:rsidR="00DF5B26" w:rsidRPr="001141C9" w:rsidRDefault="00DF5B26" w:rsidP="00F817F8">
            <w:pPr>
              <w:pStyle w:val="TAC"/>
              <w:keepNext w:val="0"/>
              <w:keepLines w:val="0"/>
            </w:pPr>
            <w:r w:rsidRPr="001141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0B47B30C" w14:textId="77777777" w:rsidR="00DF5B26" w:rsidRPr="001141C9" w:rsidRDefault="00DF5B26" w:rsidP="00F817F8">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58AC90B9" w14:textId="77777777" w:rsidR="00DF5B26" w:rsidRPr="001141C9" w:rsidRDefault="00DF5B26" w:rsidP="00F817F8">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390057"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8CF0276"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3CF36CB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0206A1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691BA88"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FADE19F" w14:textId="77777777" w:rsidR="00DF5B26" w:rsidRPr="001141C9" w:rsidRDefault="00DF5B26" w:rsidP="00F817F8">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B59862"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DA3B8BF" w14:textId="77777777" w:rsidR="00DF5B26" w:rsidRPr="001141C9" w:rsidRDefault="00DF5B26" w:rsidP="00F817F8">
            <w:pPr>
              <w:pStyle w:val="TAC"/>
              <w:keepNext w:val="0"/>
              <w:keepLines w:val="0"/>
              <w:rPr>
                <w:lang w:eastAsia="ja-JP"/>
              </w:rPr>
            </w:pPr>
          </w:p>
        </w:tc>
      </w:tr>
      <w:tr w:rsidR="00DF5B26" w:rsidRPr="001141C9" w14:paraId="4043156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19EE06D"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714B308"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6024EFEE" w14:textId="77777777" w:rsidR="00DF5B26" w:rsidRPr="001141C9" w:rsidRDefault="00DF5B26" w:rsidP="00F817F8">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1555E1"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18C591A" w14:textId="77777777" w:rsidR="00DF5B26" w:rsidRPr="001141C9" w:rsidRDefault="00DF5B26" w:rsidP="00F817F8">
            <w:pPr>
              <w:pStyle w:val="TAC"/>
              <w:keepNext w:val="0"/>
              <w:keepLines w:val="0"/>
              <w:rPr>
                <w:lang w:eastAsia="ja-JP"/>
              </w:rPr>
            </w:pPr>
          </w:p>
        </w:tc>
      </w:tr>
      <w:tr w:rsidR="00DF5B26" w:rsidRPr="001141C9" w14:paraId="5EFF95C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899244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10938D"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54F95C11" w14:textId="77777777" w:rsidR="00DF5B26" w:rsidRPr="001141C9" w:rsidRDefault="00DF5B26" w:rsidP="00F817F8">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4DDBD4"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EF7442F" w14:textId="77777777" w:rsidR="00DF5B26" w:rsidRPr="001141C9" w:rsidRDefault="00DF5B26" w:rsidP="00F817F8">
            <w:pPr>
              <w:pStyle w:val="TAC"/>
              <w:keepNext w:val="0"/>
              <w:keepLines w:val="0"/>
              <w:rPr>
                <w:lang w:eastAsia="ja-JP"/>
              </w:rPr>
            </w:pPr>
          </w:p>
        </w:tc>
      </w:tr>
      <w:tr w:rsidR="00DF5B26" w:rsidRPr="001141C9" w14:paraId="5731909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E21601D"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170FF32"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56FADFA7" w14:textId="77777777" w:rsidR="00DF5B26" w:rsidRPr="001141C9" w:rsidRDefault="00DF5B26" w:rsidP="00F817F8">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62F63D" w14:textId="77777777" w:rsidR="00DF5B26" w:rsidRPr="001141C9" w:rsidRDefault="00DF5B26" w:rsidP="00F817F8">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8D6390" w14:textId="77777777" w:rsidR="00DF5B26" w:rsidRPr="001141C9" w:rsidRDefault="00DF5B26" w:rsidP="00F817F8">
            <w:pPr>
              <w:pStyle w:val="TAC"/>
              <w:keepNext w:val="0"/>
              <w:keepLines w:val="0"/>
              <w:rPr>
                <w:lang w:eastAsia="ja-JP"/>
              </w:rPr>
            </w:pPr>
          </w:p>
        </w:tc>
      </w:tr>
      <w:tr w:rsidR="00DF5B26" w:rsidRPr="001141C9" w14:paraId="552D3548"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858FE8" w14:textId="77777777" w:rsidR="00DF5B26" w:rsidRPr="001141C9" w:rsidRDefault="00DF5B26" w:rsidP="00F817F8">
            <w:pPr>
              <w:pStyle w:val="TAC"/>
              <w:keepNext w:val="0"/>
              <w:keepLines w:val="0"/>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5EE8BF3" w14:textId="77777777" w:rsidR="00DF5B26" w:rsidRPr="006E64EA" w:rsidRDefault="00DF5B26" w:rsidP="00F817F8">
            <w:pPr>
              <w:pStyle w:val="TAC"/>
              <w:rPr>
                <w:lang w:val="en-US" w:eastAsia="zh-CN"/>
              </w:rPr>
            </w:pPr>
            <w:r w:rsidRPr="006E64EA">
              <w:rPr>
                <w:lang w:val="en-US" w:eastAsia="zh-CN"/>
              </w:rPr>
              <w:t>CA_n1A-n3A</w:t>
            </w:r>
          </w:p>
          <w:p w14:paraId="3B7BCCDC" w14:textId="77777777" w:rsidR="00DF5B26" w:rsidRPr="006E64EA" w:rsidRDefault="00DF5B26" w:rsidP="00F817F8">
            <w:pPr>
              <w:pStyle w:val="TAC"/>
              <w:rPr>
                <w:lang w:val="en-US" w:eastAsia="zh-CN"/>
              </w:rPr>
            </w:pPr>
            <w:r w:rsidRPr="006E64EA">
              <w:rPr>
                <w:lang w:val="en-US" w:eastAsia="zh-CN"/>
              </w:rPr>
              <w:t>CA_n1A-n28A</w:t>
            </w:r>
          </w:p>
          <w:p w14:paraId="176ED6C3" w14:textId="77777777" w:rsidR="00DF5B26" w:rsidRDefault="00DF5B26" w:rsidP="00F817F8">
            <w:pPr>
              <w:pStyle w:val="TAC"/>
              <w:rPr>
                <w:lang w:val="en-US" w:eastAsia="zh-CN"/>
              </w:rPr>
            </w:pPr>
            <w:r w:rsidRPr="006E64EA">
              <w:rPr>
                <w:lang w:val="en-US" w:eastAsia="zh-CN"/>
              </w:rPr>
              <w:t>CA_n1A-n40A</w:t>
            </w:r>
          </w:p>
          <w:p w14:paraId="1231AB38" w14:textId="77777777" w:rsidR="00DF5B26" w:rsidRDefault="00DF5B26" w:rsidP="00F817F8">
            <w:pPr>
              <w:pStyle w:val="TAC"/>
              <w:rPr>
                <w:lang w:val="en-US" w:eastAsia="zh-CN"/>
              </w:rPr>
            </w:pPr>
            <w:r w:rsidRPr="006E64EA">
              <w:rPr>
                <w:lang w:val="en-US" w:eastAsia="zh-CN"/>
              </w:rPr>
              <w:t>CA_n1A-n41A</w:t>
            </w:r>
          </w:p>
          <w:p w14:paraId="1682358C" w14:textId="77777777" w:rsidR="00DF5B26" w:rsidRPr="006E64EA" w:rsidRDefault="00DF5B26" w:rsidP="00F817F8">
            <w:pPr>
              <w:pStyle w:val="TAC"/>
              <w:rPr>
                <w:lang w:val="en-US" w:eastAsia="zh-CN"/>
              </w:rPr>
            </w:pPr>
            <w:r w:rsidRPr="006E64EA">
              <w:rPr>
                <w:lang w:val="en-US" w:eastAsia="zh-CN"/>
              </w:rPr>
              <w:t>CA_n3A-n28A</w:t>
            </w:r>
          </w:p>
          <w:p w14:paraId="1C4D0A29" w14:textId="77777777" w:rsidR="00DF5B26" w:rsidRDefault="00DF5B26" w:rsidP="00F817F8">
            <w:pPr>
              <w:pStyle w:val="TAC"/>
              <w:rPr>
                <w:lang w:val="en-US" w:eastAsia="zh-CN"/>
              </w:rPr>
            </w:pPr>
            <w:r w:rsidRPr="006E64EA">
              <w:rPr>
                <w:lang w:val="en-US" w:eastAsia="zh-CN"/>
              </w:rPr>
              <w:t>CA_n3A-n40A</w:t>
            </w:r>
          </w:p>
          <w:p w14:paraId="528B999D" w14:textId="77777777" w:rsidR="00DF5B26" w:rsidRPr="006E64EA" w:rsidRDefault="00DF5B26" w:rsidP="00F817F8">
            <w:pPr>
              <w:pStyle w:val="TAC"/>
              <w:rPr>
                <w:lang w:val="en-US" w:eastAsia="zh-CN"/>
              </w:rPr>
            </w:pPr>
            <w:r w:rsidRPr="006E64EA">
              <w:rPr>
                <w:lang w:val="en-US" w:eastAsia="zh-CN"/>
              </w:rPr>
              <w:t>CA_n3A-n41A</w:t>
            </w:r>
          </w:p>
          <w:p w14:paraId="50910A41" w14:textId="77777777" w:rsidR="00DF5B26" w:rsidRPr="006E64EA" w:rsidRDefault="00DF5B26" w:rsidP="00F817F8">
            <w:pPr>
              <w:pStyle w:val="TAC"/>
              <w:rPr>
                <w:lang w:val="en-US" w:eastAsia="zh-CN"/>
              </w:rPr>
            </w:pPr>
            <w:r w:rsidRPr="006E64EA">
              <w:rPr>
                <w:lang w:val="en-US" w:eastAsia="zh-CN"/>
              </w:rPr>
              <w:t>CA_n28A-n40A</w:t>
            </w:r>
          </w:p>
          <w:p w14:paraId="674340DE" w14:textId="77777777" w:rsidR="00DF5B26" w:rsidRPr="006E64EA" w:rsidRDefault="00DF5B26" w:rsidP="00F817F8">
            <w:pPr>
              <w:pStyle w:val="TAC"/>
              <w:rPr>
                <w:lang w:val="en-US" w:eastAsia="zh-CN"/>
              </w:rPr>
            </w:pPr>
            <w:r w:rsidRPr="006E64EA">
              <w:rPr>
                <w:lang w:val="en-US" w:eastAsia="zh-CN"/>
              </w:rPr>
              <w:t>CA_n28A-n41A</w:t>
            </w:r>
          </w:p>
          <w:p w14:paraId="1A1C7C03" w14:textId="77777777" w:rsidR="00DF5B26" w:rsidRPr="001141C9" w:rsidRDefault="00DF5B26" w:rsidP="00F817F8">
            <w:pPr>
              <w:pStyle w:val="TAC"/>
              <w:keepNext w:val="0"/>
              <w:keepLines w:val="0"/>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51CE4020" w14:textId="77777777" w:rsidR="00DF5B26" w:rsidRPr="001141C9" w:rsidRDefault="00DF5B26" w:rsidP="00F817F8">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7EFEF0" w14:textId="77777777" w:rsidR="00DF5B26" w:rsidRPr="001141C9" w:rsidRDefault="00DF5B26" w:rsidP="00F817F8">
            <w:pPr>
              <w:pStyle w:val="TAC"/>
              <w:keepNext w:val="0"/>
              <w:keepLines w:val="0"/>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072BEE" w14:textId="77777777" w:rsidR="00DF5B26" w:rsidRPr="001141C9" w:rsidRDefault="00DF5B26" w:rsidP="00F817F8">
            <w:pPr>
              <w:pStyle w:val="TAC"/>
              <w:keepNext w:val="0"/>
              <w:keepLines w:val="0"/>
              <w:rPr>
                <w:lang w:eastAsia="ja-JP"/>
              </w:rPr>
            </w:pPr>
            <w:r>
              <w:rPr>
                <w:lang w:eastAsia="ja-JP"/>
              </w:rPr>
              <w:t>4 and 5</w:t>
            </w:r>
          </w:p>
        </w:tc>
      </w:tr>
      <w:tr w:rsidR="00DF5B26" w:rsidRPr="001141C9" w14:paraId="405F2FD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261F39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2CB6317"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0FA544C5" w14:textId="77777777" w:rsidR="00DF5B26" w:rsidRPr="001141C9" w:rsidRDefault="00DF5B26" w:rsidP="00F817F8">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4C041F" w14:textId="77777777" w:rsidR="00DF5B26" w:rsidRPr="001141C9" w:rsidRDefault="00DF5B26" w:rsidP="00F817F8">
            <w:pPr>
              <w:pStyle w:val="TAC"/>
              <w:keepNext w:val="0"/>
              <w:keepLines w:val="0"/>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46E8D6" w14:textId="77777777" w:rsidR="00DF5B26" w:rsidRPr="001141C9" w:rsidRDefault="00DF5B26" w:rsidP="00F817F8">
            <w:pPr>
              <w:pStyle w:val="TAC"/>
              <w:keepNext w:val="0"/>
              <w:keepLines w:val="0"/>
              <w:rPr>
                <w:lang w:eastAsia="ja-JP"/>
              </w:rPr>
            </w:pPr>
          </w:p>
        </w:tc>
      </w:tr>
      <w:tr w:rsidR="00DF5B26" w:rsidRPr="001141C9" w14:paraId="4D639A1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EBAF34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135F55"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533CFB5F" w14:textId="77777777" w:rsidR="00DF5B26" w:rsidRPr="001141C9" w:rsidRDefault="00DF5B26" w:rsidP="00F817F8">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844DE4" w14:textId="77777777" w:rsidR="00DF5B26" w:rsidRPr="001141C9" w:rsidRDefault="00DF5B26" w:rsidP="00F817F8">
            <w:pPr>
              <w:pStyle w:val="TAC"/>
              <w:keepNext w:val="0"/>
              <w:keepLines w:val="0"/>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AD10A0" w14:textId="77777777" w:rsidR="00DF5B26" w:rsidRPr="001141C9" w:rsidRDefault="00DF5B26" w:rsidP="00F817F8">
            <w:pPr>
              <w:pStyle w:val="TAC"/>
              <w:keepNext w:val="0"/>
              <w:keepLines w:val="0"/>
              <w:rPr>
                <w:lang w:eastAsia="ja-JP"/>
              </w:rPr>
            </w:pPr>
          </w:p>
        </w:tc>
      </w:tr>
      <w:tr w:rsidR="00DF5B26" w:rsidRPr="001141C9" w14:paraId="12C25A2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11A9D7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5180B3D"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36740CA9" w14:textId="77777777" w:rsidR="00DF5B26" w:rsidRPr="001141C9" w:rsidRDefault="00DF5B26" w:rsidP="00F817F8">
            <w:pPr>
              <w:pStyle w:val="TAC"/>
              <w:keepNext w:val="0"/>
              <w:keepLines w:val="0"/>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168B2F" w14:textId="77777777" w:rsidR="00DF5B26" w:rsidRPr="001141C9" w:rsidRDefault="00DF5B26" w:rsidP="00F817F8">
            <w:pPr>
              <w:pStyle w:val="TAC"/>
              <w:keepNext w:val="0"/>
              <w:keepLines w:val="0"/>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4E6511C" w14:textId="77777777" w:rsidR="00DF5B26" w:rsidRPr="001141C9" w:rsidRDefault="00DF5B26" w:rsidP="00F817F8">
            <w:pPr>
              <w:pStyle w:val="TAC"/>
              <w:keepNext w:val="0"/>
              <w:keepLines w:val="0"/>
              <w:rPr>
                <w:lang w:eastAsia="ja-JP"/>
              </w:rPr>
            </w:pPr>
          </w:p>
        </w:tc>
      </w:tr>
      <w:tr w:rsidR="00DF5B26" w:rsidRPr="001141C9" w14:paraId="33BF8246"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508EF0B"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2C75C48"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352BDD1F" w14:textId="77777777" w:rsidR="00DF5B26" w:rsidRPr="001141C9" w:rsidRDefault="00DF5B26" w:rsidP="00F817F8">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CEB31F" w14:textId="77777777" w:rsidR="00DF5B26" w:rsidRPr="001141C9" w:rsidRDefault="00DF5B26" w:rsidP="00F817F8">
            <w:pPr>
              <w:pStyle w:val="TAC"/>
              <w:keepNext w:val="0"/>
              <w:keepLines w:val="0"/>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BA9A56" w14:textId="77777777" w:rsidR="00DF5B26" w:rsidRPr="001141C9" w:rsidRDefault="00DF5B26" w:rsidP="00F817F8">
            <w:pPr>
              <w:pStyle w:val="TAC"/>
              <w:keepNext w:val="0"/>
              <w:keepLines w:val="0"/>
              <w:rPr>
                <w:lang w:eastAsia="ja-JP"/>
              </w:rPr>
            </w:pPr>
          </w:p>
        </w:tc>
      </w:tr>
      <w:tr w:rsidR="00DF5B26" w:rsidRPr="001141C9" w14:paraId="4D5800CE"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F597A3" w14:textId="77777777" w:rsidR="00DF5B26" w:rsidRPr="001141C9" w:rsidRDefault="00DF5B26" w:rsidP="00F817F8">
            <w:pPr>
              <w:pStyle w:val="TAC"/>
              <w:keepNext w:val="0"/>
              <w:keepLines w:val="0"/>
            </w:pPr>
            <w:r w:rsidRPr="00087E69">
              <w:rPr>
                <w:noProof/>
              </w:rPr>
              <w:t>CA_n1A-n3A-n28A-n40A-n77A</w:t>
            </w:r>
          </w:p>
        </w:tc>
        <w:tc>
          <w:tcPr>
            <w:tcW w:w="2036" w:type="dxa"/>
            <w:tcBorders>
              <w:top w:val="nil"/>
              <w:left w:val="single" w:sz="4" w:space="0" w:color="auto"/>
              <w:bottom w:val="nil"/>
              <w:right w:val="single" w:sz="4" w:space="0" w:color="auto"/>
            </w:tcBorders>
            <w:shd w:val="clear" w:color="auto" w:fill="auto"/>
          </w:tcPr>
          <w:p w14:paraId="6CC72ABE" w14:textId="77777777" w:rsidR="00DF5B26" w:rsidRPr="00087E69" w:rsidRDefault="00DF5B26" w:rsidP="00F817F8">
            <w:pPr>
              <w:pStyle w:val="TAC"/>
              <w:rPr>
                <w:lang w:eastAsia="zh-CN"/>
              </w:rPr>
            </w:pPr>
            <w:r w:rsidRPr="00087E69">
              <w:rPr>
                <w:lang w:eastAsia="zh-CN"/>
              </w:rPr>
              <w:t>CA_n1A-n3A</w:t>
            </w:r>
          </w:p>
          <w:p w14:paraId="2FBFB5C2" w14:textId="77777777" w:rsidR="00DF5B26" w:rsidRPr="00087E69" w:rsidRDefault="00DF5B26" w:rsidP="00F817F8">
            <w:pPr>
              <w:pStyle w:val="TAC"/>
              <w:rPr>
                <w:lang w:eastAsia="zh-CN"/>
              </w:rPr>
            </w:pPr>
            <w:r w:rsidRPr="00087E69">
              <w:rPr>
                <w:lang w:eastAsia="zh-CN"/>
              </w:rPr>
              <w:t>CA_n1A-n28A</w:t>
            </w:r>
          </w:p>
          <w:p w14:paraId="68AC9B55" w14:textId="77777777" w:rsidR="00DF5B26" w:rsidRPr="00087E69" w:rsidRDefault="00DF5B26" w:rsidP="00F817F8">
            <w:pPr>
              <w:pStyle w:val="TAC"/>
              <w:rPr>
                <w:lang w:eastAsia="zh-CN"/>
              </w:rPr>
            </w:pPr>
            <w:r w:rsidRPr="00087E69">
              <w:rPr>
                <w:lang w:eastAsia="zh-CN"/>
              </w:rPr>
              <w:t>CA_n1A-n40A</w:t>
            </w:r>
          </w:p>
          <w:p w14:paraId="40CFED23" w14:textId="77777777" w:rsidR="00DF5B26" w:rsidRPr="00087E69" w:rsidRDefault="00DF5B26" w:rsidP="00F817F8">
            <w:pPr>
              <w:pStyle w:val="TAC"/>
              <w:rPr>
                <w:lang w:eastAsia="zh-CN"/>
              </w:rPr>
            </w:pPr>
            <w:r w:rsidRPr="00087E69">
              <w:rPr>
                <w:lang w:eastAsia="zh-CN"/>
              </w:rPr>
              <w:t>CA_n1A-n77A</w:t>
            </w:r>
          </w:p>
          <w:p w14:paraId="03C928B7" w14:textId="77777777" w:rsidR="00DF5B26" w:rsidRPr="00087E69" w:rsidRDefault="00DF5B26" w:rsidP="00F817F8">
            <w:pPr>
              <w:pStyle w:val="TAC"/>
              <w:rPr>
                <w:lang w:eastAsia="zh-CN"/>
              </w:rPr>
            </w:pPr>
            <w:r w:rsidRPr="00087E69">
              <w:rPr>
                <w:lang w:eastAsia="zh-CN"/>
              </w:rPr>
              <w:t>CA_n3A-n28A</w:t>
            </w:r>
          </w:p>
          <w:p w14:paraId="572BB584" w14:textId="77777777" w:rsidR="00DF5B26" w:rsidRPr="00087E69" w:rsidRDefault="00DF5B26" w:rsidP="00F817F8">
            <w:pPr>
              <w:pStyle w:val="TAC"/>
              <w:rPr>
                <w:lang w:eastAsia="zh-CN"/>
              </w:rPr>
            </w:pPr>
            <w:r w:rsidRPr="00087E69">
              <w:rPr>
                <w:lang w:eastAsia="zh-CN"/>
              </w:rPr>
              <w:t>CA_n3A-n40A</w:t>
            </w:r>
          </w:p>
          <w:p w14:paraId="42DF7C45" w14:textId="77777777" w:rsidR="00DF5B26" w:rsidRPr="00087E69" w:rsidRDefault="00DF5B26" w:rsidP="00F817F8">
            <w:pPr>
              <w:pStyle w:val="TAC"/>
              <w:rPr>
                <w:lang w:eastAsia="zh-CN"/>
              </w:rPr>
            </w:pPr>
            <w:r w:rsidRPr="00087E69">
              <w:rPr>
                <w:lang w:eastAsia="zh-CN"/>
              </w:rPr>
              <w:t>CA_n3A-n77A</w:t>
            </w:r>
          </w:p>
          <w:p w14:paraId="12AF2B73" w14:textId="77777777" w:rsidR="00DF5B26" w:rsidRPr="00087E69" w:rsidRDefault="00DF5B26" w:rsidP="00F817F8">
            <w:pPr>
              <w:pStyle w:val="TAC"/>
              <w:rPr>
                <w:lang w:eastAsia="zh-CN"/>
              </w:rPr>
            </w:pPr>
            <w:r w:rsidRPr="00087E69">
              <w:rPr>
                <w:lang w:eastAsia="zh-CN"/>
              </w:rPr>
              <w:t>CA_n28A-n40A</w:t>
            </w:r>
          </w:p>
          <w:p w14:paraId="6522A016" w14:textId="77777777" w:rsidR="00DF5B26" w:rsidRPr="00087E69" w:rsidRDefault="00DF5B26" w:rsidP="00F817F8">
            <w:pPr>
              <w:pStyle w:val="TAC"/>
              <w:rPr>
                <w:lang w:eastAsia="zh-CN"/>
              </w:rPr>
            </w:pPr>
            <w:r w:rsidRPr="00087E69">
              <w:rPr>
                <w:lang w:eastAsia="zh-CN"/>
              </w:rPr>
              <w:t>CA_n28A-n77A</w:t>
            </w:r>
          </w:p>
          <w:p w14:paraId="7C644681" w14:textId="77777777" w:rsidR="00DF5B26" w:rsidRPr="001141C9" w:rsidRDefault="00DF5B26" w:rsidP="00F817F8">
            <w:pPr>
              <w:pStyle w:val="TAC"/>
              <w:keepNext w:val="0"/>
              <w:keepLines w:val="0"/>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2DF1ACE3" w14:textId="77777777" w:rsidR="00DF5B26" w:rsidRPr="001141C9" w:rsidRDefault="00DF5B26" w:rsidP="00F817F8">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825B34" w14:textId="77777777" w:rsidR="00DF5B26" w:rsidRPr="001141C9" w:rsidRDefault="00DF5B26" w:rsidP="00F817F8">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F1B275" w14:textId="77777777" w:rsidR="00DF5B26" w:rsidRPr="001141C9" w:rsidRDefault="00DF5B26" w:rsidP="00F817F8">
            <w:pPr>
              <w:pStyle w:val="TAC"/>
              <w:keepNext w:val="0"/>
              <w:keepLines w:val="0"/>
              <w:rPr>
                <w:lang w:eastAsia="ja-JP"/>
              </w:rPr>
            </w:pPr>
            <w:r>
              <w:rPr>
                <w:lang w:eastAsia="ja-JP"/>
              </w:rPr>
              <w:t>0</w:t>
            </w:r>
          </w:p>
        </w:tc>
      </w:tr>
      <w:tr w:rsidR="00DF5B26" w:rsidRPr="001141C9" w14:paraId="42B304E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423B18F"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85F82CF"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329FA17" w14:textId="77777777" w:rsidR="00DF5B26" w:rsidRPr="001141C9" w:rsidRDefault="00DF5B26" w:rsidP="00F817F8">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6C3BB8" w14:textId="77777777" w:rsidR="00DF5B26" w:rsidRPr="001141C9" w:rsidRDefault="00DF5B26" w:rsidP="00F817F8">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F3BC2F5" w14:textId="77777777" w:rsidR="00DF5B26" w:rsidRPr="001141C9" w:rsidRDefault="00DF5B26" w:rsidP="00F817F8">
            <w:pPr>
              <w:pStyle w:val="TAC"/>
              <w:keepNext w:val="0"/>
              <w:keepLines w:val="0"/>
              <w:rPr>
                <w:lang w:eastAsia="ja-JP"/>
              </w:rPr>
            </w:pPr>
          </w:p>
        </w:tc>
      </w:tr>
      <w:tr w:rsidR="00DF5B26" w:rsidRPr="001141C9" w14:paraId="6EEF4B2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8D0BC5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D6DB1B"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0FA071CE" w14:textId="77777777" w:rsidR="00DF5B26" w:rsidRPr="001141C9" w:rsidRDefault="00DF5B26" w:rsidP="00F817F8">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3A9AE5" w14:textId="77777777" w:rsidR="00DF5B26" w:rsidRPr="001141C9" w:rsidRDefault="00DF5B26" w:rsidP="00F817F8">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7854F95D" w14:textId="77777777" w:rsidR="00DF5B26" w:rsidRPr="001141C9" w:rsidRDefault="00DF5B26" w:rsidP="00F817F8">
            <w:pPr>
              <w:pStyle w:val="TAC"/>
              <w:keepNext w:val="0"/>
              <w:keepLines w:val="0"/>
              <w:rPr>
                <w:lang w:eastAsia="ja-JP"/>
              </w:rPr>
            </w:pPr>
          </w:p>
        </w:tc>
      </w:tr>
      <w:tr w:rsidR="00DF5B26" w:rsidRPr="001141C9" w14:paraId="52752D0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D225C5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A3DAC0E"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AFE7A51" w14:textId="77777777" w:rsidR="00DF5B26" w:rsidRPr="001141C9" w:rsidRDefault="00DF5B26" w:rsidP="00F817F8">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A7381C" w14:textId="77777777" w:rsidR="00DF5B26" w:rsidRPr="001141C9" w:rsidRDefault="00DF5B26" w:rsidP="00F817F8">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2D207D57" w14:textId="77777777" w:rsidR="00DF5B26" w:rsidRPr="001141C9" w:rsidRDefault="00DF5B26" w:rsidP="00F817F8">
            <w:pPr>
              <w:pStyle w:val="TAC"/>
              <w:keepNext w:val="0"/>
              <w:keepLines w:val="0"/>
              <w:rPr>
                <w:lang w:eastAsia="ja-JP"/>
              </w:rPr>
            </w:pPr>
          </w:p>
        </w:tc>
      </w:tr>
      <w:tr w:rsidR="00DF5B26" w:rsidRPr="001141C9" w14:paraId="1886A8F6"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4E1945"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32C6C31"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A3F8505" w14:textId="77777777" w:rsidR="00DF5B26" w:rsidRPr="001141C9" w:rsidRDefault="00DF5B26" w:rsidP="00F817F8">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DED5FA" w14:textId="77777777" w:rsidR="00DF5B26" w:rsidRPr="001141C9" w:rsidRDefault="00DF5B26" w:rsidP="00F817F8">
            <w:pPr>
              <w:pStyle w:val="TAC"/>
              <w:keepNext w:val="0"/>
              <w:keepLines w:val="0"/>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C3A466" w14:textId="77777777" w:rsidR="00DF5B26" w:rsidRPr="001141C9" w:rsidRDefault="00DF5B26" w:rsidP="00F817F8">
            <w:pPr>
              <w:pStyle w:val="TAC"/>
              <w:keepNext w:val="0"/>
              <w:keepLines w:val="0"/>
              <w:rPr>
                <w:lang w:eastAsia="ja-JP"/>
              </w:rPr>
            </w:pPr>
          </w:p>
        </w:tc>
      </w:tr>
      <w:tr w:rsidR="00DF5B26" w:rsidRPr="001141C9" w14:paraId="4917F0C6"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0C98EC" w14:textId="77777777" w:rsidR="00DF5B26" w:rsidRPr="001141C9" w:rsidRDefault="00DF5B26" w:rsidP="00F817F8">
            <w:pPr>
              <w:pStyle w:val="TAC"/>
              <w:keepNext w:val="0"/>
              <w:keepLines w:val="0"/>
            </w:pPr>
            <w:r w:rsidRPr="006226A0">
              <w:rPr>
                <w:noProof/>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5B534803" w14:textId="77777777" w:rsidR="00DF5B26" w:rsidRPr="006226A0" w:rsidRDefault="00DF5B26" w:rsidP="00F817F8">
            <w:pPr>
              <w:pStyle w:val="TAC"/>
              <w:rPr>
                <w:lang w:eastAsia="zh-CN"/>
              </w:rPr>
            </w:pPr>
            <w:r w:rsidRPr="006226A0">
              <w:rPr>
                <w:lang w:eastAsia="zh-CN"/>
              </w:rPr>
              <w:t>CA_n1A-n3A</w:t>
            </w:r>
          </w:p>
          <w:p w14:paraId="24FE705D" w14:textId="77777777" w:rsidR="00DF5B26" w:rsidRPr="006226A0" w:rsidRDefault="00DF5B26" w:rsidP="00F817F8">
            <w:pPr>
              <w:pStyle w:val="TAC"/>
              <w:rPr>
                <w:lang w:eastAsia="zh-CN"/>
              </w:rPr>
            </w:pPr>
            <w:r w:rsidRPr="006226A0">
              <w:rPr>
                <w:lang w:eastAsia="zh-CN"/>
              </w:rPr>
              <w:t>CA_n1A-n28A</w:t>
            </w:r>
          </w:p>
          <w:p w14:paraId="5029537C" w14:textId="77777777" w:rsidR="00DF5B26" w:rsidRPr="006226A0" w:rsidRDefault="00DF5B26" w:rsidP="00F817F8">
            <w:pPr>
              <w:pStyle w:val="TAC"/>
              <w:rPr>
                <w:lang w:eastAsia="zh-CN"/>
              </w:rPr>
            </w:pPr>
            <w:r w:rsidRPr="006226A0">
              <w:rPr>
                <w:lang w:eastAsia="zh-CN"/>
              </w:rPr>
              <w:t>CA_n1A-n40A</w:t>
            </w:r>
          </w:p>
          <w:p w14:paraId="5C74A29F" w14:textId="77777777" w:rsidR="00DF5B26" w:rsidRPr="006226A0" w:rsidRDefault="00DF5B26" w:rsidP="00F817F8">
            <w:pPr>
              <w:pStyle w:val="TAC"/>
              <w:rPr>
                <w:lang w:eastAsia="zh-CN"/>
              </w:rPr>
            </w:pPr>
            <w:r w:rsidRPr="006226A0">
              <w:rPr>
                <w:lang w:eastAsia="zh-CN"/>
              </w:rPr>
              <w:t>CA_n1A-n77A</w:t>
            </w:r>
          </w:p>
          <w:p w14:paraId="018FA128" w14:textId="77777777" w:rsidR="00DF5B26" w:rsidRPr="006226A0" w:rsidRDefault="00DF5B26" w:rsidP="00F817F8">
            <w:pPr>
              <w:pStyle w:val="TAC"/>
              <w:rPr>
                <w:lang w:eastAsia="zh-CN"/>
              </w:rPr>
            </w:pPr>
            <w:r w:rsidRPr="006226A0">
              <w:rPr>
                <w:lang w:eastAsia="zh-CN"/>
              </w:rPr>
              <w:t>CA_n3A-n28A</w:t>
            </w:r>
          </w:p>
          <w:p w14:paraId="7E262483" w14:textId="77777777" w:rsidR="00DF5B26" w:rsidRPr="006226A0" w:rsidRDefault="00DF5B26" w:rsidP="00F817F8">
            <w:pPr>
              <w:pStyle w:val="TAC"/>
              <w:rPr>
                <w:lang w:eastAsia="zh-CN"/>
              </w:rPr>
            </w:pPr>
            <w:r w:rsidRPr="006226A0">
              <w:rPr>
                <w:lang w:eastAsia="zh-CN"/>
              </w:rPr>
              <w:t>CA_n3A-n40A</w:t>
            </w:r>
          </w:p>
          <w:p w14:paraId="1853C382" w14:textId="77777777" w:rsidR="00DF5B26" w:rsidRPr="006226A0" w:rsidRDefault="00DF5B26" w:rsidP="00F817F8">
            <w:pPr>
              <w:pStyle w:val="TAC"/>
              <w:rPr>
                <w:lang w:eastAsia="zh-CN"/>
              </w:rPr>
            </w:pPr>
            <w:r w:rsidRPr="006226A0">
              <w:rPr>
                <w:lang w:eastAsia="zh-CN"/>
              </w:rPr>
              <w:t>CA_n3A-n77A</w:t>
            </w:r>
          </w:p>
          <w:p w14:paraId="6080124A" w14:textId="77777777" w:rsidR="00DF5B26" w:rsidRPr="006226A0" w:rsidRDefault="00DF5B26" w:rsidP="00F817F8">
            <w:pPr>
              <w:pStyle w:val="TAC"/>
              <w:rPr>
                <w:lang w:eastAsia="zh-CN"/>
              </w:rPr>
            </w:pPr>
            <w:r w:rsidRPr="006226A0">
              <w:rPr>
                <w:lang w:eastAsia="zh-CN"/>
              </w:rPr>
              <w:t>CA_n28A-n40A</w:t>
            </w:r>
          </w:p>
          <w:p w14:paraId="2C4A8656" w14:textId="77777777" w:rsidR="00DF5B26" w:rsidRPr="006226A0" w:rsidRDefault="00DF5B26" w:rsidP="00F817F8">
            <w:pPr>
              <w:pStyle w:val="TAC"/>
              <w:rPr>
                <w:lang w:eastAsia="zh-CN"/>
              </w:rPr>
            </w:pPr>
            <w:r w:rsidRPr="006226A0">
              <w:rPr>
                <w:lang w:eastAsia="zh-CN"/>
              </w:rPr>
              <w:t>CA_n28A-n77A</w:t>
            </w:r>
          </w:p>
          <w:p w14:paraId="421068D5" w14:textId="77777777" w:rsidR="00DF5B26" w:rsidRPr="001141C9" w:rsidRDefault="00DF5B26" w:rsidP="00F817F8">
            <w:pPr>
              <w:pStyle w:val="TAC"/>
              <w:keepNext w:val="0"/>
              <w:keepLines w:val="0"/>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0A929A2F" w14:textId="77777777" w:rsidR="00DF5B26" w:rsidRPr="001141C9" w:rsidRDefault="00DF5B26" w:rsidP="00F817F8">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31B8A5" w14:textId="77777777" w:rsidR="00DF5B26" w:rsidRPr="001141C9" w:rsidRDefault="00DF5B26" w:rsidP="00F817F8">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8554ED" w14:textId="77777777" w:rsidR="00DF5B26" w:rsidRPr="001141C9" w:rsidRDefault="00DF5B26" w:rsidP="00F817F8">
            <w:pPr>
              <w:pStyle w:val="TAC"/>
              <w:keepNext w:val="0"/>
              <w:keepLines w:val="0"/>
              <w:rPr>
                <w:lang w:eastAsia="ja-JP"/>
              </w:rPr>
            </w:pPr>
            <w:r>
              <w:rPr>
                <w:lang w:eastAsia="ja-JP"/>
              </w:rPr>
              <w:t>0</w:t>
            </w:r>
          </w:p>
        </w:tc>
      </w:tr>
      <w:tr w:rsidR="00DF5B26" w:rsidRPr="001141C9" w14:paraId="0A7A972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67CAC4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7E908A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71FE2D6F" w14:textId="77777777" w:rsidR="00DF5B26" w:rsidRPr="001141C9" w:rsidRDefault="00DF5B26" w:rsidP="00F817F8">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21E6B2" w14:textId="77777777" w:rsidR="00DF5B26" w:rsidRPr="001141C9" w:rsidRDefault="00DF5B26" w:rsidP="00F817F8">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129C1FBF" w14:textId="77777777" w:rsidR="00DF5B26" w:rsidRPr="001141C9" w:rsidRDefault="00DF5B26" w:rsidP="00F817F8">
            <w:pPr>
              <w:pStyle w:val="TAC"/>
              <w:keepNext w:val="0"/>
              <w:keepLines w:val="0"/>
              <w:rPr>
                <w:lang w:eastAsia="ja-JP"/>
              </w:rPr>
            </w:pPr>
          </w:p>
        </w:tc>
      </w:tr>
      <w:tr w:rsidR="00DF5B26" w:rsidRPr="001141C9" w14:paraId="6FC0FD7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C04EEC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448688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68DF245D" w14:textId="77777777" w:rsidR="00DF5B26" w:rsidRPr="001141C9" w:rsidRDefault="00DF5B26" w:rsidP="00F817F8">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82E065" w14:textId="77777777" w:rsidR="00DF5B26" w:rsidRPr="001141C9" w:rsidRDefault="00DF5B26" w:rsidP="00F817F8">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EE77003" w14:textId="77777777" w:rsidR="00DF5B26" w:rsidRPr="001141C9" w:rsidRDefault="00DF5B26" w:rsidP="00F817F8">
            <w:pPr>
              <w:pStyle w:val="TAC"/>
              <w:keepNext w:val="0"/>
              <w:keepLines w:val="0"/>
              <w:rPr>
                <w:lang w:eastAsia="ja-JP"/>
              </w:rPr>
            </w:pPr>
          </w:p>
        </w:tc>
      </w:tr>
      <w:tr w:rsidR="00DF5B26" w:rsidRPr="001141C9" w14:paraId="57054AE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9C8273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E95BF0C"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1CF2D8B" w14:textId="77777777" w:rsidR="00DF5B26" w:rsidRPr="001141C9" w:rsidRDefault="00DF5B26" w:rsidP="00F817F8">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12DC7B" w14:textId="77777777" w:rsidR="00DF5B26" w:rsidRPr="001141C9" w:rsidRDefault="00DF5B26" w:rsidP="00F817F8">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62A109E4" w14:textId="77777777" w:rsidR="00DF5B26" w:rsidRPr="001141C9" w:rsidRDefault="00DF5B26" w:rsidP="00F817F8">
            <w:pPr>
              <w:pStyle w:val="TAC"/>
              <w:keepNext w:val="0"/>
              <w:keepLines w:val="0"/>
              <w:rPr>
                <w:lang w:eastAsia="ja-JP"/>
              </w:rPr>
            </w:pPr>
          </w:p>
        </w:tc>
      </w:tr>
      <w:tr w:rsidR="00DF5B26" w:rsidRPr="001141C9" w14:paraId="021979CB"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187896"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2D6CA17"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513A5A8" w14:textId="77777777" w:rsidR="00DF5B26" w:rsidRPr="001141C9" w:rsidRDefault="00DF5B26" w:rsidP="00F817F8">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C6E014" w14:textId="77777777" w:rsidR="00DF5B26" w:rsidRPr="001141C9" w:rsidRDefault="00DF5B26" w:rsidP="00F817F8">
            <w:pPr>
              <w:pStyle w:val="TAC"/>
              <w:keepNext w:val="0"/>
              <w:keepLines w:val="0"/>
              <w:rPr>
                <w:lang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8F50BE" w14:textId="77777777" w:rsidR="00DF5B26" w:rsidRPr="001141C9" w:rsidRDefault="00DF5B26" w:rsidP="00F817F8">
            <w:pPr>
              <w:pStyle w:val="TAC"/>
              <w:keepNext w:val="0"/>
              <w:keepLines w:val="0"/>
              <w:rPr>
                <w:lang w:eastAsia="ja-JP"/>
              </w:rPr>
            </w:pPr>
          </w:p>
        </w:tc>
      </w:tr>
      <w:tr w:rsidR="00DF5B26" w:rsidRPr="001141C9" w14:paraId="3C84F7BE"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622263" w14:textId="77777777" w:rsidR="00DF5B26" w:rsidRPr="001141C9" w:rsidRDefault="00DF5B26" w:rsidP="00F817F8">
            <w:pPr>
              <w:pStyle w:val="TAC"/>
              <w:keepNext w:val="0"/>
              <w:keepLines w:val="0"/>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CDE7F1" w14:textId="77777777" w:rsidR="00DF5B26" w:rsidRPr="001141C9" w:rsidRDefault="00DF5B26" w:rsidP="00F817F8">
            <w:pPr>
              <w:pStyle w:val="TAC"/>
              <w:keepNext w:val="0"/>
              <w:keepLines w:val="0"/>
              <w:rPr>
                <w:lang w:eastAsia="zh-CN"/>
              </w:rPr>
            </w:pPr>
            <w:r w:rsidRPr="001141C9">
              <w:rPr>
                <w:lang w:eastAsia="zh-CN"/>
              </w:rPr>
              <w:t>CA_n1A-n3A</w:t>
            </w:r>
          </w:p>
          <w:p w14:paraId="7F47C6F6" w14:textId="77777777" w:rsidR="00DF5B26" w:rsidRPr="001141C9" w:rsidRDefault="00DF5B26" w:rsidP="00F817F8">
            <w:pPr>
              <w:pStyle w:val="TAC"/>
              <w:keepNext w:val="0"/>
              <w:keepLines w:val="0"/>
              <w:rPr>
                <w:lang w:eastAsia="zh-CN"/>
              </w:rPr>
            </w:pPr>
            <w:r w:rsidRPr="001141C9">
              <w:rPr>
                <w:lang w:eastAsia="zh-CN"/>
              </w:rPr>
              <w:t>CA_n1A-n28A</w:t>
            </w:r>
          </w:p>
          <w:p w14:paraId="7FA8D754" w14:textId="77777777" w:rsidR="00DF5B26" w:rsidRPr="001141C9" w:rsidRDefault="00DF5B26" w:rsidP="00F817F8">
            <w:pPr>
              <w:pStyle w:val="TAC"/>
              <w:keepNext w:val="0"/>
              <w:keepLines w:val="0"/>
              <w:rPr>
                <w:lang w:eastAsia="zh-CN"/>
              </w:rPr>
            </w:pPr>
            <w:r w:rsidRPr="001141C9">
              <w:rPr>
                <w:lang w:eastAsia="zh-CN"/>
              </w:rPr>
              <w:t>CA_n1A-n41A</w:t>
            </w:r>
          </w:p>
          <w:p w14:paraId="0B59BD69" w14:textId="77777777" w:rsidR="00DF5B26" w:rsidRPr="001141C9" w:rsidRDefault="00DF5B26" w:rsidP="00F817F8">
            <w:pPr>
              <w:pStyle w:val="TAC"/>
              <w:keepNext w:val="0"/>
              <w:keepLines w:val="0"/>
              <w:rPr>
                <w:lang w:eastAsia="zh-CN"/>
              </w:rPr>
            </w:pPr>
            <w:r w:rsidRPr="001141C9">
              <w:rPr>
                <w:lang w:eastAsia="zh-CN"/>
              </w:rPr>
              <w:t>CA_n1A-n77A</w:t>
            </w:r>
          </w:p>
          <w:p w14:paraId="0CC41D6B" w14:textId="77777777" w:rsidR="00DF5B26" w:rsidRPr="001141C9" w:rsidRDefault="00DF5B26" w:rsidP="00F817F8">
            <w:pPr>
              <w:pStyle w:val="TAC"/>
              <w:keepNext w:val="0"/>
              <w:keepLines w:val="0"/>
              <w:rPr>
                <w:lang w:eastAsia="zh-CN"/>
              </w:rPr>
            </w:pPr>
            <w:r w:rsidRPr="001141C9">
              <w:rPr>
                <w:lang w:eastAsia="zh-CN"/>
              </w:rPr>
              <w:t>CA_n3A-n28A</w:t>
            </w:r>
          </w:p>
          <w:p w14:paraId="5AA95528" w14:textId="77777777" w:rsidR="00DF5B26" w:rsidRPr="001141C9" w:rsidRDefault="00DF5B26" w:rsidP="00F817F8">
            <w:pPr>
              <w:pStyle w:val="TAC"/>
              <w:keepNext w:val="0"/>
              <w:keepLines w:val="0"/>
              <w:rPr>
                <w:lang w:eastAsia="zh-CN"/>
              </w:rPr>
            </w:pPr>
            <w:r w:rsidRPr="001141C9">
              <w:rPr>
                <w:lang w:eastAsia="zh-CN"/>
              </w:rPr>
              <w:t>CA_n3A-n41A</w:t>
            </w:r>
          </w:p>
          <w:p w14:paraId="2D34BDB8" w14:textId="77777777" w:rsidR="00DF5B26" w:rsidRPr="001141C9" w:rsidRDefault="00DF5B26" w:rsidP="00F817F8">
            <w:pPr>
              <w:pStyle w:val="TAC"/>
              <w:keepNext w:val="0"/>
              <w:keepLines w:val="0"/>
              <w:rPr>
                <w:lang w:eastAsia="zh-CN"/>
              </w:rPr>
            </w:pPr>
            <w:r w:rsidRPr="001141C9">
              <w:rPr>
                <w:lang w:eastAsia="zh-CN"/>
              </w:rPr>
              <w:t>CA_n3A-n77A</w:t>
            </w:r>
          </w:p>
          <w:p w14:paraId="5B5EFBAE" w14:textId="77777777" w:rsidR="00DF5B26" w:rsidRPr="001141C9" w:rsidRDefault="00DF5B26" w:rsidP="00F817F8">
            <w:pPr>
              <w:pStyle w:val="TAC"/>
              <w:keepNext w:val="0"/>
              <w:keepLines w:val="0"/>
              <w:rPr>
                <w:lang w:eastAsia="zh-CN"/>
              </w:rPr>
            </w:pPr>
            <w:r w:rsidRPr="001141C9">
              <w:rPr>
                <w:lang w:eastAsia="zh-CN"/>
              </w:rPr>
              <w:t>CA_n28A-n41A</w:t>
            </w:r>
          </w:p>
          <w:p w14:paraId="65EA391F" w14:textId="77777777" w:rsidR="00DF5B26" w:rsidRPr="001141C9" w:rsidRDefault="00DF5B26" w:rsidP="00F817F8">
            <w:pPr>
              <w:pStyle w:val="TAC"/>
              <w:keepNext w:val="0"/>
              <w:keepLines w:val="0"/>
              <w:rPr>
                <w:lang w:eastAsia="zh-CN"/>
              </w:rPr>
            </w:pPr>
            <w:r w:rsidRPr="001141C9">
              <w:rPr>
                <w:lang w:eastAsia="zh-CN"/>
              </w:rPr>
              <w:t>CA_n28A-n77A</w:t>
            </w:r>
          </w:p>
          <w:p w14:paraId="659E3E37" w14:textId="77777777" w:rsidR="00DF5B26" w:rsidRPr="001141C9" w:rsidRDefault="00DF5B26" w:rsidP="00F817F8">
            <w:pPr>
              <w:pStyle w:val="TAC"/>
              <w:keepNext w:val="0"/>
              <w:keepLines w:val="0"/>
            </w:pPr>
            <w:r w:rsidRPr="001141C9">
              <w:rPr>
                <w:lang w:eastAsia="zh-CN"/>
              </w:rPr>
              <w:t>CA_n41A-n77A</w:t>
            </w:r>
          </w:p>
        </w:tc>
        <w:tc>
          <w:tcPr>
            <w:tcW w:w="963" w:type="dxa"/>
            <w:tcBorders>
              <w:left w:val="single" w:sz="4" w:space="0" w:color="auto"/>
              <w:right w:val="single" w:sz="4" w:space="0" w:color="auto"/>
            </w:tcBorders>
            <w:vAlign w:val="center"/>
          </w:tcPr>
          <w:p w14:paraId="02C5A9AA"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0A7E86" w14:textId="77777777" w:rsidR="00DF5B26" w:rsidRPr="001141C9" w:rsidRDefault="00DF5B26" w:rsidP="00F817F8">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A4DB7C" w14:textId="77777777" w:rsidR="00DF5B26" w:rsidRPr="001141C9" w:rsidRDefault="00DF5B26" w:rsidP="00F817F8">
            <w:pPr>
              <w:pStyle w:val="TAC"/>
              <w:keepNext w:val="0"/>
              <w:keepLines w:val="0"/>
              <w:rPr>
                <w:lang w:eastAsia="zh-CN"/>
              </w:rPr>
            </w:pPr>
            <w:r w:rsidRPr="001141C9">
              <w:rPr>
                <w:rFonts w:hint="eastAsia"/>
                <w:lang w:eastAsia="ja-JP"/>
              </w:rPr>
              <w:t>0</w:t>
            </w:r>
          </w:p>
        </w:tc>
      </w:tr>
      <w:tr w:rsidR="00DF5B26" w:rsidRPr="001141C9" w14:paraId="0161B6C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42109BE"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7F9013"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2C6D868"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68EDC3" w14:textId="77777777" w:rsidR="00DF5B26" w:rsidRPr="001141C9" w:rsidRDefault="00DF5B26" w:rsidP="00F817F8">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117645D5" w14:textId="77777777" w:rsidR="00DF5B26" w:rsidRPr="001141C9" w:rsidRDefault="00DF5B26" w:rsidP="00F817F8">
            <w:pPr>
              <w:pStyle w:val="TAC"/>
              <w:keepNext w:val="0"/>
              <w:keepLines w:val="0"/>
              <w:rPr>
                <w:lang w:eastAsia="zh-CN"/>
              </w:rPr>
            </w:pPr>
          </w:p>
        </w:tc>
      </w:tr>
      <w:tr w:rsidR="00DF5B26" w:rsidRPr="001141C9" w14:paraId="03BD49E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CACAA56"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0F5CC4"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366A109"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C9F96" w14:textId="77777777" w:rsidR="00DF5B26" w:rsidRPr="001141C9" w:rsidRDefault="00DF5B26" w:rsidP="00F817F8">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27C3205D" w14:textId="77777777" w:rsidR="00DF5B26" w:rsidRPr="001141C9" w:rsidRDefault="00DF5B26" w:rsidP="00F817F8">
            <w:pPr>
              <w:pStyle w:val="TAC"/>
              <w:keepNext w:val="0"/>
              <w:keepLines w:val="0"/>
              <w:rPr>
                <w:lang w:eastAsia="zh-CN"/>
              </w:rPr>
            </w:pPr>
          </w:p>
        </w:tc>
      </w:tr>
      <w:tr w:rsidR="00DF5B26" w:rsidRPr="001141C9" w14:paraId="6FFAD79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FCA0781"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8EA3B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F2CC5F4"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B30D3C" w14:textId="77777777" w:rsidR="00DF5B26" w:rsidRPr="001141C9" w:rsidRDefault="00DF5B26" w:rsidP="00F817F8">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70FB0B5" w14:textId="77777777" w:rsidR="00DF5B26" w:rsidRPr="001141C9" w:rsidRDefault="00DF5B26" w:rsidP="00F817F8">
            <w:pPr>
              <w:pStyle w:val="TAC"/>
              <w:keepNext w:val="0"/>
              <w:keepLines w:val="0"/>
              <w:rPr>
                <w:lang w:eastAsia="zh-CN"/>
              </w:rPr>
            </w:pPr>
          </w:p>
        </w:tc>
      </w:tr>
      <w:tr w:rsidR="00DF5B26" w:rsidRPr="001141C9" w14:paraId="1EE4E1C3"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2E5CEF"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AFE79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D551AA6"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EC1703" w14:textId="77777777" w:rsidR="00DF5B26" w:rsidRPr="001141C9" w:rsidRDefault="00DF5B26" w:rsidP="00F817F8">
            <w:pPr>
              <w:pStyle w:val="TAC"/>
              <w:keepNext w:val="0"/>
              <w:keepLines w:val="0"/>
            </w:pPr>
            <w:r w:rsidRPr="001141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3BBD95" w14:textId="77777777" w:rsidR="00DF5B26" w:rsidRPr="001141C9" w:rsidRDefault="00DF5B26" w:rsidP="00F817F8">
            <w:pPr>
              <w:pStyle w:val="TAC"/>
              <w:keepNext w:val="0"/>
              <w:keepLines w:val="0"/>
              <w:rPr>
                <w:lang w:eastAsia="zh-CN"/>
              </w:rPr>
            </w:pPr>
          </w:p>
        </w:tc>
      </w:tr>
      <w:tr w:rsidR="00DF5B26" w:rsidRPr="001141C9" w14:paraId="3927C5F8"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B5A724" w14:textId="77777777" w:rsidR="00DF5B26" w:rsidRPr="001141C9" w:rsidRDefault="00DF5B26" w:rsidP="00F817F8">
            <w:pPr>
              <w:pStyle w:val="TAC"/>
              <w:keepLines w:val="0"/>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CD9FDD9" w14:textId="77777777" w:rsidR="00DF5B26" w:rsidRPr="001141C9" w:rsidRDefault="00DF5B26" w:rsidP="00F817F8">
            <w:pPr>
              <w:pStyle w:val="TAC"/>
              <w:keepLines w:val="0"/>
              <w:rPr>
                <w:lang w:eastAsia="zh-CN"/>
              </w:rPr>
            </w:pPr>
            <w:r w:rsidRPr="001141C9">
              <w:rPr>
                <w:lang w:eastAsia="zh-CN"/>
              </w:rPr>
              <w:t>CA_n1A-n3A</w:t>
            </w:r>
          </w:p>
          <w:p w14:paraId="61EC4BA4" w14:textId="77777777" w:rsidR="00DF5B26" w:rsidRPr="001141C9" w:rsidRDefault="00DF5B26" w:rsidP="00F817F8">
            <w:pPr>
              <w:pStyle w:val="TAC"/>
              <w:keepLines w:val="0"/>
              <w:rPr>
                <w:lang w:eastAsia="zh-CN"/>
              </w:rPr>
            </w:pPr>
            <w:r w:rsidRPr="001141C9">
              <w:rPr>
                <w:lang w:eastAsia="zh-CN"/>
              </w:rPr>
              <w:t>CA_n1A-n28A</w:t>
            </w:r>
          </w:p>
          <w:p w14:paraId="411EBC4D" w14:textId="77777777" w:rsidR="00DF5B26" w:rsidRPr="001141C9" w:rsidRDefault="00DF5B26" w:rsidP="00F817F8">
            <w:pPr>
              <w:pStyle w:val="TAC"/>
              <w:keepLines w:val="0"/>
              <w:rPr>
                <w:lang w:eastAsia="zh-CN"/>
              </w:rPr>
            </w:pPr>
            <w:r w:rsidRPr="001141C9">
              <w:rPr>
                <w:lang w:eastAsia="zh-CN"/>
              </w:rPr>
              <w:t>CA_n1A-n41A</w:t>
            </w:r>
          </w:p>
          <w:p w14:paraId="532ABB20" w14:textId="77777777" w:rsidR="00DF5B26" w:rsidRPr="001141C9" w:rsidRDefault="00DF5B26" w:rsidP="00F817F8">
            <w:pPr>
              <w:pStyle w:val="TAC"/>
              <w:keepLines w:val="0"/>
              <w:rPr>
                <w:lang w:eastAsia="zh-CN"/>
              </w:rPr>
            </w:pPr>
            <w:r w:rsidRPr="001141C9">
              <w:rPr>
                <w:lang w:eastAsia="zh-CN"/>
              </w:rPr>
              <w:t>CA_n1A-n79A</w:t>
            </w:r>
          </w:p>
          <w:p w14:paraId="29599CB5" w14:textId="77777777" w:rsidR="00DF5B26" w:rsidRPr="001141C9" w:rsidRDefault="00DF5B26" w:rsidP="00F817F8">
            <w:pPr>
              <w:pStyle w:val="TAC"/>
              <w:keepLines w:val="0"/>
              <w:rPr>
                <w:lang w:eastAsia="zh-CN"/>
              </w:rPr>
            </w:pPr>
            <w:r w:rsidRPr="001141C9">
              <w:rPr>
                <w:lang w:eastAsia="zh-CN"/>
              </w:rPr>
              <w:t>CA_n3A-n28A</w:t>
            </w:r>
          </w:p>
          <w:p w14:paraId="6DDD9CAD" w14:textId="77777777" w:rsidR="00DF5B26" w:rsidRPr="001141C9" w:rsidRDefault="00DF5B26" w:rsidP="00F817F8">
            <w:pPr>
              <w:pStyle w:val="TAC"/>
              <w:keepLines w:val="0"/>
              <w:rPr>
                <w:lang w:eastAsia="zh-CN"/>
              </w:rPr>
            </w:pPr>
            <w:r w:rsidRPr="001141C9">
              <w:rPr>
                <w:lang w:eastAsia="zh-CN"/>
              </w:rPr>
              <w:t>CA_n3A-n41A</w:t>
            </w:r>
          </w:p>
          <w:p w14:paraId="69D07947" w14:textId="77777777" w:rsidR="00DF5B26" w:rsidRPr="001141C9" w:rsidRDefault="00DF5B26" w:rsidP="00F817F8">
            <w:pPr>
              <w:pStyle w:val="TAC"/>
              <w:keepLines w:val="0"/>
              <w:rPr>
                <w:lang w:eastAsia="zh-CN"/>
              </w:rPr>
            </w:pPr>
            <w:r w:rsidRPr="001141C9">
              <w:rPr>
                <w:lang w:eastAsia="zh-CN"/>
              </w:rPr>
              <w:t>CA_n3A-n79A</w:t>
            </w:r>
          </w:p>
          <w:p w14:paraId="7DC9904D" w14:textId="77777777" w:rsidR="00DF5B26" w:rsidRPr="001141C9" w:rsidRDefault="00DF5B26" w:rsidP="00F817F8">
            <w:pPr>
              <w:pStyle w:val="TAC"/>
              <w:keepLines w:val="0"/>
              <w:rPr>
                <w:lang w:eastAsia="zh-CN"/>
              </w:rPr>
            </w:pPr>
            <w:r w:rsidRPr="001141C9">
              <w:rPr>
                <w:lang w:eastAsia="zh-CN"/>
              </w:rPr>
              <w:t>CA_n28A-n41A</w:t>
            </w:r>
          </w:p>
          <w:p w14:paraId="38B1CF50" w14:textId="77777777" w:rsidR="00DF5B26" w:rsidRPr="001141C9" w:rsidRDefault="00DF5B26" w:rsidP="00F817F8">
            <w:pPr>
              <w:pStyle w:val="TAC"/>
              <w:keepLines w:val="0"/>
              <w:rPr>
                <w:lang w:eastAsia="zh-CN"/>
              </w:rPr>
            </w:pPr>
            <w:r w:rsidRPr="001141C9">
              <w:rPr>
                <w:lang w:eastAsia="zh-CN"/>
              </w:rPr>
              <w:t>CA_n28A-n79A</w:t>
            </w:r>
          </w:p>
          <w:p w14:paraId="186AF4ED" w14:textId="77777777" w:rsidR="00DF5B26" w:rsidRPr="001141C9" w:rsidRDefault="00DF5B26" w:rsidP="00F817F8">
            <w:pPr>
              <w:pStyle w:val="TAC"/>
              <w:keepLines w:val="0"/>
            </w:pPr>
            <w:r w:rsidRPr="001141C9">
              <w:rPr>
                <w:lang w:eastAsia="zh-CN"/>
              </w:rPr>
              <w:t>CA_n41A-n79A</w:t>
            </w:r>
          </w:p>
        </w:tc>
        <w:tc>
          <w:tcPr>
            <w:tcW w:w="963" w:type="dxa"/>
            <w:tcBorders>
              <w:left w:val="single" w:sz="4" w:space="0" w:color="auto"/>
              <w:right w:val="single" w:sz="4" w:space="0" w:color="auto"/>
            </w:tcBorders>
            <w:vAlign w:val="center"/>
          </w:tcPr>
          <w:p w14:paraId="5A42D8CD" w14:textId="77777777" w:rsidR="00DF5B26" w:rsidRPr="001141C9" w:rsidRDefault="00DF5B26" w:rsidP="00F817F8">
            <w:pPr>
              <w:pStyle w:val="TAC"/>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840CDC" w14:textId="77777777" w:rsidR="00DF5B26" w:rsidRPr="001141C9" w:rsidRDefault="00DF5B26" w:rsidP="00F817F8">
            <w:pPr>
              <w:pStyle w:val="TAC"/>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EE2C56" w14:textId="77777777" w:rsidR="00DF5B26" w:rsidRPr="001141C9" w:rsidRDefault="00DF5B26" w:rsidP="00F817F8">
            <w:pPr>
              <w:pStyle w:val="TAC"/>
              <w:keepLines w:val="0"/>
              <w:rPr>
                <w:lang w:eastAsia="zh-CN"/>
              </w:rPr>
            </w:pPr>
            <w:r w:rsidRPr="001141C9">
              <w:rPr>
                <w:rFonts w:hint="eastAsia"/>
                <w:lang w:eastAsia="ja-JP"/>
              </w:rPr>
              <w:t>0</w:t>
            </w:r>
          </w:p>
        </w:tc>
      </w:tr>
      <w:tr w:rsidR="00DF5B26" w:rsidRPr="001141C9" w14:paraId="1CEF45D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5E2960F"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0A3848F"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C2123E3"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6A8F4F" w14:textId="77777777" w:rsidR="00DF5B26" w:rsidRPr="001141C9" w:rsidRDefault="00DF5B26" w:rsidP="00F817F8">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908AD5B" w14:textId="77777777" w:rsidR="00DF5B26" w:rsidRPr="001141C9" w:rsidRDefault="00DF5B26" w:rsidP="00F817F8">
            <w:pPr>
              <w:pStyle w:val="TAC"/>
              <w:keepNext w:val="0"/>
              <w:keepLines w:val="0"/>
              <w:rPr>
                <w:lang w:eastAsia="zh-CN"/>
              </w:rPr>
            </w:pPr>
          </w:p>
        </w:tc>
      </w:tr>
      <w:tr w:rsidR="00DF5B26" w:rsidRPr="001141C9" w14:paraId="7A22AAA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25805E8"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5E747DC"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4BC8DB4" w14:textId="77777777" w:rsidR="00DF5B26" w:rsidRPr="001141C9" w:rsidRDefault="00DF5B26" w:rsidP="00F817F8">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94F082" w14:textId="77777777" w:rsidR="00DF5B26" w:rsidRPr="001141C9" w:rsidRDefault="00DF5B26" w:rsidP="00F817F8">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2CDB74F5" w14:textId="77777777" w:rsidR="00DF5B26" w:rsidRPr="001141C9" w:rsidRDefault="00DF5B26" w:rsidP="00F817F8">
            <w:pPr>
              <w:pStyle w:val="TAC"/>
              <w:keepNext w:val="0"/>
              <w:keepLines w:val="0"/>
              <w:rPr>
                <w:lang w:eastAsia="zh-CN"/>
              </w:rPr>
            </w:pPr>
          </w:p>
        </w:tc>
      </w:tr>
      <w:tr w:rsidR="00DF5B26" w:rsidRPr="001141C9" w14:paraId="0A99CB1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EF9A5BB"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57C17C"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3A6A7FC"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744A3" w14:textId="77777777" w:rsidR="00DF5B26" w:rsidRPr="001141C9" w:rsidRDefault="00DF5B26" w:rsidP="00F817F8">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F61161A" w14:textId="77777777" w:rsidR="00DF5B26" w:rsidRPr="001141C9" w:rsidRDefault="00DF5B26" w:rsidP="00F817F8">
            <w:pPr>
              <w:pStyle w:val="TAC"/>
              <w:keepNext w:val="0"/>
              <w:keepLines w:val="0"/>
              <w:rPr>
                <w:lang w:eastAsia="zh-CN"/>
              </w:rPr>
            </w:pPr>
          </w:p>
        </w:tc>
      </w:tr>
      <w:tr w:rsidR="00DF5B26" w:rsidRPr="001141C9" w14:paraId="187BD0AB"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10536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5C2C13"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75139B55"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B0232" w14:textId="77777777" w:rsidR="00DF5B26" w:rsidRPr="001141C9" w:rsidRDefault="00DF5B26" w:rsidP="00F817F8">
            <w:pPr>
              <w:pStyle w:val="TAC"/>
              <w:keepNext w:val="0"/>
              <w:keepLines w:val="0"/>
            </w:pPr>
            <w:r w:rsidRPr="001141C9">
              <w:t>40, 50, 60, 80, 100</w:t>
            </w:r>
          </w:p>
        </w:tc>
        <w:tc>
          <w:tcPr>
            <w:tcW w:w="1849" w:type="dxa"/>
            <w:tcBorders>
              <w:top w:val="nil"/>
              <w:left w:val="single" w:sz="4" w:space="0" w:color="auto"/>
              <w:bottom w:val="nil"/>
              <w:right w:val="single" w:sz="4" w:space="0" w:color="auto"/>
            </w:tcBorders>
            <w:shd w:val="clear" w:color="auto" w:fill="auto"/>
            <w:vAlign w:val="center"/>
          </w:tcPr>
          <w:p w14:paraId="4ECFE472" w14:textId="77777777" w:rsidR="00DF5B26" w:rsidRPr="001141C9" w:rsidRDefault="00DF5B26" w:rsidP="00F817F8">
            <w:pPr>
              <w:pStyle w:val="TAC"/>
              <w:keepNext w:val="0"/>
              <w:keepLines w:val="0"/>
              <w:rPr>
                <w:lang w:eastAsia="zh-CN"/>
              </w:rPr>
            </w:pPr>
          </w:p>
        </w:tc>
      </w:tr>
      <w:tr w:rsidR="00DF5B26" w:rsidRPr="001141C9" w14:paraId="74CAEC08"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00EF22" w14:textId="77777777" w:rsidR="00DF5B26" w:rsidRPr="001141C9" w:rsidRDefault="00DF5B26" w:rsidP="00F817F8">
            <w:pPr>
              <w:pStyle w:val="TAC"/>
              <w:keepNext w:val="0"/>
              <w:keepLines w:val="0"/>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E2E256" w14:textId="77777777" w:rsidR="00DF5B26" w:rsidRPr="001141C9" w:rsidRDefault="00DF5B26" w:rsidP="00F817F8">
            <w:pPr>
              <w:pStyle w:val="TAC"/>
              <w:keepNext w:val="0"/>
              <w:keepLines w:val="0"/>
              <w:rPr>
                <w:lang w:eastAsia="zh-CN"/>
              </w:rPr>
            </w:pPr>
            <w:r w:rsidRPr="001141C9">
              <w:rPr>
                <w:lang w:eastAsia="zh-CN"/>
              </w:rPr>
              <w:t>CA_n1A-n3A</w:t>
            </w:r>
          </w:p>
          <w:p w14:paraId="4A11E82A" w14:textId="77777777" w:rsidR="00DF5B26" w:rsidRPr="001141C9" w:rsidRDefault="00DF5B26" w:rsidP="00F817F8">
            <w:pPr>
              <w:pStyle w:val="TAC"/>
              <w:keepNext w:val="0"/>
              <w:keepLines w:val="0"/>
              <w:rPr>
                <w:lang w:eastAsia="zh-CN"/>
              </w:rPr>
            </w:pPr>
            <w:r w:rsidRPr="001141C9">
              <w:rPr>
                <w:lang w:eastAsia="zh-CN"/>
              </w:rPr>
              <w:t>CA_n1A-n28A</w:t>
            </w:r>
          </w:p>
          <w:p w14:paraId="2C0474E4" w14:textId="77777777" w:rsidR="00DF5B26" w:rsidRPr="001141C9" w:rsidRDefault="00DF5B26" w:rsidP="00F817F8">
            <w:pPr>
              <w:pStyle w:val="TAC"/>
              <w:keepNext w:val="0"/>
              <w:keepLines w:val="0"/>
              <w:rPr>
                <w:lang w:eastAsia="zh-CN"/>
              </w:rPr>
            </w:pPr>
            <w:r w:rsidRPr="001141C9">
              <w:rPr>
                <w:lang w:eastAsia="zh-CN"/>
              </w:rPr>
              <w:t>CA_n1A-n77A</w:t>
            </w:r>
          </w:p>
          <w:p w14:paraId="42051C4E" w14:textId="77777777" w:rsidR="00DF5B26" w:rsidRPr="001141C9" w:rsidRDefault="00DF5B26" w:rsidP="00F817F8">
            <w:pPr>
              <w:pStyle w:val="TAC"/>
              <w:keepNext w:val="0"/>
              <w:keepLines w:val="0"/>
              <w:rPr>
                <w:lang w:eastAsia="zh-CN"/>
              </w:rPr>
            </w:pPr>
            <w:r w:rsidRPr="001141C9">
              <w:rPr>
                <w:lang w:eastAsia="zh-CN"/>
              </w:rPr>
              <w:t>CA_n1A-n79A</w:t>
            </w:r>
          </w:p>
          <w:p w14:paraId="591BAF21" w14:textId="77777777" w:rsidR="00DF5B26" w:rsidRPr="001141C9" w:rsidRDefault="00DF5B26" w:rsidP="00F817F8">
            <w:pPr>
              <w:pStyle w:val="TAC"/>
              <w:keepNext w:val="0"/>
              <w:keepLines w:val="0"/>
              <w:rPr>
                <w:lang w:eastAsia="zh-CN"/>
              </w:rPr>
            </w:pPr>
            <w:r w:rsidRPr="001141C9">
              <w:rPr>
                <w:lang w:eastAsia="zh-CN"/>
              </w:rPr>
              <w:t>CA_n3A-n28A</w:t>
            </w:r>
          </w:p>
          <w:p w14:paraId="161A7A2E" w14:textId="77777777" w:rsidR="00DF5B26" w:rsidRPr="001141C9" w:rsidRDefault="00DF5B26" w:rsidP="00F817F8">
            <w:pPr>
              <w:pStyle w:val="TAC"/>
              <w:keepNext w:val="0"/>
              <w:keepLines w:val="0"/>
              <w:rPr>
                <w:lang w:eastAsia="zh-CN"/>
              </w:rPr>
            </w:pPr>
            <w:r w:rsidRPr="001141C9">
              <w:rPr>
                <w:lang w:eastAsia="zh-CN"/>
              </w:rPr>
              <w:t>CA_n3A-n77A</w:t>
            </w:r>
          </w:p>
          <w:p w14:paraId="10CDED7D" w14:textId="77777777" w:rsidR="00DF5B26" w:rsidRPr="001141C9" w:rsidRDefault="00DF5B26" w:rsidP="00F817F8">
            <w:pPr>
              <w:pStyle w:val="TAC"/>
              <w:keepNext w:val="0"/>
              <w:keepLines w:val="0"/>
              <w:rPr>
                <w:lang w:eastAsia="zh-CN"/>
              </w:rPr>
            </w:pPr>
            <w:r w:rsidRPr="001141C9">
              <w:rPr>
                <w:lang w:eastAsia="zh-CN"/>
              </w:rPr>
              <w:t>CA_n3A-n79A</w:t>
            </w:r>
          </w:p>
          <w:p w14:paraId="471C7F6B" w14:textId="77777777" w:rsidR="00DF5B26" w:rsidRPr="001141C9" w:rsidRDefault="00DF5B26" w:rsidP="00F817F8">
            <w:pPr>
              <w:pStyle w:val="TAC"/>
              <w:keepNext w:val="0"/>
              <w:keepLines w:val="0"/>
              <w:rPr>
                <w:lang w:eastAsia="zh-CN"/>
              </w:rPr>
            </w:pPr>
            <w:r w:rsidRPr="001141C9">
              <w:rPr>
                <w:lang w:eastAsia="zh-CN"/>
              </w:rPr>
              <w:t>CA_n28A-n77A</w:t>
            </w:r>
          </w:p>
          <w:p w14:paraId="2B510FC1" w14:textId="77777777" w:rsidR="00DF5B26" w:rsidRPr="001141C9" w:rsidRDefault="00DF5B26" w:rsidP="00F817F8">
            <w:pPr>
              <w:pStyle w:val="TAC"/>
              <w:keepNext w:val="0"/>
              <w:keepLines w:val="0"/>
              <w:rPr>
                <w:lang w:eastAsia="zh-CN"/>
              </w:rPr>
            </w:pPr>
            <w:r w:rsidRPr="001141C9">
              <w:rPr>
                <w:lang w:eastAsia="zh-CN"/>
              </w:rPr>
              <w:t>CA_n28A-n79A</w:t>
            </w:r>
          </w:p>
          <w:p w14:paraId="5FD61775" w14:textId="77777777" w:rsidR="00DF5B26" w:rsidRPr="001141C9" w:rsidRDefault="00DF5B26" w:rsidP="00F817F8">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334ED41F"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2C8353" w14:textId="77777777" w:rsidR="00DF5B26" w:rsidRPr="001141C9" w:rsidRDefault="00DF5B26" w:rsidP="00F817F8">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0B6EDBB" w14:textId="77777777" w:rsidR="00DF5B26" w:rsidRPr="001141C9" w:rsidRDefault="00DF5B26" w:rsidP="00F817F8">
            <w:pPr>
              <w:pStyle w:val="TAC"/>
              <w:keepNext w:val="0"/>
              <w:keepLines w:val="0"/>
              <w:rPr>
                <w:lang w:eastAsia="zh-CN"/>
              </w:rPr>
            </w:pPr>
            <w:r w:rsidRPr="001141C9">
              <w:rPr>
                <w:rFonts w:hint="eastAsia"/>
                <w:lang w:eastAsia="ja-JP"/>
              </w:rPr>
              <w:t>0</w:t>
            </w:r>
          </w:p>
        </w:tc>
      </w:tr>
      <w:tr w:rsidR="00DF5B26" w:rsidRPr="001141C9" w14:paraId="48DC995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7CDEB97"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1D3BCED"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30384FF"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20D9E" w14:textId="77777777" w:rsidR="00DF5B26" w:rsidRPr="001141C9" w:rsidRDefault="00DF5B26" w:rsidP="00F817F8">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54A13E37" w14:textId="77777777" w:rsidR="00DF5B26" w:rsidRPr="001141C9" w:rsidRDefault="00DF5B26" w:rsidP="00F817F8">
            <w:pPr>
              <w:pStyle w:val="TAC"/>
              <w:keepNext w:val="0"/>
              <w:keepLines w:val="0"/>
              <w:rPr>
                <w:lang w:eastAsia="zh-CN"/>
              </w:rPr>
            </w:pPr>
          </w:p>
        </w:tc>
      </w:tr>
      <w:tr w:rsidR="00DF5B26" w:rsidRPr="001141C9" w14:paraId="06D6087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1F2DAB8"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CBDAF50"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3FB9489"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7E2B01" w14:textId="77777777" w:rsidR="00DF5B26" w:rsidRPr="001141C9" w:rsidRDefault="00DF5B26" w:rsidP="00F817F8">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74449A08" w14:textId="77777777" w:rsidR="00DF5B26" w:rsidRPr="001141C9" w:rsidRDefault="00DF5B26" w:rsidP="00F817F8">
            <w:pPr>
              <w:pStyle w:val="TAC"/>
              <w:keepNext w:val="0"/>
              <w:keepLines w:val="0"/>
              <w:rPr>
                <w:lang w:eastAsia="zh-CN"/>
              </w:rPr>
            </w:pPr>
          </w:p>
        </w:tc>
      </w:tr>
      <w:tr w:rsidR="00DF5B26" w:rsidRPr="001141C9" w14:paraId="7A2559C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C106652"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C32397E"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DD49195"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E1CFE1" w14:textId="77777777" w:rsidR="00DF5B26" w:rsidRPr="001141C9" w:rsidRDefault="00DF5B26" w:rsidP="00F817F8">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7F0C0E8" w14:textId="77777777" w:rsidR="00DF5B26" w:rsidRPr="001141C9" w:rsidRDefault="00DF5B26" w:rsidP="00F817F8">
            <w:pPr>
              <w:pStyle w:val="TAC"/>
              <w:keepNext w:val="0"/>
              <w:keepLines w:val="0"/>
              <w:rPr>
                <w:lang w:eastAsia="zh-CN"/>
              </w:rPr>
            </w:pPr>
          </w:p>
        </w:tc>
      </w:tr>
      <w:tr w:rsidR="00DF5B26" w:rsidRPr="001141C9" w14:paraId="2D59E051"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F1E470"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D5588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2B31E72"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A3D39B" w14:textId="77777777" w:rsidR="00DF5B26" w:rsidRPr="001141C9" w:rsidRDefault="00DF5B26" w:rsidP="00F817F8">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F9B321" w14:textId="77777777" w:rsidR="00DF5B26" w:rsidRPr="001141C9" w:rsidRDefault="00DF5B26" w:rsidP="00F817F8">
            <w:pPr>
              <w:pStyle w:val="TAC"/>
              <w:keepNext w:val="0"/>
              <w:keepLines w:val="0"/>
              <w:rPr>
                <w:lang w:eastAsia="zh-CN"/>
              </w:rPr>
            </w:pPr>
          </w:p>
        </w:tc>
      </w:tr>
      <w:tr w:rsidR="00DF5B26" w:rsidRPr="001141C9" w14:paraId="2F57AA29"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FF4968" w14:textId="77777777" w:rsidR="00DF5B26" w:rsidRPr="001141C9" w:rsidRDefault="00DF5B26" w:rsidP="00F817F8">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B00DA6" w14:textId="77777777" w:rsidR="00DF5B26" w:rsidRPr="001141C9" w:rsidRDefault="00DF5B26" w:rsidP="00F817F8">
            <w:pPr>
              <w:pStyle w:val="TAC"/>
              <w:keepNext w:val="0"/>
              <w:keepLines w:val="0"/>
            </w:pPr>
            <w:r w:rsidRPr="001141C9">
              <w:t>CA_n1A-n3A</w:t>
            </w:r>
          </w:p>
          <w:p w14:paraId="6C085E50" w14:textId="77777777" w:rsidR="00DF5B26" w:rsidRPr="001141C9" w:rsidRDefault="00DF5B26" w:rsidP="00F817F8">
            <w:pPr>
              <w:pStyle w:val="TAC"/>
              <w:keepNext w:val="0"/>
              <w:keepLines w:val="0"/>
            </w:pPr>
            <w:r w:rsidRPr="001141C9">
              <w:t>CA_n1A-n40A</w:t>
            </w:r>
          </w:p>
          <w:p w14:paraId="18170812" w14:textId="77777777" w:rsidR="00DF5B26" w:rsidRPr="001141C9" w:rsidRDefault="00DF5B26" w:rsidP="00F817F8">
            <w:pPr>
              <w:pStyle w:val="TAC"/>
              <w:keepNext w:val="0"/>
              <w:keepLines w:val="0"/>
            </w:pPr>
            <w:r w:rsidRPr="001141C9">
              <w:t>CA_n1A-n78A</w:t>
            </w:r>
          </w:p>
          <w:p w14:paraId="469D4852" w14:textId="77777777" w:rsidR="00DF5B26" w:rsidRPr="001141C9" w:rsidRDefault="00DF5B26" w:rsidP="00F817F8">
            <w:pPr>
              <w:pStyle w:val="TAC"/>
              <w:keepNext w:val="0"/>
              <w:keepLines w:val="0"/>
            </w:pPr>
            <w:r w:rsidRPr="001141C9">
              <w:t>CA_n1A-n105A</w:t>
            </w:r>
          </w:p>
          <w:p w14:paraId="1AEC4AF5" w14:textId="77777777" w:rsidR="00DF5B26" w:rsidRPr="001141C9" w:rsidRDefault="00DF5B26" w:rsidP="00F817F8">
            <w:pPr>
              <w:pStyle w:val="TAC"/>
              <w:keepNext w:val="0"/>
              <w:keepLines w:val="0"/>
            </w:pPr>
            <w:r w:rsidRPr="001141C9">
              <w:t>CA_n3A-n40A</w:t>
            </w:r>
          </w:p>
          <w:p w14:paraId="76045252" w14:textId="77777777" w:rsidR="00DF5B26" w:rsidRPr="001141C9" w:rsidRDefault="00DF5B26" w:rsidP="00F817F8">
            <w:pPr>
              <w:pStyle w:val="TAC"/>
              <w:keepNext w:val="0"/>
              <w:keepLines w:val="0"/>
            </w:pPr>
            <w:r w:rsidRPr="001141C9">
              <w:t>CA_n3A-n78A</w:t>
            </w:r>
          </w:p>
          <w:p w14:paraId="1ED71245" w14:textId="77777777" w:rsidR="00DF5B26" w:rsidRPr="001141C9" w:rsidRDefault="00DF5B26" w:rsidP="00F817F8">
            <w:pPr>
              <w:pStyle w:val="TAC"/>
              <w:keepNext w:val="0"/>
              <w:keepLines w:val="0"/>
            </w:pPr>
            <w:r w:rsidRPr="001141C9">
              <w:t>CA_n3A-n105A</w:t>
            </w:r>
          </w:p>
          <w:p w14:paraId="3BE4ABEC" w14:textId="77777777" w:rsidR="00DF5B26" w:rsidRPr="001141C9" w:rsidRDefault="00DF5B26" w:rsidP="00F817F8">
            <w:pPr>
              <w:pStyle w:val="TAC"/>
              <w:keepNext w:val="0"/>
              <w:keepLines w:val="0"/>
            </w:pPr>
            <w:r w:rsidRPr="001141C9">
              <w:t>CA_n40A-n78A</w:t>
            </w:r>
          </w:p>
          <w:p w14:paraId="4EA441D1" w14:textId="77777777" w:rsidR="00DF5B26" w:rsidRPr="001141C9" w:rsidRDefault="00DF5B26" w:rsidP="00F817F8">
            <w:pPr>
              <w:pStyle w:val="TAC"/>
              <w:keepNext w:val="0"/>
              <w:keepLines w:val="0"/>
            </w:pPr>
            <w:r w:rsidRPr="001141C9">
              <w:t>CA_n40A-n105A</w:t>
            </w:r>
          </w:p>
          <w:p w14:paraId="0E7DDAE7" w14:textId="77777777" w:rsidR="00DF5B26" w:rsidRPr="001141C9" w:rsidRDefault="00DF5B26" w:rsidP="00F817F8">
            <w:pPr>
              <w:pStyle w:val="TAC"/>
              <w:keepNext w:val="0"/>
              <w:keepLines w:val="0"/>
            </w:pPr>
            <w:r w:rsidRPr="001141C9">
              <w:t>CA_n78A-n105A</w:t>
            </w:r>
          </w:p>
        </w:tc>
        <w:tc>
          <w:tcPr>
            <w:tcW w:w="963" w:type="dxa"/>
            <w:tcBorders>
              <w:left w:val="single" w:sz="4" w:space="0" w:color="auto"/>
              <w:right w:val="single" w:sz="4" w:space="0" w:color="auto"/>
            </w:tcBorders>
            <w:vAlign w:val="center"/>
          </w:tcPr>
          <w:p w14:paraId="0D437995"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9BFC4D" w14:textId="77777777" w:rsidR="00DF5B26" w:rsidRPr="001141C9" w:rsidRDefault="00DF5B26" w:rsidP="00F817F8">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2B1880"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08E0530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127C18F"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D395C8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CA03948"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C25181" w14:textId="77777777" w:rsidR="00DF5B26" w:rsidRPr="001141C9" w:rsidRDefault="00DF5B26" w:rsidP="00F817F8">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EBD8D3E" w14:textId="77777777" w:rsidR="00DF5B26" w:rsidRPr="001141C9" w:rsidRDefault="00DF5B26" w:rsidP="00F817F8">
            <w:pPr>
              <w:pStyle w:val="TAC"/>
              <w:keepNext w:val="0"/>
              <w:keepLines w:val="0"/>
              <w:rPr>
                <w:lang w:eastAsia="zh-CN"/>
              </w:rPr>
            </w:pPr>
          </w:p>
        </w:tc>
      </w:tr>
      <w:tr w:rsidR="00DF5B26" w:rsidRPr="001141C9" w14:paraId="7645F4C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0DDDC4E"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A596EF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4037A6F" w14:textId="77777777" w:rsidR="00DF5B26" w:rsidRPr="001141C9" w:rsidRDefault="00DF5B26" w:rsidP="00F817F8">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7CD9DB" w14:textId="77777777" w:rsidR="00DF5B26" w:rsidRPr="001141C9" w:rsidRDefault="00DF5B26" w:rsidP="00F817F8">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64BE5EC1" w14:textId="77777777" w:rsidR="00DF5B26" w:rsidRPr="001141C9" w:rsidRDefault="00DF5B26" w:rsidP="00F817F8">
            <w:pPr>
              <w:pStyle w:val="TAC"/>
              <w:keepNext w:val="0"/>
              <w:keepLines w:val="0"/>
              <w:rPr>
                <w:lang w:eastAsia="zh-CN"/>
              </w:rPr>
            </w:pPr>
          </w:p>
        </w:tc>
      </w:tr>
      <w:tr w:rsidR="00DF5B26" w:rsidRPr="001141C9" w14:paraId="3B449F6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4CCF20D"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56EC28C"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52A6F5E"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FF4264" w14:textId="77777777" w:rsidR="00DF5B26" w:rsidRPr="001141C9" w:rsidRDefault="00DF5B26" w:rsidP="00F817F8">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6A2B69E" w14:textId="77777777" w:rsidR="00DF5B26" w:rsidRPr="001141C9" w:rsidRDefault="00DF5B26" w:rsidP="00F817F8">
            <w:pPr>
              <w:pStyle w:val="TAC"/>
              <w:keepNext w:val="0"/>
              <w:keepLines w:val="0"/>
              <w:rPr>
                <w:lang w:eastAsia="zh-CN"/>
              </w:rPr>
            </w:pPr>
          </w:p>
        </w:tc>
      </w:tr>
      <w:tr w:rsidR="00DF5B26" w:rsidRPr="001141C9" w14:paraId="0CB402F1"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A3B0EB"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C70F4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BA2ADFA" w14:textId="77777777" w:rsidR="00DF5B26" w:rsidRPr="001141C9" w:rsidRDefault="00DF5B26" w:rsidP="00F817F8">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F921DF" w14:textId="77777777" w:rsidR="00DF5B26" w:rsidRPr="001141C9" w:rsidRDefault="00DF5B26" w:rsidP="00F817F8">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951784" w14:textId="77777777" w:rsidR="00DF5B26" w:rsidRPr="001141C9" w:rsidRDefault="00DF5B26" w:rsidP="00F817F8">
            <w:pPr>
              <w:pStyle w:val="TAC"/>
              <w:keepNext w:val="0"/>
              <w:keepLines w:val="0"/>
              <w:rPr>
                <w:lang w:eastAsia="zh-CN"/>
              </w:rPr>
            </w:pPr>
          </w:p>
        </w:tc>
      </w:tr>
      <w:tr w:rsidR="00DF5B26" w:rsidRPr="001141C9" w14:paraId="0AD23A0C"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tcPr>
          <w:p w14:paraId="70E17ED0" w14:textId="77777777" w:rsidR="00DF5B26" w:rsidRPr="001141C9" w:rsidRDefault="00DF5B26" w:rsidP="00F817F8">
            <w:pPr>
              <w:pStyle w:val="TAC"/>
              <w:keepNext w:val="0"/>
              <w:keepLines w:val="0"/>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CAD24C" w14:textId="77777777" w:rsidR="00DF5B26" w:rsidRDefault="00DF5B26" w:rsidP="00F817F8">
            <w:pPr>
              <w:pStyle w:val="TAC"/>
            </w:pPr>
            <w:r>
              <w:t>CA_n1A-n3A</w:t>
            </w:r>
          </w:p>
          <w:p w14:paraId="20F27445" w14:textId="77777777" w:rsidR="00DF5B26" w:rsidRDefault="00DF5B26" w:rsidP="00F817F8">
            <w:pPr>
              <w:pStyle w:val="TAC"/>
            </w:pPr>
            <w:r>
              <w:t>CA_n1A-n41A</w:t>
            </w:r>
          </w:p>
          <w:p w14:paraId="1063398F" w14:textId="77777777" w:rsidR="00DF5B26" w:rsidRDefault="00DF5B26" w:rsidP="00F817F8">
            <w:pPr>
              <w:pStyle w:val="TAC"/>
            </w:pPr>
            <w:r>
              <w:t xml:space="preserve">CA_n1A-n71A </w:t>
            </w:r>
          </w:p>
          <w:p w14:paraId="49A3E928" w14:textId="77777777" w:rsidR="00DF5B26" w:rsidRDefault="00DF5B26" w:rsidP="00F817F8">
            <w:pPr>
              <w:pStyle w:val="TAC"/>
            </w:pPr>
            <w:r>
              <w:t xml:space="preserve">CA_n1A-n77A </w:t>
            </w:r>
          </w:p>
          <w:p w14:paraId="303484F0" w14:textId="77777777" w:rsidR="00DF5B26" w:rsidRDefault="00DF5B26" w:rsidP="00F817F8">
            <w:pPr>
              <w:pStyle w:val="TAC"/>
            </w:pPr>
            <w:r>
              <w:t xml:space="preserve">CA_n3A-n41A </w:t>
            </w:r>
          </w:p>
          <w:p w14:paraId="69DCCA1F" w14:textId="77777777" w:rsidR="00DF5B26" w:rsidRDefault="00DF5B26" w:rsidP="00F817F8">
            <w:pPr>
              <w:pStyle w:val="TAC"/>
            </w:pPr>
            <w:r>
              <w:t>CA_n3A-n71A</w:t>
            </w:r>
          </w:p>
          <w:p w14:paraId="5642E66B" w14:textId="77777777" w:rsidR="00DF5B26" w:rsidRDefault="00DF5B26" w:rsidP="00F817F8">
            <w:pPr>
              <w:pStyle w:val="TAC"/>
            </w:pPr>
            <w:r>
              <w:t>CA_n3A-n77A</w:t>
            </w:r>
          </w:p>
          <w:p w14:paraId="5F8E8AEF" w14:textId="77777777" w:rsidR="00DF5B26" w:rsidRDefault="00DF5B26" w:rsidP="00F817F8">
            <w:pPr>
              <w:pStyle w:val="TAC"/>
            </w:pPr>
            <w:r>
              <w:t>CA_n41A-n71A</w:t>
            </w:r>
          </w:p>
          <w:p w14:paraId="7A74DA86" w14:textId="77777777" w:rsidR="00DF5B26" w:rsidRDefault="00DF5B26" w:rsidP="00F817F8">
            <w:pPr>
              <w:pStyle w:val="TAC"/>
            </w:pPr>
            <w:r>
              <w:t>CA_n41A-n77A</w:t>
            </w:r>
          </w:p>
          <w:p w14:paraId="6FF02F80" w14:textId="77777777" w:rsidR="00DF5B26" w:rsidRPr="001141C9" w:rsidRDefault="00DF5B26" w:rsidP="00F817F8">
            <w:pPr>
              <w:pStyle w:val="TAC"/>
              <w:keepNext w:val="0"/>
              <w:keepLines w:val="0"/>
            </w:pPr>
            <w:r>
              <w:t>CA_n71A-n77A</w:t>
            </w:r>
          </w:p>
        </w:tc>
        <w:tc>
          <w:tcPr>
            <w:tcW w:w="963" w:type="dxa"/>
            <w:tcBorders>
              <w:left w:val="single" w:sz="4" w:space="0" w:color="auto"/>
              <w:right w:val="single" w:sz="4" w:space="0" w:color="auto"/>
            </w:tcBorders>
            <w:vAlign w:val="center"/>
          </w:tcPr>
          <w:p w14:paraId="6C5B4632" w14:textId="77777777" w:rsidR="00DF5B26" w:rsidRPr="001141C9" w:rsidRDefault="00DF5B26" w:rsidP="00F817F8">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A0E062" w14:textId="77777777" w:rsidR="00DF5B26" w:rsidRPr="001141C9" w:rsidRDefault="00DF5B26" w:rsidP="00F817F8">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CCB897" w14:textId="77777777" w:rsidR="00DF5B26" w:rsidRPr="001141C9" w:rsidRDefault="00DF5B26" w:rsidP="00F817F8">
            <w:pPr>
              <w:pStyle w:val="TAC"/>
              <w:keepNext w:val="0"/>
              <w:keepLines w:val="0"/>
              <w:rPr>
                <w:lang w:eastAsia="zh-CN"/>
              </w:rPr>
            </w:pPr>
            <w:r>
              <w:rPr>
                <w:lang w:eastAsia="zh-CN"/>
              </w:rPr>
              <w:t>0</w:t>
            </w:r>
          </w:p>
        </w:tc>
      </w:tr>
      <w:tr w:rsidR="00DF5B26" w:rsidRPr="001141C9" w14:paraId="3E5CC8E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E0992E2"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54CE9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086D65E" w14:textId="77777777" w:rsidR="00DF5B26" w:rsidRPr="001141C9" w:rsidRDefault="00DF5B26" w:rsidP="00F817F8">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DAA79E" w14:textId="77777777" w:rsidR="00DF5B26" w:rsidRPr="001141C9" w:rsidRDefault="00DF5B26" w:rsidP="00F817F8">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25D3F93" w14:textId="77777777" w:rsidR="00DF5B26" w:rsidRPr="001141C9" w:rsidRDefault="00DF5B26" w:rsidP="00F817F8">
            <w:pPr>
              <w:pStyle w:val="TAC"/>
              <w:keepNext w:val="0"/>
              <w:keepLines w:val="0"/>
              <w:rPr>
                <w:lang w:eastAsia="zh-CN"/>
              </w:rPr>
            </w:pPr>
          </w:p>
        </w:tc>
      </w:tr>
      <w:tr w:rsidR="00DF5B26" w:rsidRPr="001141C9" w14:paraId="4D93FBD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893882E"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EDC0CC7"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AE2ED61" w14:textId="77777777" w:rsidR="00DF5B26" w:rsidRPr="001141C9" w:rsidRDefault="00DF5B26" w:rsidP="00F817F8">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EB9A031" w14:textId="77777777" w:rsidR="00DF5B26" w:rsidRPr="001141C9" w:rsidRDefault="00DF5B26" w:rsidP="00F817F8">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2435EAD" w14:textId="77777777" w:rsidR="00DF5B26" w:rsidRPr="001141C9" w:rsidRDefault="00DF5B26" w:rsidP="00F817F8">
            <w:pPr>
              <w:pStyle w:val="TAC"/>
              <w:keepNext w:val="0"/>
              <w:keepLines w:val="0"/>
              <w:rPr>
                <w:lang w:eastAsia="zh-CN"/>
              </w:rPr>
            </w:pPr>
          </w:p>
        </w:tc>
      </w:tr>
      <w:tr w:rsidR="00DF5B26" w:rsidRPr="001141C9" w14:paraId="21F0986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130937C"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96E0F9"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A41A3FF" w14:textId="77777777" w:rsidR="00DF5B26" w:rsidRPr="001141C9" w:rsidRDefault="00DF5B26" w:rsidP="00F817F8">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33D4B13" w14:textId="77777777" w:rsidR="00DF5B26" w:rsidRPr="001141C9" w:rsidRDefault="00DF5B26" w:rsidP="00F817F8">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0175DECA" w14:textId="77777777" w:rsidR="00DF5B26" w:rsidRPr="001141C9" w:rsidRDefault="00DF5B26" w:rsidP="00F817F8">
            <w:pPr>
              <w:pStyle w:val="TAC"/>
              <w:keepNext w:val="0"/>
              <w:keepLines w:val="0"/>
              <w:rPr>
                <w:lang w:eastAsia="zh-CN"/>
              </w:rPr>
            </w:pPr>
          </w:p>
        </w:tc>
      </w:tr>
      <w:tr w:rsidR="00DF5B26" w:rsidRPr="001141C9" w14:paraId="3F06ACB8"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613FAB8"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862C83"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166809C" w14:textId="77777777" w:rsidR="00DF5B26" w:rsidRPr="001141C9" w:rsidRDefault="00DF5B26" w:rsidP="00F817F8">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460A8C0" w14:textId="77777777" w:rsidR="00DF5B26" w:rsidRPr="001141C9" w:rsidRDefault="00DF5B26" w:rsidP="00F817F8">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36C3EA" w14:textId="77777777" w:rsidR="00DF5B26" w:rsidRPr="001141C9" w:rsidRDefault="00DF5B26" w:rsidP="00F817F8">
            <w:pPr>
              <w:pStyle w:val="TAC"/>
              <w:keepNext w:val="0"/>
              <w:keepLines w:val="0"/>
              <w:rPr>
                <w:lang w:eastAsia="zh-CN"/>
              </w:rPr>
            </w:pPr>
          </w:p>
        </w:tc>
      </w:tr>
      <w:tr w:rsidR="00DF5B26" w:rsidRPr="001141C9" w14:paraId="10583537"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1CD7F8" w14:textId="77777777" w:rsidR="00DF5B26" w:rsidRPr="001141C9" w:rsidRDefault="00DF5B26" w:rsidP="00F817F8">
            <w:pPr>
              <w:pStyle w:val="TAC"/>
              <w:keepNext w:val="0"/>
              <w:keepLines w:val="0"/>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965016" w14:textId="77777777" w:rsidR="00DF5B26" w:rsidRDefault="00DF5B26" w:rsidP="00F817F8">
            <w:pPr>
              <w:pStyle w:val="TAC"/>
            </w:pPr>
            <w:r>
              <w:t>CA_n1A-n3A</w:t>
            </w:r>
          </w:p>
          <w:p w14:paraId="288B33BC" w14:textId="77777777" w:rsidR="00DF5B26" w:rsidRDefault="00DF5B26" w:rsidP="00F817F8">
            <w:pPr>
              <w:pStyle w:val="TAC"/>
            </w:pPr>
            <w:r>
              <w:t>CA_n1A-n41A</w:t>
            </w:r>
          </w:p>
          <w:p w14:paraId="7F4C81AB" w14:textId="77777777" w:rsidR="00DF5B26" w:rsidRDefault="00DF5B26" w:rsidP="00F817F8">
            <w:pPr>
              <w:pStyle w:val="TAC"/>
            </w:pPr>
            <w:r>
              <w:t xml:space="preserve">CA_n1A-n71A </w:t>
            </w:r>
          </w:p>
          <w:p w14:paraId="35177D2D" w14:textId="77777777" w:rsidR="00DF5B26" w:rsidRDefault="00DF5B26" w:rsidP="00F817F8">
            <w:pPr>
              <w:pStyle w:val="TAC"/>
            </w:pPr>
            <w:r>
              <w:t xml:space="preserve">CA_n1A-n77A </w:t>
            </w:r>
          </w:p>
          <w:p w14:paraId="6129EB28" w14:textId="77777777" w:rsidR="00DF5B26" w:rsidRDefault="00DF5B26" w:rsidP="00F817F8">
            <w:pPr>
              <w:pStyle w:val="TAC"/>
            </w:pPr>
            <w:r>
              <w:t xml:space="preserve">CA_n3A-n41A </w:t>
            </w:r>
          </w:p>
          <w:p w14:paraId="202F4622" w14:textId="77777777" w:rsidR="00DF5B26" w:rsidRDefault="00DF5B26" w:rsidP="00F817F8">
            <w:pPr>
              <w:pStyle w:val="TAC"/>
            </w:pPr>
            <w:r>
              <w:t>CA_n3A-n71A</w:t>
            </w:r>
          </w:p>
          <w:p w14:paraId="50A24FB5" w14:textId="77777777" w:rsidR="00DF5B26" w:rsidRDefault="00DF5B26" w:rsidP="00F817F8">
            <w:pPr>
              <w:pStyle w:val="TAC"/>
            </w:pPr>
            <w:r>
              <w:t>CA_n3A-n77A</w:t>
            </w:r>
          </w:p>
          <w:p w14:paraId="7DD8A5EC" w14:textId="77777777" w:rsidR="00DF5B26" w:rsidRDefault="00DF5B26" w:rsidP="00F817F8">
            <w:pPr>
              <w:pStyle w:val="TAC"/>
            </w:pPr>
            <w:r>
              <w:t>CA_n41A-n71A</w:t>
            </w:r>
          </w:p>
          <w:p w14:paraId="7B624066" w14:textId="77777777" w:rsidR="00DF5B26" w:rsidRDefault="00DF5B26" w:rsidP="00F817F8">
            <w:pPr>
              <w:pStyle w:val="TAC"/>
            </w:pPr>
            <w:r>
              <w:t>CA_n41A-n77A</w:t>
            </w:r>
          </w:p>
          <w:p w14:paraId="034D7807" w14:textId="77777777" w:rsidR="00DF5B26" w:rsidRPr="001141C9" w:rsidRDefault="00DF5B26" w:rsidP="00F817F8">
            <w:pPr>
              <w:pStyle w:val="TAC"/>
              <w:keepNext w:val="0"/>
              <w:keepLines w:val="0"/>
            </w:pPr>
            <w:r>
              <w:t>CA_n71A-n77A</w:t>
            </w:r>
          </w:p>
        </w:tc>
        <w:tc>
          <w:tcPr>
            <w:tcW w:w="963" w:type="dxa"/>
            <w:tcBorders>
              <w:left w:val="single" w:sz="4" w:space="0" w:color="auto"/>
              <w:right w:val="single" w:sz="4" w:space="0" w:color="auto"/>
            </w:tcBorders>
            <w:vAlign w:val="center"/>
          </w:tcPr>
          <w:p w14:paraId="4E025878" w14:textId="77777777" w:rsidR="00DF5B26" w:rsidRPr="001141C9" w:rsidRDefault="00DF5B26" w:rsidP="00F817F8">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08C8B7" w14:textId="77777777" w:rsidR="00DF5B26" w:rsidRPr="001141C9" w:rsidRDefault="00DF5B26" w:rsidP="00F817F8">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08EC26" w14:textId="77777777" w:rsidR="00DF5B26" w:rsidRPr="001141C9" w:rsidRDefault="00DF5B26" w:rsidP="00F817F8">
            <w:pPr>
              <w:pStyle w:val="TAC"/>
              <w:keepNext w:val="0"/>
              <w:keepLines w:val="0"/>
              <w:rPr>
                <w:lang w:eastAsia="zh-CN"/>
              </w:rPr>
            </w:pPr>
            <w:r>
              <w:rPr>
                <w:lang w:eastAsia="zh-CN"/>
              </w:rPr>
              <w:t>0</w:t>
            </w:r>
          </w:p>
        </w:tc>
      </w:tr>
      <w:tr w:rsidR="00DF5B26" w:rsidRPr="001141C9" w14:paraId="6D70715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2FE366E"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7ADD53"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D8977F1" w14:textId="77777777" w:rsidR="00DF5B26" w:rsidRPr="001141C9" w:rsidRDefault="00DF5B26" w:rsidP="00F817F8">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DCB3AA1" w14:textId="77777777" w:rsidR="00DF5B26" w:rsidRPr="001141C9" w:rsidRDefault="00DF5B26" w:rsidP="00F817F8">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589529C6" w14:textId="77777777" w:rsidR="00DF5B26" w:rsidRPr="001141C9" w:rsidRDefault="00DF5B26" w:rsidP="00F817F8">
            <w:pPr>
              <w:pStyle w:val="TAC"/>
              <w:keepNext w:val="0"/>
              <w:keepLines w:val="0"/>
              <w:rPr>
                <w:lang w:eastAsia="zh-CN"/>
              </w:rPr>
            </w:pPr>
          </w:p>
        </w:tc>
      </w:tr>
      <w:tr w:rsidR="00DF5B26" w:rsidRPr="001141C9" w14:paraId="034A41D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DB9CDDC"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C1B3914"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B698B09" w14:textId="77777777" w:rsidR="00DF5B26" w:rsidRPr="001141C9" w:rsidRDefault="00DF5B26" w:rsidP="00F817F8">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B0798C9" w14:textId="77777777" w:rsidR="00DF5B26" w:rsidRPr="001141C9" w:rsidRDefault="00DF5B26" w:rsidP="00F817F8">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D7D198E" w14:textId="77777777" w:rsidR="00DF5B26" w:rsidRPr="001141C9" w:rsidRDefault="00DF5B26" w:rsidP="00F817F8">
            <w:pPr>
              <w:pStyle w:val="TAC"/>
              <w:keepNext w:val="0"/>
              <w:keepLines w:val="0"/>
              <w:rPr>
                <w:lang w:eastAsia="zh-CN"/>
              </w:rPr>
            </w:pPr>
          </w:p>
        </w:tc>
      </w:tr>
      <w:tr w:rsidR="00DF5B26" w:rsidRPr="001141C9" w14:paraId="6408988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2CBB19C"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B69A0D6"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E4C298D" w14:textId="77777777" w:rsidR="00DF5B26" w:rsidRPr="001141C9" w:rsidRDefault="00DF5B26" w:rsidP="00F817F8">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AE2F125" w14:textId="77777777" w:rsidR="00DF5B26" w:rsidRPr="001141C9" w:rsidRDefault="00DF5B26" w:rsidP="00F817F8">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4F49F9FF" w14:textId="77777777" w:rsidR="00DF5B26" w:rsidRPr="001141C9" w:rsidRDefault="00DF5B26" w:rsidP="00F817F8">
            <w:pPr>
              <w:pStyle w:val="TAC"/>
              <w:keepNext w:val="0"/>
              <w:keepLines w:val="0"/>
              <w:rPr>
                <w:lang w:eastAsia="zh-CN"/>
              </w:rPr>
            </w:pPr>
          </w:p>
        </w:tc>
      </w:tr>
      <w:tr w:rsidR="00DF5B26" w:rsidRPr="001141C9" w14:paraId="0C16B844"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CF8A2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F37BE5"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3E4BA7C" w14:textId="77777777" w:rsidR="00DF5B26" w:rsidRPr="001141C9" w:rsidRDefault="00DF5B26" w:rsidP="00F817F8">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8D30D07" w14:textId="77777777" w:rsidR="00DF5B26" w:rsidRPr="001141C9" w:rsidRDefault="00DF5B26" w:rsidP="00F817F8">
            <w:pPr>
              <w:pStyle w:val="TAC"/>
              <w:keepNext w:val="0"/>
              <w:keepLines w:val="0"/>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A78143" w14:textId="77777777" w:rsidR="00DF5B26" w:rsidRPr="001141C9" w:rsidRDefault="00DF5B26" w:rsidP="00F817F8">
            <w:pPr>
              <w:pStyle w:val="TAC"/>
              <w:keepNext w:val="0"/>
              <w:keepLines w:val="0"/>
              <w:rPr>
                <w:lang w:eastAsia="zh-CN"/>
              </w:rPr>
            </w:pPr>
          </w:p>
        </w:tc>
      </w:tr>
      <w:tr w:rsidR="00DF5B26" w:rsidRPr="001141C9" w14:paraId="0CCBDA58"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A7C2C5" w14:textId="77777777" w:rsidR="00DF5B26" w:rsidRPr="001141C9" w:rsidRDefault="00DF5B26" w:rsidP="00F817F8">
            <w:pPr>
              <w:pStyle w:val="TAC"/>
              <w:keepNext w:val="0"/>
              <w:keepLines w:val="0"/>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E7F700" w14:textId="77777777" w:rsidR="00DF5B26" w:rsidRPr="00255361" w:rsidRDefault="00DF5B26" w:rsidP="00F817F8">
            <w:pPr>
              <w:pStyle w:val="TAC"/>
              <w:rPr>
                <w:lang w:val="en-US" w:eastAsia="zh-CN"/>
              </w:rPr>
            </w:pPr>
            <w:r w:rsidRPr="00255361">
              <w:rPr>
                <w:lang w:val="en-US" w:eastAsia="zh-CN"/>
              </w:rPr>
              <w:t>CA_n1A-n3A</w:t>
            </w:r>
          </w:p>
          <w:p w14:paraId="31FBA95F" w14:textId="77777777" w:rsidR="00DF5B26" w:rsidRPr="00255361" w:rsidRDefault="00DF5B26" w:rsidP="00F817F8">
            <w:pPr>
              <w:pStyle w:val="TAC"/>
              <w:rPr>
                <w:lang w:val="en-US" w:eastAsia="zh-CN"/>
              </w:rPr>
            </w:pPr>
            <w:r w:rsidRPr="00255361">
              <w:rPr>
                <w:lang w:val="en-US" w:eastAsia="zh-CN"/>
              </w:rPr>
              <w:t>CA_n1A-n41A</w:t>
            </w:r>
          </w:p>
          <w:p w14:paraId="1E9D6A58" w14:textId="77777777" w:rsidR="00DF5B26" w:rsidRPr="00255361" w:rsidRDefault="00DF5B26" w:rsidP="00F817F8">
            <w:pPr>
              <w:pStyle w:val="TAC"/>
              <w:rPr>
                <w:lang w:val="en-US" w:eastAsia="zh-CN"/>
              </w:rPr>
            </w:pPr>
            <w:r w:rsidRPr="00255361">
              <w:rPr>
                <w:lang w:val="en-US" w:eastAsia="zh-CN"/>
              </w:rPr>
              <w:t>CA_n1A-n71A</w:t>
            </w:r>
          </w:p>
          <w:p w14:paraId="18057ABA" w14:textId="77777777" w:rsidR="00DF5B26" w:rsidRPr="00255361" w:rsidRDefault="00DF5B26" w:rsidP="00F817F8">
            <w:pPr>
              <w:pStyle w:val="TAC"/>
              <w:rPr>
                <w:lang w:val="en-US" w:eastAsia="zh-CN"/>
              </w:rPr>
            </w:pPr>
            <w:r w:rsidRPr="00255361">
              <w:rPr>
                <w:lang w:val="en-US" w:eastAsia="zh-CN"/>
              </w:rPr>
              <w:t>CA_n1A-n78A</w:t>
            </w:r>
          </w:p>
          <w:p w14:paraId="2541F35C" w14:textId="77777777" w:rsidR="00DF5B26" w:rsidRPr="00255361" w:rsidRDefault="00DF5B26" w:rsidP="00F817F8">
            <w:pPr>
              <w:pStyle w:val="TAC"/>
              <w:rPr>
                <w:lang w:val="en-US" w:eastAsia="zh-CN"/>
              </w:rPr>
            </w:pPr>
            <w:r w:rsidRPr="00255361">
              <w:rPr>
                <w:lang w:val="en-US" w:eastAsia="zh-CN"/>
              </w:rPr>
              <w:t>CA_n3A-n41A</w:t>
            </w:r>
          </w:p>
          <w:p w14:paraId="6E21D654" w14:textId="77777777" w:rsidR="00DF5B26" w:rsidRPr="00255361" w:rsidRDefault="00DF5B26" w:rsidP="00F817F8">
            <w:pPr>
              <w:pStyle w:val="TAC"/>
              <w:rPr>
                <w:lang w:val="en-US" w:eastAsia="zh-CN"/>
              </w:rPr>
            </w:pPr>
            <w:r w:rsidRPr="00255361">
              <w:rPr>
                <w:lang w:val="en-US" w:eastAsia="zh-CN"/>
              </w:rPr>
              <w:t>CA_n3A-n71A</w:t>
            </w:r>
          </w:p>
          <w:p w14:paraId="2328406A" w14:textId="77777777" w:rsidR="00DF5B26" w:rsidRPr="00255361" w:rsidRDefault="00DF5B26" w:rsidP="00F817F8">
            <w:pPr>
              <w:pStyle w:val="TAC"/>
              <w:rPr>
                <w:lang w:val="en-US" w:eastAsia="zh-CN"/>
              </w:rPr>
            </w:pPr>
            <w:r w:rsidRPr="00255361">
              <w:rPr>
                <w:lang w:val="en-US" w:eastAsia="zh-CN"/>
              </w:rPr>
              <w:t>CA_n3A-n78A</w:t>
            </w:r>
          </w:p>
          <w:p w14:paraId="5A3BEB90" w14:textId="77777777" w:rsidR="00DF5B26" w:rsidRPr="00255361" w:rsidRDefault="00DF5B26" w:rsidP="00F817F8">
            <w:pPr>
              <w:pStyle w:val="TAC"/>
              <w:rPr>
                <w:lang w:val="en-US" w:eastAsia="zh-CN"/>
              </w:rPr>
            </w:pPr>
            <w:r w:rsidRPr="00255361">
              <w:rPr>
                <w:lang w:val="en-US" w:eastAsia="zh-CN"/>
              </w:rPr>
              <w:t>CA_n41A-n71A</w:t>
            </w:r>
          </w:p>
          <w:p w14:paraId="47C8D0F9" w14:textId="77777777" w:rsidR="00DF5B26" w:rsidRPr="00255361" w:rsidRDefault="00DF5B26" w:rsidP="00F817F8">
            <w:pPr>
              <w:pStyle w:val="TAC"/>
              <w:rPr>
                <w:lang w:val="en-US" w:eastAsia="zh-CN"/>
              </w:rPr>
            </w:pPr>
            <w:r w:rsidRPr="00255361">
              <w:rPr>
                <w:lang w:val="en-US" w:eastAsia="zh-CN"/>
              </w:rPr>
              <w:t>CA_n41A-n78A</w:t>
            </w:r>
          </w:p>
          <w:p w14:paraId="7E05BC3E" w14:textId="77777777" w:rsidR="00DF5B26" w:rsidRPr="001141C9" w:rsidRDefault="00DF5B26" w:rsidP="00F817F8">
            <w:pPr>
              <w:pStyle w:val="TAC"/>
              <w:keepNext w:val="0"/>
              <w:keepLines w:val="0"/>
            </w:pPr>
            <w:r w:rsidRPr="00255361">
              <w:rPr>
                <w:lang w:val="en-US" w:eastAsia="zh-CN"/>
              </w:rPr>
              <w:t>CA_n71A-n78A</w:t>
            </w:r>
          </w:p>
        </w:tc>
        <w:tc>
          <w:tcPr>
            <w:tcW w:w="963" w:type="dxa"/>
            <w:tcBorders>
              <w:left w:val="single" w:sz="4" w:space="0" w:color="auto"/>
              <w:right w:val="single" w:sz="4" w:space="0" w:color="auto"/>
            </w:tcBorders>
            <w:vAlign w:val="center"/>
          </w:tcPr>
          <w:p w14:paraId="3D1383EB"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B8AFB4"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39645B" w14:textId="77777777" w:rsidR="00DF5B26" w:rsidRPr="001141C9" w:rsidRDefault="00DF5B26" w:rsidP="00F817F8">
            <w:pPr>
              <w:pStyle w:val="TAC"/>
              <w:keepNext w:val="0"/>
              <w:keepLines w:val="0"/>
              <w:rPr>
                <w:lang w:eastAsia="zh-CN"/>
              </w:rPr>
            </w:pPr>
            <w:r>
              <w:rPr>
                <w:lang w:eastAsia="ja-JP"/>
              </w:rPr>
              <w:t>0</w:t>
            </w:r>
          </w:p>
        </w:tc>
      </w:tr>
      <w:tr w:rsidR="00DF5B26" w:rsidRPr="001141C9" w14:paraId="45B6B61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38408EF"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577DAE"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667D79A4"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B0651D"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823EFE3" w14:textId="77777777" w:rsidR="00DF5B26" w:rsidRPr="001141C9" w:rsidRDefault="00DF5B26" w:rsidP="00F817F8">
            <w:pPr>
              <w:pStyle w:val="TAC"/>
              <w:keepNext w:val="0"/>
              <w:keepLines w:val="0"/>
              <w:rPr>
                <w:lang w:eastAsia="zh-CN"/>
              </w:rPr>
            </w:pPr>
          </w:p>
        </w:tc>
      </w:tr>
      <w:tr w:rsidR="00DF5B26" w:rsidRPr="001141C9" w14:paraId="756FC2B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D74C6BC"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3F8D21E"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BA1AF1B" w14:textId="77777777" w:rsidR="00DF5B26" w:rsidRPr="001141C9" w:rsidRDefault="00DF5B26" w:rsidP="00F817F8">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C748FE" w14:textId="77777777" w:rsidR="00DF5B26" w:rsidRPr="001141C9" w:rsidRDefault="00DF5B26" w:rsidP="00F817F8">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C481C39" w14:textId="77777777" w:rsidR="00DF5B26" w:rsidRPr="001141C9" w:rsidRDefault="00DF5B26" w:rsidP="00F817F8">
            <w:pPr>
              <w:pStyle w:val="TAC"/>
              <w:keepNext w:val="0"/>
              <w:keepLines w:val="0"/>
              <w:rPr>
                <w:lang w:eastAsia="zh-CN"/>
              </w:rPr>
            </w:pPr>
          </w:p>
        </w:tc>
      </w:tr>
      <w:tr w:rsidR="00DF5B26" w:rsidRPr="001141C9" w14:paraId="613BE7A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B8F05F5"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E4697D"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DAF9FF4"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980851" w14:textId="77777777" w:rsidR="00DF5B26" w:rsidRPr="001141C9" w:rsidRDefault="00DF5B26" w:rsidP="00F817F8">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483D980" w14:textId="77777777" w:rsidR="00DF5B26" w:rsidRPr="001141C9" w:rsidRDefault="00DF5B26" w:rsidP="00F817F8">
            <w:pPr>
              <w:pStyle w:val="TAC"/>
              <w:keepNext w:val="0"/>
              <w:keepLines w:val="0"/>
              <w:rPr>
                <w:lang w:eastAsia="zh-CN"/>
              </w:rPr>
            </w:pPr>
          </w:p>
        </w:tc>
      </w:tr>
      <w:tr w:rsidR="00DF5B26" w:rsidRPr="001141C9" w14:paraId="79E4EB0E"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33D26E"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1CA618"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B1CC248"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561CA6" w14:textId="77777777" w:rsidR="00DF5B26" w:rsidRPr="001141C9" w:rsidRDefault="00DF5B26" w:rsidP="00F817F8">
            <w:pPr>
              <w:pStyle w:val="TAC"/>
              <w:keepNext w:val="0"/>
              <w:keepLines w:val="0"/>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95D3A2" w14:textId="77777777" w:rsidR="00DF5B26" w:rsidRPr="001141C9" w:rsidRDefault="00DF5B26" w:rsidP="00F817F8">
            <w:pPr>
              <w:pStyle w:val="TAC"/>
              <w:keepNext w:val="0"/>
              <w:keepLines w:val="0"/>
              <w:rPr>
                <w:lang w:eastAsia="zh-CN"/>
              </w:rPr>
            </w:pPr>
          </w:p>
        </w:tc>
      </w:tr>
      <w:tr w:rsidR="00DF5B26" w:rsidRPr="001141C9" w14:paraId="64ED03F0"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1A65EE" w14:textId="77777777" w:rsidR="00DF5B26" w:rsidRPr="001141C9" w:rsidRDefault="00DF5B26" w:rsidP="00F817F8">
            <w:pPr>
              <w:pStyle w:val="TAC"/>
              <w:keepNext w:val="0"/>
              <w:keepLines w:val="0"/>
              <w:rPr>
                <w:lang w:eastAsia="zh-CN"/>
              </w:rPr>
            </w:pPr>
            <w:r w:rsidRPr="0078120C">
              <w:lastRenderedPageBreak/>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C54064" w14:textId="77777777" w:rsidR="00DF5B26" w:rsidRPr="0078120C" w:rsidRDefault="00DF5B26" w:rsidP="00F817F8">
            <w:pPr>
              <w:pStyle w:val="TAC"/>
              <w:rPr>
                <w:lang w:val="en-US" w:eastAsia="zh-CN"/>
              </w:rPr>
            </w:pPr>
            <w:r w:rsidRPr="0078120C">
              <w:rPr>
                <w:lang w:val="en-US" w:eastAsia="zh-CN"/>
              </w:rPr>
              <w:t>CA_n1A-n3A</w:t>
            </w:r>
          </w:p>
          <w:p w14:paraId="6B440980" w14:textId="77777777" w:rsidR="00DF5B26" w:rsidRPr="0078120C" w:rsidRDefault="00DF5B26" w:rsidP="00F817F8">
            <w:pPr>
              <w:pStyle w:val="TAC"/>
              <w:rPr>
                <w:lang w:val="en-US" w:eastAsia="zh-CN"/>
              </w:rPr>
            </w:pPr>
            <w:r w:rsidRPr="0078120C">
              <w:rPr>
                <w:lang w:val="en-US" w:eastAsia="zh-CN"/>
              </w:rPr>
              <w:t>CA_n1A-n41A</w:t>
            </w:r>
          </w:p>
          <w:p w14:paraId="2C2D7727" w14:textId="77777777" w:rsidR="00DF5B26" w:rsidRPr="0078120C" w:rsidRDefault="00DF5B26" w:rsidP="00F817F8">
            <w:pPr>
              <w:pStyle w:val="TAC"/>
              <w:rPr>
                <w:lang w:val="en-US" w:eastAsia="zh-CN"/>
              </w:rPr>
            </w:pPr>
            <w:r w:rsidRPr="0078120C">
              <w:rPr>
                <w:lang w:val="en-US" w:eastAsia="zh-CN"/>
              </w:rPr>
              <w:t xml:space="preserve">CA_n1A-n71A </w:t>
            </w:r>
          </w:p>
          <w:p w14:paraId="6740CC30" w14:textId="77777777" w:rsidR="00DF5B26" w:rsidRPr="0078120C" w:rsidRDefault="00DF5B26" w:rsidP="00F817F8">
            <w:pPr>
              <w:pStyle w:val="TAC"/>
              <w:rPr>
                <w:lang w:val="en-US" w:eastAsia="zh-CN"/>
              </w:rPr>
            </w:pPr>
            <w:r w:rsidRPr="0078120C">
              <w:rPr>
                <w:lang w:val="en-US" w:eastAsia="zh-CN"/>
              </w:rPr>
              <w:t xml:space="preserve">CA_n1A-n78A </w:t>
            </w:r>
          </w:p>
          <w:p w14:paraId="3BE6300B" w14:textId="77777777" w:rsidR="00DF5B26" w:rsidRPr="0078120C" w:rsidRDefault="00DF5B26" w:rsidP="00F817F8">
            <w:pPr>
              <w:pStyle w:val="TAC"/>
              <w:rPr>
                <w:lang w:val="en-US" w:eastAsia="zh-CN"/>
              </w:rPr>
            </w:pPr>
            <w:r w:rsidRPr="0078120C">
              <w:rPr>
                <w:lang w:val="en-US" w:eastAsia="zh-CN"/>
              </w:rPr>
              <w:t xml:space="preserve">CA_n1A-n78C </w:t>
            </w:r>
          </w:p>
          <w:p w14:paraId="08CDF156" w14:textId="77777777" w:rsidR="00DF5B26" w:rsidRPr="0078120C" w:rsidRDefault="00DF5B26" w:rsidP="00F817F8">
            <w:pPr>
              <w:pStyle w:val="TAC"/>
              <w:rPr>
                <w:lang w:val="en-US" w:eastAsia="zh-CN"/>
              </w:rPr>
            </w:pPr>
            <w:r w:rsidRPr="0078120C">
              <w:rPr>
                <w:lang w:val="en-US" w:eastAsia="zh-CN"/>
              </w:rPr>
              <w:t xml:space="preserve">CA_n3A-n41A </w:t>
            </w:r>
          </w:p>
          <w:p w14:paraId="5FB033D3" w14:textId="77777777" w:rsidR="00DF5B26" w:rsidRPr="0078120C" w:rsidRDefault="00DF5B26" w:rsidP="00F817F8">
            <w:pPr>
              <w:pStyle w:val="TAC"/>
              <w:rPr>
                <w:lang w:val="en-US" w:eastAsia="zh-CN"/>
              </w:rPr>
            </w:pPr>
            <w:r w:rsidRPr="0078120C">
              <w:rPr>
                <w:lang w:val="en-US" w:eastAsia="zh-CN"/>
              </w:rPr>
              <w:t>CA_n3A-n71A</w:t>
            </w:r>
          </w:p>
          <w:p w14:paraId="05C11FB7" w14:textId="77777777" w:rsidR="00DF5B26" w:rsidRPr="0078120C" w:rsidRDefault="00DF5B26" w:rsidP="00F817F8">
            <w:pPr>
              <w:pStyle w:val="TAC"/>
              <w:rPr>
                <w:lang w:val="en-US" w:eastAsia="zh-CN"/>
              </w:rPr>
            </w:pPr>
            <w:r w:rsidRPr="0078120C">
              <w:rPr>
                <w:lang w:val="en-US" w:eastAsia="zh-CN"/>
              </w:rPr>
              <w:t>CA_n3A-n78A</w:t>
            </w:r>
          </w:p>
          <w:p w14:paraId="5CEA5ED5" w14:textId="77777777" w:rsidR="00DF5B26" w:rsidRPr="0078120C" w:rsidRDefault="00DF5B26" w:rsidP="00F817F8">
            <w:pPr>
              <w:pStyle w:val="TAC"/>
              <w:rPr>
                <w:lang w:val="en-US" w:eastAsia="zh-CN"/>
              </w:rPr>
            </w:pPr>
            <w:r w:rsidRPr="0078120C">
              <w:rPr>
                <w:lang w:val="en-US" w:eastAsia="zh-CN"/>
              </w:rPr>
              <w:t>CA_n3A-n78C</w:t>
            </w:r>
          </w:p>
          <w:p w14:paraId="264509CA" w14:textId="77777777" w:rsidR="00DF5B26" w:rsidRPr="0078120C" w:rsidRDefault="00DF5B26" w:rsidP="00F817F8">
            <w:pPr>
              <w:pStyle w:val="TAC"/>
              <w:rPr>
                <w:lang w:val="en-US" w:eastAsia="zh-CN"/>
              </w:rPr>
            </w:pPr>
            <w:r w:rsidRPr="0078120C">
              <w:rPr>
                <w:lang w:val="en-US" w:eastAsia="zh-CN"/>
              </w:rPr>
              <w:t>CA_n41A-n71A</w:t>
            </w:r>
          </w:p>
          <w:p w14:paraId="41956040" w14:textId="77777777" w:rsidR="00DF5B26" w:rsidRPr="0078120C" w:rsidRDefault="00DF5B26" w:rsidP="00F817F8">
            <w:pPr>
              <w:pStyle w:val="TAC"/>
              <w:rPr>
                <w:lang w:val="en-US" w:eastAsia="zh-CN"/>
              </w:rPr>
            </w:pPr>
            <w:r w:rsidRPr="0078120C">
              <w:rPr>
                <w:lang w:val="en-US" w:eastAsia="zh-CN"/>
              </w:rPr>
              <w:t>CA_n41A-n78A</w:t>
            </w:r>
          </w:p>
          <w:p w14:paraId="1A9A573C" w14:textId="77777777" w:rsidR="00DF5B26" w:rsidRPr="0078120C" w:rsidRDefault="00DF5B26" w:rsidP="00F817F8">
            <w:pPr>
              <w:pStyle w:val="TAC"/>
              <w:rPr>
                <w:lang w:val="en-US" w:eastAsia="zh-CN"/>
              </w:rPr>
            </w:pPr>
            <w:r w:rsidRPr="0078120C">
              <w:rPr>
                <w:lang w:val="en-US" w:eastAsia="zh-CN"/>
              </w:rPr>
              <w:t>CA_n41A-n78C</w:t>
            </w:r>
          </w:p>
          <w:p w14:paraId="2E11666D" w14:textId="77777777" w:rsidR="00DF5B26" w:rsidRPr="0078120C" w:rsidRDefault="00DF5B26" w:rsidP="00F817F8">
            <w:pPr>
              <w:pStyle w:val="TAC"/>
              <w:rPr>
                <w:lang w:val="en-US" w:eastAsia="zh-CN"/>
              </w:rPr>
            </w:pPr>
            <w:r w:rsidRPr="0078120C">
              <w:rPr>
                <w:lang w:val="en-US" w:eastAsia="zh-CN"/>
              </w:rPr>
              <w:t>CA_n71A-n78A</w:t>
            </w:r>
          </w:p>
          <w:p w14:paraId="6C931DF7" w14:textId="77777777" w:rsidR="00DF5B26" w:rsidRPr="001141C9" w:rsidRDefault="00DF5B26" w:rsidP="00F817F8">
            <w:pPr>
              <w:pStyle w:val="TAC"/>
              <w:keepNext w:val="0"/>
              <w:keepLines w:val="0"/>
            </w:pPr>
            <w:r w:rsidRPr="0078120C">
              <w:rPr>
                <w:lang w:val="en-US" w:eastAsia="zh-CN"/>
              </w:rPr>
              <w:t>CA_n71A-n78C</w:t>
            </w:r>
          </w:p>
        </w:tc>
        <w:tc>
          <w:tcPr>
            <w:tcW w:w="963" w:type="dxa"/>
            <w:tcBorders>
              <w:left w:val="single" w:sz="4" w:space="0" w:color="auto"/>
              <w:right w:val="single" w:sz="4" w:space="0" w:color="auto"/>
            </w:tcBorders>
            <w:vAlign w:val="center"/>
          </w:tcPr>
          <w:p w14:paraId="62F179AD"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5BFE1"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2F195D" w14:textId="77777777" w:rsidR="00DF5B26" w:rsidRPr="001141C9" w:rsidRDefault="00DF5B26" w:rsidP="00F817F8">
            <w:pPr>
              <w:pStyle w:val="TAC"/>
              <w:keepNext w:val="0"/>
              <w:keepLines w:val="0"/>
              <w:rPr>
                <w:lang w:eastAsia="zh-CN"/>
              </w:rPr>
            </w:pPr>
            <w:r>
              <w:rPr>
                <w:lang w:eastAsia="ja-JP"/>
              </w:rPr>
              <w:t>0</w:t>
            </w:r>
          </w:p>
        </w:tc>
      </w:tr>
      <w:tr w:rsidR="00DF5B26" w:rsidRPr="001141C9" w14:paraId="5BBAD5B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3BCF177"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28855EC"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3550398"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77B549"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728DE9" w14:textId="77777777" w:rsidR="00DF5B26" w:rsidRPr="001141C9" w:rsidRDefault="00DF5B26" w:rsidP="00F817F8">
            <w:pPr>
              <w:pStyle w:val="TAC"/>
              <w:keepNext w:val="0"/>
              <w:keepLines w:val="0"/>
              <w:rPr>
                <w:lang w:eastAsia="zh-CN"/>
              </w:rPr>
            </w:pPr>
          </w:p>
        </w:tc>
      </w:tr>
      <w:tr w:rsidR="00DF5B26" w:rsidRPr="001141C9" w14:paraId="446BF75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9A4F464"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8407B4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CC6B35B" w14:textId="77777777" w:rsidR="00DF5B26" w:rsidRPr="001141C9" w:rsidRDefault="00DF5B26" w:rsidP="00F817F8">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DB6C00" w14:textId="77777777" w:rsidR="00DF5B26" w:rsidRPr="001141C9" w:rsidRDefault="00DF5B26" w:rsidP="00F817F8">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5CAE97C" w14:textId="77777777" w:rsidR="00DF5B26" w:rsidRPr="001141C9" w:rsidRDefault="00DF5B26" w:rsidP="00F817F8">
            <w:pPr>
              <w:pStyle w:val="TAC"/>
              <w:keepNext w:val="0"/>
              <w:keepLines w:val="0"/>
              <w:rPr>
                <w:lang w:eastAsia="zh-CN"/>
              </w:rPr>
            </w:pPr>
          </w:p>
        </w:tc>
      </w:tr>
      <w:tr w:rsidR="00DF5B26" w:rsidRPr="001141C9" w14:paraId="23DCD87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CFC8E68"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F028C2"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B5899C8"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105882" w14:textId="77777777" w:rsidR="00DF5B26" w:rsidRPr="001141C9" w:rsidRDefault="00DF5B26" w:rsidP="00F817F8">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B205EAC" w14:textId="77777777" w:rsidR="00DF5B26" w:rsidRPr="001141C9" w:rsidRDefault="00DF5B26" w:rsidP="00F817F8">
            <w:pPr>
              <w:pStyle w:val="TAC"/>
              <w:keepNext w:val="0"/>
              <w:keepLines w:val="0"/>
              <w:rPr>
                <w:lang w:eastAsia="zh-CN"/>
              </w:rPr>
            </w:pPr>
          </w:p>
        </w:tc>
      </w:tr>
      <w:tr w:rsidR="00DF5B26" w:rsidRPr="001141C9" w14:paraId="5CAE7E60"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68D09A" w14:textId="77777777" w:rsidR="00DF5B26" w:rsidRPr="001141C9" w:rsidRDefault="00DF5B26" w:rsidP="00F817F8">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178474"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6B412E2E"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584F6" w14:textId="77777777" w:rsidR="00DF5B26" w:rsidRPr="001141C9" w:rsidRDefault="00DF5B26" w:rsidP="00F817F8">
            <w:pPr>
              <w:pStyle w:val="TAC"/>
              <w:keepNext w:val="0"/>
              <w:keepLines w:val="0"/>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1A9ABA" w14:textId="77777777" w:rsidR="00DF5B26" w:rsidRPr="001141C9" w:rsidRDefault="00DF5B26" w:rsidP="00F817F8">
            <w:pPr>
              <w:pStyle w:val="TAC"/>
              <w:keepNext w:val="0"/>
              <w:keepLines w:val="0"/>
              <w:rPr>
                <w:lang w:eastAsia="zh-CN"/>
              </w:rPr>
            </w:pPr>
          </w:p>
        </w:tc>
      </w:tr>
      <w:tr w:rsidR="00DF5B26" w:rsidRPr="001141C9" w14:paraId="7477F44A"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331A8B" w14:textId="77777777" w:rsidR="00DF5B26" w:rsidRPr="001141C9" w:rsidRDefault="00DF5B26" w:rsidP="00F817F8">
            <w:pPr>
              <w:pStyle w:val="TAC"/>
              <w:keepNext w:val="0"/>
              <w:keepLines w:val="0"/>
            </w:pPr>
            <w:r w:rsidRPr="001141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8E0F07" w14:textId="77777777" w:rsidR="00DF5B26" w:rsidRPr="001141C9" w:rsidRDefault="00DF5B26" w:rsidP="00F817F8">
            <w:pPr>
              <w:pStyle w:val="TAC"/>
              <w:keepNext w:val="0"/>
              <w:keepLines w:val="0"/>
              <w:rPr>
                <w:lang w:eastAsia="zh-CN"/>
              </w:rPr>
            </w:pPr>
            <w:r w:rsidRPr="001141C9">
              <w:rPr>
                <w:lang w:eastAsia="zh-CN"/>
              </w:rPr>
              <w:t>CA_n1A-n3A</w:t>
            </w:r>
          </w:p>
          <w:p w14:paraId="10E352CB" w14:textId="77777777" w:rsidR="00DF5B26" w:rsidRPr="001141C9" w:rsidRDefault="00DF5B26" w:rsidP="00F817F8">
            <w:pPr>
              <w:pStyle w:val="TAC"/>
              <w:keepNext w:val="0"/>
              <w:keepLines w:val="0"/>
              <w:rPr>
                <w:lang w:eastAsia="zh-CN"/>
              </w:rPr>
            </w:pPr>
            <w:r w:rsidRPr="001141C9">
              <w:rPr>
                <w:lang w:eastAsia="zh-CN"/>
              </w:rPr>
              <w:t>CA_n1A-n41A</w:t>
            </w:r>
          </w:p>
          <w:p w14:paraId="7BEBE1A7" w14:textId="77777777" w:rsidR="00DF5B26" w:rsidRPr="001141C9" w:rsidRDefault="00DF5B26" w:rsidP="00F817F8">
            <w:pPr>
              <w:pStyle w:val="TAC"/>
              <w:keepNext w:val="0"/>
              <w:keepLines w:val="0"/>
              <w:rPr>
                <w:lang w:eastAsia="zh-CN"/>
              </w:rPr>
            </w:pPr>
            <w:r w:rsidRPr="001141C9">
              <w:rPr>
                <w:lang w:eastAsia="zh-CN"/>
              </w:rPr>
              <w:t>CA_n1A-n77A</w:t>
            </w:r>
          </w:p>
          <w:p w14:paraId="233CAE71" w14:textId="77777777" w:rsidR="00DF5B26" w:rsidRPr="001141C9" w:rsidRDefault="00DF5B26" w:rsidP="00F817F8">
            <w:pPr>
              <w:pStyle w:val="TAC"/>
              <w:keepNext w:val="0"/>
              <w:keepLines w:val="0"/>
              <w:rPr>
                <w:lang w:eastAsia="zh-CN"/>
              </w:rPr>
            </w:pPr>
            <w:r w:rsidRPr="001141C9">
              <w:rPr>
                <w:lang w:eastAsia="zh-CN"/>
              </w:rPr>
              <w:t>CA_n1A-n79A</w:t>
            </w:r>
          </w:p>
          <w:p w14:paraId="69FCF8BE" w14:textId="77777777" w:rsidR="00DF5B26" w:rsidRPr="001141C9" w:rsidRDefault="00DF5B26" w:rsidP="00F817F8">
            <w:pPr>
              <w:pStyle w:val="TAC"/>
              <w:keepNext w:val="0"/>
              <w:keepLines w:val="0"/>
              <w:rPr>
                <w:lang w:eastAsia="zh-CN"/>
              </w:rPr>
            </w:pPr>
            <w:r w:rsidRPr="001141C9">
              <w:rPr>
                <w:lang w:eastAsia="zh-CN"/>
              </w:rPr>
              <w:t>CA_n3A-n41A</w:t>
            </w:r>
          </w:p>
          <w:p w14:paraId="28DF8D1B" w14:textId="77777777" w:rsidR="00DF5B26" w:rsidRPr="001141C9" w:rsidRDefault="00DF5B26" w:rsidP="00F817F8">
            <w:pPr>
              <w:pStyle w:val="TAC"/>
              <w:keepNext w:val="0"/>
              <w:keepLines w:val="0"/>
              <w:rPr>
                <w:lang w:eastAsia="zh-CN"/>
              </w:rPr>
            </w:pPr>
            <w:r w:rsidRPr="001141C9">
              <w:rPr>
                <w:lang w:eastAsia="zh-CN"/>
              </w:rPr>
              <w:t>CA_n3A-n77A</w:t>
            </w:r>
          </w:p>
          <w:p w14:paraId="233516DB" w14:textId="77777777" w:rsidR="00DF5B26" w:rsidRPr="001141C9" w:rsidRDefault="00DF5B26" w:rsidP="00F817F8">
            <w:pPr>
              <w:pStyle w:val="TAC"/>
              <w:keepNext w:val="0"/>
              <w:keepLines w:val="0"/>
              <w:rPr>
                <w:lang w:eastAsia="zh-CN"/>
              </w:rPr>
            </w:pPr>
            <w:r w:rsidRPr="001141C9">
              <w:rPr>
                <w:lang w:eastAsia="zh-CN"/>
              </w:rPr>
              <w:t>CA_n3A-n79A</w:t>
            </w:r>
          </w:p>
          <w:p w14:paraId="46BAA56D" w14:textId="77777777" w:rsidR="00DF5B26" w:rsidRPr="001141C9" w:rsidRDefault="00DF5B26" w:rsidP="00F817F8">
            <w:pPr>
              <w:pStyle w:val="TAC"/>
              <w:keepNext w:val="0"/>
              <w:keepLines w:val="0"/>
              <w:rPr>
                <w:lang w:eastAsia="zh-CN"/>
              </w:rPr>
            </w:pPr>
            <w:r w:rsidRPr="001141C9">
              <w:rPr>
                <w:lang w:eastAsia="zh-CN"/>
              </w:rPr>
              <w:t>CA_n41A-n77A</w:t>
            </w:r>
          </w:p>
          <w:p w14:paraId="01692696" w14:textId="77777777" w:rsidR="00DF5B26" w:rsidRPr="001141C9" w:rsidRDefault="00DF5B26" w:rsidP="00F817F8">
            <w:pPr>
              <w:pStyle w:val="TAC"/>
              <w:keepNext w:val="0"/>
              <w:keepLines w:val="0"/>
              <w:rPr>
                <w:lang w:eastAsia="zh-CN"/>
              </w:rPr>
            </w:pPr>
            <w:r w:rsidRPr="001141C9">
              <w:rPr>
                <w:lang w:eastAsia="zh-CN"/>
              </w:rPr>
              <w:t>CA_n41A-n79A</w:t>
            </w:r>
          </w:p>
          <w:p w14:paraId="39F9EFC1" w14:textId="77777777" w:rsidR="00DF5B26" w:rsidRPr="001141C9" w:rsidRDefault="00DF5B26" w:rsidP="00F817F8">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446F9FD9"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5419E2" w14:textId="77777777" w:rsidR="00DF5B26" w:rsidRPr="001141C9" w:rsidRDefault="00DF5B26" w:rsidP="00F817F8">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71A29A" w14:textId="77777777" w:rsidR="00DF5B26" w:rsidRPr="001141C9" w:rsidRDefault="00DF5B26" w:rsidP="00F817F8">
            <w:pPr>
              <w:pStyle w:val="TAC"/>
              <w:keepNext w:val="0"/>
              <w:keepLines w:val="0"/>
              <w:rPr>
                <w:lang w:eastAsia="zh-CN"/>
              </w:rPr>
            </w:pPr>
            <w:r w:rsidRPr="001141C9">
              <w:rPr>
                <w:rFonts w:hint="eastAsia"/>
                <w:lang w:eastAsia="ja-JP"/>
              </w:rPr>
              <w:t>0</w:t>
            </w:r>
          </w:p>
        </w:tc>
      </w:tr>
      <w:tr w:rsidR="00DF5B26" w:rsidRPr="001141C9" w14:paraId="3A72D10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8E3AEF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1BB61B1"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5C9F8CBB"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E6BC12" w14:textId="77777777" w:rsidR="00DF5B26" w:rsidRPr="001141C9" w:rsidRDefault="00DF5B26" w:rsidP="00F817F8">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1C9EC17" w14:textId="77777777" w:rsidR="00DF5B26" w:rsidRPr="001141C9" w:rsidRDefault="00DF5B26" w:rsidP="00F817F8">
            <w:pPr>
              <w:pStyle w:val="TAC"/>
              <w:keepNext w:val="0"/>
              <w:keepLines w:val="0"/>
              <w:rPr>
                <w:lang w:eastAsia="zh-CN"/>
              </w:rPr>
            </w:pPr>
          </w:p>
        </w:tc>
      </w:tr>
      <w:tr w:rsidR="00DF5B26" w:rsidRPr="001141C9" w14:paraId="08F1097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1CA970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4108D9C"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7A1557A2" w14:textId="77777777" w:rsidR="00DF5B26" w:rsidRPr="001141C9" w:rsidRDefault="00DF5B26" w:rsidP="00F817F8">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CFEA60" w14:textId="77777777" w:rsidR="00DF5B26" w:rsidRPr="001141C9" w:rsidRDefault="00DF5B26" w:rsidP="00F817F8">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65F168E" w14:textId="77777777" w:rsidR="00DF5B26" w:rsidRPr="001141C9" w:rsidRDefault="00DF5B26" w:rsidP="00F817F8">
            <w:pPr>
              <w:pStyle w:val="TAC"/>
              <w:keepNext w:val="0"/>
              <w:keepLines w:val="0"/>
              <w:rPr>
                <w:lang w:eastAsia="zh-CN"/>
              </w:rPr>
            </w:pPr>
          </w:p>
        </w:tc>
      </w:tr>
      <w:tr w:rsidR="00DF5B26" w:rsidRPr="001141C9" w14:paraId="45C8BCA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205302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C15807E"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1FEF3552"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DD5292" w14:textId="77777777" w:rsidR="00DF5B26" w:rsidRPr="001141C9" w:rsidRDefault="00DF5B26" w:rsidP="00F817F8">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63B58553" w14:textId="77777777" w:rsidR="00DF5B26" w:rsidRPr="001141C9" w:rsidRDefault="00DF5B26" w:rsidP="00F817F8">
            <w:pPr>
              <w:pStyle w:val="TAC"/>
              <w:keepNext w:val="0"/>
              <w:keepLines w:val="0"/>
              <w:rPr>
                <w:lang w:eastAsia="zh-CN"/>
              </w:rPr>
            </w:pPr>
          </w:p>
        </w:tc>
      </w:tr>
      <w:tr w:rsidR="00DF5B26" w:rsidRPr="001141C9" w14:paraId="47B39067"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F979E1"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C57D3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5C615D9A"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50C6BF" w14:textId="77777777" w:rsidR="00DF5B26" w:rsidRPr="001141C9" w:rsidRDefault="00DF5B26" w:rsidP="00F817F8">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E55326" w14:textId="77777777" w:rsidR="00DF5B26" w:rsidRPr="001141C9" w:rsidRDefault="00DF5B26" w:rsidP="00F817F8">
            <w:pPr>
              <w:pStyle w:val="TAC"/>
              <w:keepNext w:val="0"/>
              <w:keepLines w:val="0"/>
              <w:rPr>
                <w:lang w:eastAsia="zh-CN"/>
              </w:rPr>
            </w:pPr>
          </w:p>
        </w:tc>
      </w:tr>
      <w:tr w:rsidR="00DF5B26" w:rsidRPr="001141C9" w14:paraId="2F79EDAA"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B790B7" w14:textId="77777777" w:rsidR="00DF5B26" w:rsidRPr="001141C9" w:rsidRDefault="00DF5B26" w:rsidP="00F817F8">
            <w:pPr>
              <w:pStyle w:val="TAC"/>
              <w:keepLines w:val="0"/>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379964" w14:textId="77777777" w:rsidR="00DF5B26" w:rsidRPr="001141C9" w:rsidRDefault="00DF5B26" w:rsidP="00F817F8">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37047429" w14:textId="77777777" w:rsidR="00DF5B26" w:rsidRPr="001141C9" w:rsidRDefault="00DF5B26" w:rsidP="00F817F8">
            <w:pPr>
              <w:pStyle w:val="TAC"/>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E912D9" w14:textId="77777777" w:rsidR="00DF5B26" w:rsidRPr="001141C9" w:rsidRDefault="00DF5B26" w:rsidP="00F817F8">
            <w:pPr>
              <w:pStyle w:val="TAC"/>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84F363" w14:textId="77777777" w:rsidR="00DF5B26" w:rsidRPr="001141C9" w:rsidRDefault="00DF5B26" w:rsidP="00F817F8">
            <w:pPr>
              <w:pStyle w:val="TAC"/>
              <w:keepLines w:val="0"/>
              <w:rPr>
                <w:lang w:eastAsia="zh-CN"/>
              </w:rPr>
            </w:pPr>
            <w:r w:rsidRPr="001141C9">
              <w:rPr>
                <w:lang w:eastAsia="zh-CN"/>
              </w:rPr>
              <w:t>0</w:t>
            </w:r>
          </w:p>
        </w:tc>
      </w:tr>
      <w:tr w:rsidR="00DF5B26" w:rsidRPr="001141C9" w14:paraId="23B23FB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39F5E48"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F0F3F5"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DCBC4F7" w14:textId="77777777" w:rsidR="00DF5B26" w:rsidRPr="001141C9" w:rsidRDefault="00DF5B26" w:rsidP="00F817F8">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4FEBBB" w14:textId="77777777" w:rsidR="00DF5B26" w:rsidRPr="001141C9" w:rsidRDefault="00DF5B26" w:rsidP="00F817F8">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E134105" w14:textId="77777777" w:rsidR="00DF5B26" w:rsidRPr="001141C9" w:rsidRDefault="00DF5B26" w:rsidP="00F817F8">
            <w:pPr>
              <w:pStyle w:val="TAC"/>
              <w:keepNext w:val="0"/>
              <w:keepLines w:val="0"/>
              <w:rPr>
                <w:lang w:eastAsia="zh-CN"/>
              </w:rPr>
            </w:pPr>
          </w:p>
        </w:tc>
      </w:tr>
      <w:tr w:rsidR="00DF5B26" w:rsidRPr="001141C9" w14:paraId="66B9B15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8436D0F"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BB8B8E"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3EE5756B" w14:textId="77777777" w:rsidR="00DF5B26" w:rsidRPr="001141C9" w:rsidRDefault="00DF5B26" w:rsidP="00F817F8">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65182" w14:textId="77777777" w:rsidR="00DF5B26" w:rsidRPr="001141C9" w:rsidRDefault="00DF5B26" w:rsidP="00F817F8">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0018E37" w14:textId="77777777" w:rsidR="00DF5B26" w:rsidRPr="001141C9" w:rsidRDefault="00DF5B26" w:rsidP="00F817F8">
            <w:pPr>
              <w:pStyle w:val="TAC"/>
              <w:keepNext w:val="0"/>
              <w:keepLines w:val="0"/>
              <w:rPr>
                <w:lang w:eastAsia="zh-CN"/>
              </w:rPr>
            </w:pPr>
          </w:p>
        </w:tc>
      </w:tr>
      <w:tr w:rsidR="00DF5B26" w:rsidRPr="001141C9" w14:paraId="5018E90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CD53CE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B8D819F"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1EB26A3C" w14:textId="77777777" w:rsidR="00DF5B26" w:rsidRPr="001141C9" w:rsidRDefault="00DF5B26" w:rsidP="00F817F8">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A23F7D" w14:textId="77777777" w:rsidR="00DF5B26" w:rsidRPr="001141C9" w:rsidRDefault="00DF5B26" w:rsidP="00F817F8">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46A6106" w14:textId="77777777" w:rsidR="00DF5B26" w:rsidRPr="001141C9" w:rsidRDefault="00DF5B26" w:rsidP="00F817F8">
            <w:pPr>
              <w:pStyle w:val="TAC"/>
              <w:keepNext w:val="0"/>
              <w:keepLines w:val="0"/>
              <w:rPr>
                <w:lang w:eastAsia="zh-CN"/>
              </w:rPr>
            </w:pPr>
          </w:p>
        </w:tc>
      </w:tr>
      <w:tr w:rsidR="00DF5B26" w:rsidRPr="001141C9" w14:paraId="5CCC647E"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AFFD04"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8A75FF"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42DD6E8F" w14:textId="77777777" w:rsidR="00DF5B26" w:rsidRPr="001141C9" w:rsidRDefault="00DF5B26" w:rsidP="00F817F8">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E74342" w14:textId="77777777" w:rsidR="00DF5B26" w:rsidRPr="001141C9" w:rsidRDefault="00DF5B26" w:rsidP="00F817F8">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0C169E" w14:textId="77777777" w:rsidR="00DF5B26" w:rsidRPr="001141C9" w:rsidRDefault="00DF5B26" w:rsidP="00F817F8">
            <w:pPr>
              <w:pStyle w:val="TAC"/>
              <w:keepNext w:val="0"/>
              <w:keepLines w:val="0"/>
              <w:rPr>
                <w:lang w:eastAsia="zh-CN"/>
              </w:rPr>
            </w:pPr>
          </w:p>
        </w:tc>
      </w:tr>
      <w:tr w:rsidR="00DF5B26" w:rsidRPr="001141C9" w14:paraId="22585773"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381F59" w14:textId="77777777" w:rsidR="00DF5B26" w:rsidRPr="001141C9" w:rsidRDefault="00DF5B26" w:rsidP="00F817F8">
            <w:pPr>
              <w:pStyle w:val="TAC"/>
              <w:keepNext w:val="0"/>
              <w:keepLines w:val="0"/>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17708D" w14:textId="77777777" w:rsidR="00DF5B26" w:rsidRPr="001141C9" w:rsidRDefault="00DF5B26" w:rsidP="00F817F8">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7A45952E" w14:textId="77777777" w:rsidR="00DF5B26" w:rsidRPr="001141C9" w:rsidRDefault="00DF5B26" w:rsidP="00F817F8">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78FC3F" w14:textId="77777777" w:rsidR="00DF5B26" w:rsidRPr="001141C9" w:rsidRDefault="00DF5B26" w:rsidP="00F817F8">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71E483"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37C2E79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21F92F2"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055224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5D111239" w14:textId="77777777" w:rsidR="00DF5B26" w:rsidRPr="001141C9" w:rsidRDefault="00DF5B26" w:rsidP="00F817F8">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F50E64" w14:textId="77777777" w:rsidR="00DF5B26" w:rsidRPr="001141C9" w:rsidRDefault="00DF5B26" w:rsidP="00F817F8">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E35F9F4" w14:textId="77777777" w:rsidR="00DF5B26" w:rsidRPr="001141C9" w:rsidRDefault="00DF5B26" w:rsidP="00F817F8">
            <w:pPr>
              <w:pStyle w:val="TAC"/>
              <w:keepNext w:val="0"/>
              <w:keepLines w:val="0"/>
              <w:rPr>
                <w:lang w:eastAsia="zh-CN"/>
              </w:rPr>
            </w:pPr>
          </w:p>
        </w:tc>
      </w:tr>
      <w:tr w:rsidR="00DF5B26" w:rsidRPr="001141C9" w14:paraId="7F16DBE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B3AB56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64D7FA4"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62686E8" w14:textId="77777777" w:rsidR="00DF5B26" w:rsidRPr="001141C9" w:rsidRDefault="00DF5B26" w:rsidP="00F817F8">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121AF8" w14:textId="77777777" w:rsidR="00DF5B26" w:rsidRPr="001141C9" w:rsidRDefault="00DF5B26" w:rsidP="00F817F8">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4A167C5" w14:textId="77777777" w:rsidR="00DF5B26" w:rsidRPr="001141C9" w:rsidRDefault="00DF5B26" w:rsidP="00F817F8">
            <w:pPr>
              <w:pStyle w:val="TAC"/>
              <w:keepNext w:val="0"/>
              <w:keepLines w:val="0"/>
              <w:rPr>
                <w:lang w:eastAsia="zh-CN"/>
              </w:rPr>
            </w:pPr>
          </w:p>
        </w:tc>
      </w:tr>
      <w:tr w:rsidR="00DF5B26" w:rsidRPr="001141C9" w14:paraId="2280F08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B006B3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A1D0AF2"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5739BF14" w14:textId="77777777" w:rsidR="00DF5B26" w:rsidRPr="001141C9" w:rsidRDefault="00DF5B26" w:rsidP="00F817F8">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6441F3" w14:textId="77777777" w:rsidR="00DF5B26" w:rsidRPr="001141C9" w:rsidRDefault="00DF5B26" w:rsidP="00F817F8">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A42DF64" w14:textId="77777777" w:rsidR="00DF5B26" w:rsidRPr="001141C9" w:rsidRDefault="00DF5B26" w:rsidP="00F817F8">
            <w:pPr>
              <w:pStyle w:val="TAC"/>
              <w:keepNext w:val="0"/>
              <w:keepLines w:val="0"/>
              <w:rPr>
                <w:lang w:eastAsia="zh-CN"/>
              </w:rPr>
            </w:pPr>
          </w:p>
        </w:tc>
      </w:tr>
      <w:tr w:rsidR="00DF5B26" w:rsidRPr="001141C9" w14:paraId="537C5DC9"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798EFF1"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139DC8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33CDD0B4" w14:textId="77777777" w:rsidR="00DF5B26" w:rsidRPr="001141C9" w:rsidRDefault="00DF5B26" w:rsidP="00F817F8">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CC62ED" w14:textId="77777777" w:rsidR="00DF5B26" w:rsidRPr="001141C9" w:rsidRDefault="00DF5B26" w:rsidP="00F817F8">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FC20A0" w14:textId="77777777" w:rsidR="00DF5B26" w:rsidRPr="001141C9" w:rsidRDefault="00DF5B26" w:rsidP="00F817F8">
            <w:pPr>
              <w:pStyle w:val="TAC"/>
              <w:keepNext w:val="0"/>
              <w:keepLines w:val="0"/>
              <w:rPr>
                <w:lang w:eastAsia="zh-CN"/>
              </w:rPr>
            </w:pPr>
          </w:p>
        </w:tc>
      </w:tr>
      <w:tr w:rsidR="00DF5B26" w:rsidRPr="001141C9" w14:paraId="3487DDA6"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26C2AE" w14:textId="77777777" w:rsidR="00DF5B26" w:rsidRPr="001141C9" w:rsidRDefault="00DF5B26" w:rsidP="00F817F8">
            <w:pPr>
              <w:pStyle w:val="TAC"/>
              <w:keepNext w:val="0"/>
              <w:keepLines w:val="0"/>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B07852C" w14:textId="77777777" w:rsidR="00DF5B26" w:rsidRPr="001141C9" w:rsidRDefault="00DF5B26" w:rsidP="00F817F8">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0A8CBB69" w14:textId="77777777" w:rsidR="00DF5B26" w:rsidRPr="001141C9" w:rsidRDefault="00DF5B26" w:rsidP="00F817F8">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FE5720" w14:textId="77777777" w:rsidR="00DF5B26" w:rsidRPr="001141C9" w:rsidRDefault="00DF5B26" w:rsidP="00F817F8">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61585D"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5F647E6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B4EF86D"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F9D669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54762F8F" w14:textId="77777777" w:rsidR="00DF5B26" w:rsidRPr="001141C9" w:rsidRDefault="00DF5B26" w:rsidP="00F817F8">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0B667A" w14:textId="77777777" w:rsidR="00DF5B26" w:rsidRPr="001141C9" w:rsidRDefault="00DF5B26" w:rsidP="00F817F8">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16734E2" w14:textId="77777777" w:rsidR="00DF5B26" w:rsidRPr="001141C9" w:rsidRDefault="00DF5B26" w:rsidP="00F817F8">
            <w:pPr>
              <w:pStyle w:val="TAC"/>
              <w:keepNext w:val="0"/>
              <w:keepLines w:val="0"/>
              <w:rPr>
                <w:lang w:eastAsia="zh-CN"/>
              </w:rPr>
            </w:pPr>
          </w:p>
        </w:tc>
      </w:tr>
      <w:tr w:rsidR="00DF5B26" w:rsidRPr="001141C9" w14:paraId="5D9F55E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D52B12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863F12D"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D281F6C" w14:textId="77777777" w:rsidR="00DF5B26" w:rsidRPr="001141C9" w:rsidRDefault="00DF5B26" w:rsidP="00F817F8">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4A1E11" w14:textId="77777777" w:rsidR="00DF5B26" w:rsidRPr="001141C9" w:rsidRDefault="00DF5B26" w:rsidP="00F817F8">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17055FB" w14:textId="77777777" w:rsidR="00DF5B26" w:rsidRPr="001141C9" w:rsidRDefault="00DF5B26" w:rsidP="00F817F8">
            <w:pPr>
              <w:pStyle w:val="TAC"/>
              <w:keepNext w:val="0"/>
              <w:keepLines w:val="0"/>
              <w:rPr>
                <w:lang w:eastAsia="zh-CN"/>
              </w:rPr>
            </w:pPr>
          </w:p>
        </w:tc>
      </w:tr>
      <w:tr w:rsidR="00DF5B26" w:rsidRPr="001141C9" w14:paraId="54C07C8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4B0337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B382A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1FA7DE0B" w14:textId="77777777" w:rsidR="00DF5B26" w:rsidRPr="001141C9" w:rsidRDefault="00DF5B26" w:rsidP="00F817F8">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FE0745" w14:textId="77777777" w:rsidR="00DF5B26" w:rsidRPr="001141C9" w:rsidRDefault="00DF5B26" w:rsidP="00F817F8">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D69892D" w14:textId="77777777" w:rsidR="00DF5B26" w:rsidRPr="001141C9" w:rsidRDefault="00DF5B26" w:rsidP="00F817F8">
            <w:pPr>
              <w:pStyle w:val="TAC"/>
              <w:keepNext w:val="0"/>
              <w:keepLines w:val="0"/>
              <w:rPr>
                <w:lang w:eastAsia="zh-CN"/>
              </w:rPr>
            </w:pPr>
          </w:p>
        </w:tc>
      </w:tr>
      <w:tr w:rsidR="00DF5B26" w:rsidRPr="001141C9" w14:paraId="16D18F4C"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75561F"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75EDB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62DEC30" w14:textId="77777777" w:rsidR="00DF5B26" w:rsidRPr="001141C9" w:rsidRDefault="00DF5B26" w:rsidP="00F817F8">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CAAB67" w14:textId="77777777" w:rsidR="00DF5B26" w:rsidRPr="001141C9" w:rsidRDefault="00DF5B26" w:rsidP="00F817F8">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1E7093" w14:textId="77777777" w:rsidR="00DF5B26" w:rsidRPr="001141C9" w:rsidRDefault="00DF5B26" w:rsidP="00F817F8">
            <w:pPr>
              <w:pStyle w:val="TAC"/>
              <w:keepNext w:val="0"/>
              <w:keepLines w:val="0"/>
              <w:rPr>
                <w:lang w:eastAsia="zh-CN"/>
              </w:rPr>
            </w:pPr>
          </w:p>
        </w:tc>
      </w:tr>
      <w:tr w:rsidR="00DF5B26" w:rsidRPr="001141C9" w14:paraId="31F25AC3"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730C90" w14:textId="77777777" w:rsidR="00DF5B26" w:rsidRPr="001141C9" w:rsidRDefault="00DF5B26" w:rsidP="00F817F8">
            <w:pPr>
              <w:pStyle w:val="TAC"/>
              <w:keepNext w:val="0"/>
              <w:keepLines w:val="0"/>
            </w:pPr>
            <w:r w:rsidRPr="001141C9">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B59B65" w14:textId="77777777" w:rsidR="00DF5B26" w:rsidRPr="001141C9" w:rsidRDefault="00DF5B26" w:rsidP="00F817F8">
            <w:pPr>
              <w:pStyle w:val="TAC"/>
              <w:keepNext w:val="0"/>
              <w:keepLines w:val="0"/>
              <w:rPr>
                <w:lang w:eastAsia="zh-CN"/>
              </w:rPr>
            </w:pPr>
            <w:r w:rsidRPr="001141C9">
              <w:rPr>
                <w:lang w:eastAsia="zh-CN"/>
              </w:rPr>
              <w:t>CA_n1A-n5A</w:t>
            </w:r>
          </w:p>
          <w:p w14:paraId="4A175C8A" w14:textId="77777777" w:rsidR="00DF5B26" w:rsidRPr="001141C9" w:rsidRDefault="00DF5B26" w:rsidP="00F817F8">
            <w:pPr>
              <w:pStyle w:val="TAC"/>
              <w:keepNext w:val="0"/>
              <w:keepLines w:val="0"/>
              <w:rPr>
                <w:lang w:eastAsia="zh-CN"/>
              </w:rPr>
            </w:pPr>
            <w:r w:rsidRPr="001141C9">
              <w:rPr>
                <w:lang w:eastAsia="zh-CN"/>
              </w:rPr>
              <w:t>CA_n1A-n28A</w:t>
            </w:r>
          </w:p>
          <w:p w14:paraId="7D46002F" w14:textId="77777777" w:rsidR="00DF5B26" w:rsidRPr="001141C9" w:rsidRDefault="00DF5B26" w:rsidP="00F817F8">
            <w:pPr>
              <w:pStyle w:val="TAC"/>
              <w:keepNext w:val="0"/>
              <w:keepLines w:val="0"/>
              <w:rPr>
                <w:lang w:eastAsia="zh-CN"/>
              </w:rPr>
            </w:pPr>
            <w:r w:rsidRPr="001141C9">
              <w:rPr>
                <w:lang w:eastAsia="zh-CN"/>
              </w:rPr>
              <w:t>CA_n1A-n78A</w:t>
            </w:r>
          </w:p>
          <w:p w14:paraId="0181F40E" w14:textId="77777777" w:rsidR="00DF5B26" w:rsidRPr="001141C9" w:rsidRDefault="00DF5B26" w:rsidP="00F817F8">
            <w:pPr>
              <w:pStyle w:val="TAC"/>
              <w:keepNext w:val="0"/>
              <w:keepLines w:val="0"/>
              <w:rPr>
                <w:lang w:eastAsia="zh-CN"/>
              </w:rPr>
            </w:pPr>
            <w:r w:rsidRPr="001141C9">
              <w:rPr>
                <w:lang w:eastAsia="zh-CN"/>
              </w:rPr>
              <w:t>CA_n1A-n79A</w:t>
            </w:r>
          </w:p>
          <w:p w14:paraId="717C5CA1" w14:textId="77777777" w:rsidR="00DF5B26" w:rsidRPr="001141C9" w:rsidRDefault="00DF5B26" w:rsidP="00F817F8">
            <w:pPr>
              <w:pStyle w:val="TAC"/>
              <w:keepNext w:val="0"/>
              <w:keepLines w:val="0"/>
              <w:rPr>
                <w:lang w:eastAsia="zh-CN"/>
              </w:rPr>
            </w:pPr>
            <w:r w:rsidRPr="001141C9">
              <w:rPr>
                <w:lang w:eastAsia="zh-CN"/>
              </w:rPr>
              <w:t>CA_n5A-n28A</w:t>
            </w:r>
          </w:p>
          <w:p w14:paraId="4AFA7863" w14:textId="77777777" w:rsidR="00DF5B26" w:rsidRPr="001141C9" w:rsidRDefault="00DF5B26" w:rsidP="00F817F8">
            <w:pPr>
              <w:pStyle w:val="TAC"/>
              <w:keepNext w:val="0"/>
              <w:keepLines w:val="0"/>
              <w:rPr>
                <w:lang w:eastAsia="zh-CN"/>
              </w:rPr>
            </w:pPr>
            <w:r w:rsidRPr="001141C9">
              <w:rPr>
                <w:lang w:eastAsia="zh-CN"/>
              </w:rPr>
              <w:t>CA_n5A-n78A</w:t>
            </w:r>
          </w:p>
          <w:p w14:paraId="05E94290" w14:textId="77777777" w:rsidR="00DF5B26" w:rsidRPr="001141C9" w:rsidRDefault="00DF5B26" w:rsidP="00F817F8">
            <w:pPr>
              <w:pStyle w:val="TAC"/>
              <w:keepNext w:val="0"/>
              <w:keepLines w:val="0"/>
              <w:rPr>
                <w:lang w:eastAsia="zh-CN"/>
              </w:rPr>
            </w:pPr>
            <w:r w:rsidRPr="001141C9">
              <w:rPr>
                <w:lang w:eastAsia="zh-CN"/>
              </w:rPr>
              <w:t>CA_n5A-n79A</w:t>
            </w:r>
          </w:p>
          <w:p w14:paraId="60AB448F" w14:textId="77777777" w:rsidR="00DF5B26" w:rsidRPr="001141C9" w:rsidRDefault="00DF5B26" w:rsidP="00F817F8">
            <w:pPr>
              <w:pStyle w:val="TAC"/>
              <w:keepNext w:val="0"/>
              <w:keepLines w:val="0"/>
              <w:rPr>
                <w:lang w:eastAsia="zh-CN"/>
              </w:rPr>
            </w:pPr>
            <w:r w:rsidRPr="001141C9">
              <w:rPr>
                <w:lang w:eastAsia="zh-CN"/>
              </w:rPr>
              <w:t>CA_n28A-n78A</w:t>
            </w:r>
          </w:p>
          <w:p w14:paraId="25720F46" w14:textId="77777777" w:rsidR="00DF5B26" w:rsidRPr="001141C9" w:rsidRDefault="00DF5B26" w:rsidP="00F817F8">
            <w:pPr>
              <w:pStyle w:val="TAC"/>
              <w:keepNext w:val="0"/>
              <w:keepLines w:val="0"/>
              <w:rPr>
                <w:lang w:eastAsia="zh-CN"/>
              </w:rPr>
            </w:pPr>
            <w:r w:rsidRPr="001141C9">
              <w:rPr>
                <w:lang w:eastAsia="zh-CN"/>
              </w:rPr>
              <w:t>CA_n28A-n79A</w:t>
            </w:r>
          </w:p>
          <w:p w14:paraId="23C0A46F" w14:textId="77777777" w:rsidR="00DF5B26" w:rsidRPr="001141C9" w:rsidRDefault="00DF5B26" w:rsidP="00F817F8">
            <w:pPr>
              <w:pStyle w:val="TAC"/>
              <w:keepNext w:val="0"/>
              <w:keepLines w:val="0"/>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3070EC0D"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1C6B43" w14:textId="77777777" w:rsidR="00DF5B26" w:rsidRPr="001141C9" w:rsidRDefault="00DF5B26" w:rsidP="00F817F8">
            <w:pPr>
              <w:pStyle w:val="TAC"/>
              <w:keepNext w:val="0"/>
              <w:keepLines w:val="0"/>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84BE08E"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1CEA647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990C70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2F34E1"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680C4219"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50B94A" w14:textId="77777777" w:rsidR="00DF5B26" w:rsidRPr="001141C9" w:rsidRDefault="00DF5B26" w:rsidP="00F817F8">
            <w:pPr>
              <w:pStyle w:val="TAC"/>
              <w:keepNext w:val="0"/>
              <w:keepLines w:val="0"/>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8E10E31" w14:textId="77777777" w:rsidR="00DF5B26" w:rsidRPr="001141C9" w:rsidRDefault="00DF5B26" w:rsidP="00F817F8">
            <w:pPr>
              <w:pStyle w:val="TAC"/>
              <w:keepNext w:val="0"/>
              <w:keepLines w:val="0"/>
              <w:rPr>
                <w:lang w:eastAsia="zh-CN"/>
              </w:rPr>
            </w:pPr>
          </w:p>
        </w:tc>
      </w:tr>
      <w:tr w:rsidR="00DF5B26" w:rsidRPr="001141C9" w14:paraId="4998AC9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71DDE7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FEC208B"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0A95FDF" w14:textId="77777777" w:rsidR="00DF5B26" w:rsidRPr="001141C9" w:rsidRDefault="00DF5B26" w:rsidP="00F817F8">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CFACBB" w14:textId="77777777" w:rsidR="00DF5B26" w:rsidRPr="001141C9" w:rsidRDefault="00DF5B26" w:rsidP="00F817F8">
            <w:pPr>
              <w:pStyle w:val="TAC"/>
              <w:keepNext w:val="0"/>
              <w:keepLines w:val="0"/>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62236AE" w14:textId="77777777" w:rsidR="00DF5B26" w:rsidRPr="001141C9" w:rsidRDefault="00DF5B26" w:rsidP="00F817F8">
            <w:pPr>
              <w:pStyle w:val="TAC"/>
              <w:keepNext w:val="0"/>
              <w:keepLines w:val="0"/>
              <w:rPr>
                <w:lang w:eastAsia="zh-CN"/>
              </w:rPr>
            </w:pPr>
          </w:p>
        </w:tc>
      </w:tr>
      <w:tr w:rsidR="00DF5B26" w:rsidRPr="001141C9" w14:paraId="32D9BAF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1230976"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2EA21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700D75B1"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690016" w14:textId="77777777" w:rsidR="00DF5B26" w:rsidRPr="001141C9" w:rsidRDefault="00DF5B26" w:rsidP="00F817F8">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A351E58" w14:textId="77777777" w:rsidR="00DF5B26" w:rsidRPr="001141C9" w:rsidRDefault="00DF5B26" w:rsidP="00F817F8">
            <w:pPr>
              <w:pStyle w:val="TAC"/>
              <w:keepNext w:val="0"/>
              <w:keepLines w:val="0"/>
              <w:rPr>
                <w:lang w:eastAsia="zh-CN"/>
              </w:rPr>
            </w:pPr>
          </w:p>
        </w:tc>
      </w:tr>
      <w:tr w:rsidR="00DF5B26" w:rsidRPr="001141C9" w14:paraId="3A9FE076"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E7250B"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850C7B"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5E3CC3B1"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2C44A0" w14:textId="77777777" w:rsidR="00DF5B26" w:rsidRPr="001141C9" w:rsidRDefault="00DF5B26" w:rsidP="00F817F8">
            <w:pPr>
              <w:pStyle w:val="TAC"/>
              <w:keepNext w:val="0"/>
              <w:keepLines w:val="0"/>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9519A79" w14:textId="77777777" w:rsidR="00DF5B26" w:rsidRPr="001141C9" w:rsidRDefault="00DF5B26" w:rsidP="00F817F8">
            <w:pPr>
              <w:pStyle w:val="TAC"/>
              <w:keepNext w:val="0"/>
              <w:keepLines w:val="0"/>
              <w:rPr>
                <w:lang w:eastAsia="zh-CN"/>
              </w:rPr>
            </w:pPr>
          </w:p>
        </w:tc>
      </w:tr>
      <w:tr w:rsidR="00DF5B26" w:rsidRPr="001141C9" w14:paraId="5D3565AC"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72D3CE" w14:textId="77777777" w:rsidR="00DF5B26" w:rsidRPr="001141C9" w:rsidRDefault="00DF5B26" w:rsidP="00F817F8">
            <w:pPr>
              <w:pStyle w:val="TAC"/>
              <w:keepNext w:val="0"/>
              <w:keepLines w:val="0"/>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343D82" w14:textId="77777777" w:rsidR="00DF5B26" w:rsidRPr="001141C9" w:rsidRDefault="00DF5B26" w:rsidP="00F817F8">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31287C7E"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3CC68F"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9A6585"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0931352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48A66D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C97A9B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515664A9"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09469"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62A8B5C" w14:textId="77777777" w:rsidR="00DF5B26" w:rsidRPr="001141C9" w:rsidRDefault="00DF5B26" w:rsidP="00F817F8">
            <w:pPr>
              <w:pStyle w:val="TAC"/>
              <w:keepNext w:val="0"/>
              <w:keepLines w:val="0"/>
              <w:rPr>
                <w:lang w:eastAsia="zh-CN"/>
              </w:rPr>
            </w:pPr>
          </w:p>
        </w:tc>
      </w:tr>
      <w:tr w:rsidR="00DF5B26" w:rsidRPr="001141C9" w14:paraId="56B1F7B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FD0956C"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00126ED"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073F3202"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6E3D63"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635BD75" w14:textId="77777777" w:rsidR="00DF5B26" w:rsidRPr="001141C9" w:rsidRDefault="00DF5B26" w:rsidP="00F817F8">
            <w:pPr>
              <w:pStyle w:val="TAC"/>
              <w:keepNext w:val="0"/>
              <w:keepLines w:val="0"/>
              <w:rPr>
                <w:lang w:eastAsia="zh-CN"/>
              </w:rPr>
            </w:pPr>
          </w:p>
        </w:tc>
      </w:tr>
      <w:tr w:rsidR="00DF5B26" w:rsidRPr="001141C9" w14:paraId="59E8FB5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478E287"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C970D9E"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39F21F32"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A38EDE"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5AC9BFC" w14:textId="77777777" w:rsidR="00DF5B26" w:rsidRPr="001141C9" w:rsidRDefault="00DF5B26" w:rsidP="00F817F8">
            <w:pPr>
              <w:pStyle w:val="TAC"/>
              <w:keepNext w:val="0"/>
              <w:keepLines w:val="0"/>
              <w:rPr>
                <w:lang w:eastAsia="zh-CN"/>
              </w:rPr>
            </w:pPr>
          </w:p>
        </w:tc>
      </w:tr>
      <w:tr w:rsidR="00DF5B26" w:rsidRPr="001141C9" w14:paraId="0F47ACF5"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0049C5"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1AF7BC"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1D9EDA17"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216252"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C5C5F3" w14:textId="77777777" w:rsidR="00DF5B26" w:rsidRPr="001141C9" w:rsidRDefault="00DF5B26" w:rsidP="00F817F8">
            <w:pPr>
              <w:pStyle w:val="TAC"/>
              <w:keepNext w:val="0"/>
              <w:keepLines w:val="0"/>
              <w:rPr>
                <w:lang w:eastAsia="zh-CN"/>
              </w:rPr>
            </w:pPr>
          </w:p>
        </w:tc>
      </w:tr>
      <w:tr w:rsidR="00DF5B26" w:rsidRPr="001141C9" w14:paraId="7422E562"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C2F6E3" w14:textId="77777777" w:rsidR="00DF5B26" w:rsidRPr="001141C9" w:rsidRDefault="00DF5B26" w:rsidP="00F817F8">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11865209" w14:textId="77777777" w:rsidR="00DF5B26" w:rsidRPr="001141C9" w:rsidRDefault="00DF5B26" w:rsidP="00F817F8">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6905E880" w14:textId="77777777" w:rsidR="00DF5B26" w:rsidRPr="001141C9" w:rsidRDefault="00DF5B26" w:rsidP="00F817F8">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B57069"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5A633EE"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73B734C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9C6DC1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CF5F8A7"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63511594" w14:textId="77777777" w:rsidR="00DF5B26" w:rsidRPr="001141C9" w:rsidRDefault="00DF5B26" w:rsidP="00F817F8">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5B2B9"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D962286" w14:textId="77777777" w:rsidR="00DF5B26" w:rsidRPr="001141C9" w:rsidRDefault="00DF5B26" w:rsidP="00F817F8">
            <w:pPr>
              <w:pStyle w:val="TAC"/>
              <w:keepNext w:val="0"/>
              <w:keepLines w:val="0"/>
              <w:rPr>
                <w:lang w:eastAsia="ja-JP"/>
              </w:rPr>
            </w:pPr>
          </w:p>
        </w:tc>
      </w:tr>
      <w:tr w:rsidR="00DF5B26" w:rsidRPr="001141C9" w14:paraId="7D9A6FC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671EA0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B2AE521"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67A508BD" w14:textId="77777777" w:rsidR="00DF5B26" w:rsidRPr="001141C9" w:rsidRDefault="00DF5B26" w:rsidP="00F817F8">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D2E46"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8F517AF" w14:textId="77777777" w:rsidR="00DF5B26" w:rsidRPr="001141C9" w:rsidRDefault="00DF5B26" w:rsidP="00F817F8">
            <w:pPr>
              <w:pStyle w:val="TAC"/>
              <w:keepNext w:val="0"/>
              <w:keepLines w:val="0"/>
              <w:rPr>
                <w:lang w:eastAsia="ja-JP"/>
              </w:rPr>
            </w:pPr>
          </w:p>
        </w:tc>
      </w:tr>
      <w:tr w:rsidR="00DF5B26" w:rsidRPr="001141C9" w14:paraId="6625736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8BE67D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BA2F222"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252FD752" w14:textId="77777777" w:rsidR="00DF5B26" w:rsidRPr="001141C9" w:rsidRDefault="00DF5B26" w:rsidP="00F817F8">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643DE1"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BA6B975" w14:textId="77777777" w:rsidR="00DF5B26" w:rsidRPr="001141C9" w:rsidRDefault="00DF5B26" w:rsidP="00F817F8">
            <w:pPr>
              <w:pStyle w:val="TAC"/>
              <w:keepNext w:val="0"/>
              <w:keepLines w:val="0"/>
              <w:rPr>
                <w:lang w:eastAsia="ja-JP"/>
              </w:rPr>
            </w:pPr>
          </w:p>
        </w:tc>
      </w:tr>
      <w:tr w:rsidR="00DF5B26" w:rsidRPr="001141C9" w14:paraId="2A4605B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5C81AB8"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8B5CD73"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tcPr>
          <w:p w14:paraId="61978EFD" w14:textId="77777777" w:rsidR="00DF5B26" w:rsidRPr="001141C9" w:rsidRDefault="00DF5B26" w:rsidP="00F817F8">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55746D" w14:textId="77777777" w:rsidR="00DF5B26" w:rsidRPr="001141C9" w:rsidRDefault="00DF5B26" w:rsidP="00F817F8">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603E61" w14:textId="77777777" w:rsidR="00DF5B26" w:rsidRPr="001141C9" w:rsidRDefault="00DF5B26" w:rsidP="00F817F8">
            <w:pPr>
              <w:pStyle w:val="TAC"/>
              <w:keepNext w:val="0"/>
              <w:keepLines w:val="0"/>
              <w:rPr>
                <w:lang w:eastAsia="ja-JP"/>
              </w:rPr>
            </w:pPr>
          </w:p>
        </w:tc>
      </w:tr>
      <w:tr w:rsidR="00DF5B26" w:rsidRPr="001141C9" w14:paraId="19536710"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55849C" w14:textId="77777777" w:rsidR="00DF5B26" w:rsidRPr="001141C9" w:rsidRDefault="00DF5B26" w:rsidP="00F817F8">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7ACD33AD" w14:textId="77777777" w:rsidR="00DF5B26" w:rsidRPr="001141C9" w:rsidRDefault="00DF5B26" w:rsidP="00F817F8">
            <w:pPr>
              <w:pStyle w:val="TAC"/>
              <w:keepNext w:val="0"/>
              <w:keepLines w:val="0"/>
              <w:rPr>
                <w:lang w:eastAsia="zh-CN"/>
              </w:rPr>
            </w:pPr>
            <w:r w:rsidRPr="001141C9">
              <w:rPr>
                <w:lang w:eastAsia="zh-CN"/>
              </w:rPr>
              <w:t>CA_n1A-n7A</w:t>
            </w:r>
          </w:p>
          <w:p w14:paraId="2D448057" w14:textId="77777777" w:rsidR="00DF5B26" w:rsidRPr="001141C9" w:rsidRDefault="00DF5B26" w:rsidP="00F817F8">
            <w:pPr>
              <w:pStyle w:val="TAC"/>
              <w:keepNext w:val="0"/>
              <w:keepLines w:val="0"/>
              <w:rPr>
                <w:lang w:eastAsia="zh-CN"/>
              </w:rPr>
            </w:pPr>
            <w:r w:rsidRPr="001141C9">
              <w:rPr>
                <w:lang w:eastAsia="zh-CN"/>
              </w:rPr>
              <w:t>CA_n1A-n40A</w:t>
            </w:r>
          </w:p>
          <w:p w14:paraId="37FC5343" w14:textId="77777777" w:rsidR="00DF5B26" w:rsidRPr="001141C9" w:rsidRDefault="00DF5B26" w:rsidP="00F817F8">
            <w:pPr>
              <w:pStyle w:val="TAC"/>
              <w:keepNext w:val="0"/>
              <w:keepLines w:val="0"/>
              <w:rPr>
                <w:lang w:eastAsia="zh-CN"/>
              </w:rPr>
            </w:pPr>
            <w:r w:rsidRPr="001141C9">
              <w:rPr>
                <w:lang w:eastAsia="zh-CN"/>
              </w:rPr>
              <w:t>CA_n1A-n78A</w:t>
            </w:r>
          </w:p>
          <w:p w14:paraId="6612FA05" w14:textId="77777777" w:rsidR="00DF5B26" w:rsidRPr="001141C9" w:rsidRDefault="00DF5B26" w:rsidP="00F817F8">
            <w:pPr>
              <w:pStyle w:val="TAC"/>
              <w:keepNext w:val="0"/>
              <w:keepLines w:val="0"/>
              <w:rPr>
                <w:lang w:eastAsia="zh-CN"/>
              </w:rPr>
            </w:pPr>
            <w:r w:rsidRPr="001141C9">
              <w:rPr>
                <w:lang w:eastAsia="zh-CN"/>
              </w:rPr>
              <w:t>CA_n1A-n105A</w:t>
            </w:r>
          </w:p>
          <w:p w14:paraId="010E7301" w14:textId="77777777" w:rsidR="00DF5B26" w:rsidRPr="001141C9" w:rsidRDefault="00DF5B26" w:rsidP="00F817F8">
            <w:pPr>
              <w:pStyle w:val="TAC"/>
              <w:keepNext w:val="0"/>
              <w:keepLines w:val="0"/>
              <w:rPr>
                <w:lang w:eastAsia="zh-CN"/>
              </w:rPr>
            </w:pPr>
            <w:r w:rsidRPr="001141C9">
              <w:rPr>
                <w:lang w:eastAsia="zh-CN"/>
              </w:rPr>
              <w:t>CA_n7A-n40A</w:t>
            </w:r>
          </w:p>
          <w:p w14:paraId="225E9108" w14:textId="77777777" w:rsidR="00DF5B26" w:rsidRPr="001141C9" w:rsidRDefault="00DF5B26" w:rsidP="00F817F8">
            <w:pPr>
              <w:pStyle w:val="TAC"/>
              <w:keepNext w:val="0"/>
              <w:keepLines w:val="0"/>
              <w:rPr>
                <w:lang w:eastAsia="zh-CN"/>
              </w:rPr>
            </w:pPr>
            <w:r w:rsidRPr="001141C9">
              <w:rPr>
                <w:lang w:eastAsia="zh-CN"/>
              </w:rPr>
              <w:t>CA_n7A-n78A</w:t>
            </w:r>
          </w:p>
          <w:p w14:paraId="20EEA512" w14:textId="77777777" w:rsidR="00DF5B26" w:rsidRPr="001141C9" w:rsidRDefault="00DF5B26" w:rsidP="00F817F8">
            <w:pPr>
              <w:pStyle w:val="TAC"/>
              <w:keepNext w:val="0"/>
              <w:keepLines w:val="0"/>
              <w:rPr>
                <w:lang w:eastAsia="zh-CN"/>
              </w:rPr>
            </w:pPr>
            <w:r w:rsidRPr="001141C9">
              <w:rPr>
                <w:lang w:eastAsia="zh-CN"/>
              </w:rPr>
              <w:t>CA_n7A-n105A</w:t>
            </w:r>
          </w:p>
          <w:p w14:paraId="7E3F5540" w14:textId="77777777" w:rsidR="00DF5B26" w:rsidRPr="001141C9" w:rsidRDefault="00DF5B26" w:rsidP="00F817F8">
            <w:pPr>
              <w:pStyle w:val="TAC"/>
              <w:keepNext w:val="0"/>
              <w:keepLines w:val="0"/>
              <w:rPr>
                <w:lang w:eastAsia="zh-CN"/>
              </w:rPr>
            </w:pPr>
            <w:r w:rsidRPr="001141C9">
              <w:rPr>
                <w:lang w:eastAsia="zh-CN"/>
              </w:rPr>
              <w:t>CA_n40A-n78A</w:t>
            </w:r>
          </w:p>
          <w:p w14:paraId="5EB6792A" w14:textId="77777777" w:rsidR="00DF5B26" w:rsidRPr="001141C9" w:rsidRDefault="00DF5B26" w:rsidP="00F817F8">
            <w:pPr>
              <w:pStyle w:val="TAC"/>
              <w:keepNext w:val="0"/>
              <w:keepLines w:val="0"/>
              <w:rPr>
                <w:lang w:eastAsia="zh-CN"/>
              </w:rPr>
            </w:pPr>
            <w:r w:rsidRPr="001141C9">
              <w:rPr>
                <w:lang w:eastAsia="zh-CN"/>
              </w:rPr>
              <w:t>CA_n40A-n105A</w:t>
            </w:r>
          </w:p>
          <w:p w14:paraId="19531AB3" w14:textId="77777777" w:rsidR="00DF5B26" w:rsidRPr="001141C9" w:rsidRDefault="00DF5B26" w:rsidP="00F817F8">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243401B9" w14:textId="77777777" w:rsidR="00DF5B26" w:rsidRPr="001141C9" w:rsidRDefault="00DF5B26" w:rsidP="00F817F8">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32CEA0" w14:textId="77777777" w:rsidR="00DF5B26" w:rsidRPr="001141C9" w:rsidRDefault="00DF5B26" w:rsidP="00F817F8">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2DC7B7" w14:textId="77777777" w:rsidR="00DF5B26" w:rsidRPr="001141C9" w:rsidRDefault="00DF5B26" w:rsidP="00F817F8">
            <w:pPr>
              <w:pStyle w:val="TAC"/>
              <w:keepNext w:val="0"/>
              <w:keepLines w:val="0"/>
              <w:rPr>
                <w:lang w:eastAsia="ja-JP"/>
              </w:rPr>
            </w:pPr>
            <w:r w:rsidRPr="001141C9">
              <w:rPr>
                <w:lang w:eastAsia="zh-CN"/>
              </w:rPr>
              <w:t>0</w:t>
            </w:r>
          </w:p>
        </w:tc>
      </w:tr>
      <w:tr w:rsidR="00DF5B26" w:rsidRPr="001141C9" w14:paraId="38F4620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FA59167"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C7E5EB"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78CC6FD7" w14:textId="77777777" w:rsidR="00DF5B26" w:rsidRPr="001141C9" w:rsidRDefault="00DF5B26" w:rsidP="00F817F8">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EB7487"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4E24EC3" w14:textId="77777777" w:rsidR="00DF5B26" w:rsidRPr="001141C9" w:rsidRDefault="00DF5B26" w:rsidP="00F817F8">
            <w:pPr>
              <w:pStyle w:val="TAC"/>
              <w:keepNext w:val="0"/>
              <w:keepLines w:val="0"/>
              <w:rPr>
                <w:lang w:eastAsia="ja-JP"/>
              </w:rPr>
            </w:pPr>
          </w:p>
        </w:tc>
      </w:tr>
      <w:tr w:rsidR="00DF5B26" w:rsidRPr="001141C9" w14:paraId="10EDD37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260D86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85A633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E9D54F4" w14:textId="77777777" w:rsidR="00DF5B26" w:rsidRPr="001141C9" w:rsidRDefault="00DF5B26" w:rsidP="00F817F8">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0E6E9" w14:textId="77777777" w:rsidR="00DF5B26" w:rsidRPr="001141C9" w:rsidRDefault="00DF5B26" w:rsidP="00F817F8">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D37636B" w14:textId="77777777" w:rsidR="00DF5B26" w:rsidRPr="001141C9" w:rsidRDefault="00DF5B26" w:rsidP="00F817F8">
            <w:pPr>
              <w:pStyle w:val="TAC"/>
              <w:keepNext w:val="0"/>
              <w:keepLines w:val="0"/>
              <w:rPr>
                <w:lang w:eastAsia="ja-JP"/>
              </w:rPr>
            </w:pPr>
          </w:p>
        </w:tc>
      </w:tr>
      <w:tr w:rsidR="00DF5B26" w:rsidRPr="001141C9" w14:paraId="3E0B481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ED75787"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4585D8"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642CAB53" w14:textId="77777777" w:rsidR="00DF5B26" w:rsidRPr="001141C9" w:rsidRDefault="00DF5B26" w:rsidP="00F817F8">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B572BC" w14:textId="77777777" w:rsidR="00DF5B26" w:rsidRPr="001141C9" w:rsidRDefault="00DF5B26" w:rsidP="00F817F8">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BFF5921" w14:textId="77777777" w:rsidR="00DF5B26" w:rsidRPr="001141C9" w:rsidRDefault="00DF5B26" w:rsidP="00F817F8">
            <w:pPr>
              <w:pStyle w:val="TAC"/>
              <w:keepNext w:val="0"/>
              <w:keepLines w:val="0"/>
              <w:rPr>
                <w:lang w:eastAsia="ja-JP"/>
              </w:rPr>
            </w:pPr>
          </w:p>
        </w:tc>
      </w:tr>
      <w:tr w:rsidR="00DF5B26" w:rsidRPr="001141C9" w14:paraId="7A9910CA"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D972FF"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E1D75E8"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6B4113E1" w14:textId="77777777" w:rsidR="00DF5B26" w:rsidRPr="001141C9" w:rsidRDefault="00DF5B26" w:rsidP="00F817F8">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48D55" w14:textId="77777777" w:rsidR="00DF5B26" w:rsidRPr="001141C9" w:rsidRDefault="00DF5B26" w:rsidP="00F817F8">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CED39D" w14:textId="77777777" w:rsidR="00DF5B26" w:rsidRPr="001141C9" w:rsidRDefault="00DF5B26" w:rsidP="00F817F8">
            <w:pPr>
              <w:pStyle w:val="TAC"/>
              <w:keepNext w:val="0"/>
              <w:keepLines w:val="0"/>
              <w:rPr>
                <w:lang w:eastAsia="ja-JP"/>
              </w:rPr>
            </w:pPr>
          </w:p>
        </w:tc>
      </w:tr>
      <w:tr w:rsidR="00DF5B26" w:rsidRPr="001141C9" w14:paraId="2AF36B6D"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25FEA8" w14:textId="77777777" w:rsidR="00DF5B26" w:rsidRPr="001141C9" w:rsidRDefault="00DF5B26" w:rsidP="00F817F8">
            <w:pPr>
              <w:pStyle w:val="TAC"/>
              <w:keepNext w:val="0"/>
              <w:keepLines w:val="0"/>
            </w:pPr>
            <w:r>
              <w:lastRenderedPageBreak/>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15A754D1" w14:textId="77777777" w:rsidR="00DF5B26" w:rsidRDefault="00DF5B26" w:rsidP="00F817F8">
            <w:pPr>
              <w:pStyle w:val="TAC"/>
              <w:rPr>
                <w:lang w:val="en-US" w:eastAsia="zh-CN"/>
              </w:rPr>
            </w:pPr>
            <w:r>
              <w:rPr>
                <w:lang w:val="en-US" w:eastAsia="zh-CN"/>
              </w:rPr>
              <w:t>CA_n1A-n20A</w:t>
            </w:r>
          </w:p>
          <w:p w14:paraId="4F6D8AF9" w14:textId="77777777" w:rsidR="00DF5B26" w:rsidRDefault="00DF5B26" w:rsidP="00F817F8">
            <w:pPr>
              <w:pStyle w:val="TAC"/>
              <w:rPr>
                <w:lang w:val="en-US" w:eastAsia="zh-CN"/>
              </w:rPr>
            </w:pPr>
            <w:r>
              <w:rPr>
                <w:lang w:val="en-US" w:eastAsia="zh-CN"/>
              </w:rPr>
              <w:t>CA_n1A-n41A</w:t>
            </w:r>
          </w:p>
          <w:p w14:paraId="38796360" w14:textId="77777777" w:rsidR="00DF5B26" w:rsidRDefault="00DF5B26" w:rsidP="00F817F8">
            <w:pPr>
              <w:pStyle w:val="TAC"/>
              <w:rPr>
                <w:lang w:val="en-US" w:eastAsia="zh-CN"/>
              </w:rPr>
            </w:pPr>
            <w:r>
              <w:rPr>
                <w:lang w:val="en-US" w:eastAsia="zh-CN"/>
              </w:rPr>
              <w:t>CA_n1A-n71A</w:t>
            </w:r>
          </w:p>
          <w:p w14:paraId="23E62973" w14:textId="77777777" w:rsidR="00DF5B26" w:rsidRDefault="00DF5B26" w:rsidP="00F817F8">
            <w:pPr>
              <w:pStyle w:val="TAC"/>
              <w:rPr>
                <w:lang w:val="en-US" w:eastAsia="zh-CN"/>
              </w:rPr>
            </w:pPr>
            <w:r>
              <w:rPr>
                <w:lang w:val="en-US" w:eastAsia="zh-CN"/>
              </w:rPr>
              <w:t>CA_n1A-n78A</w:t>
            </w:r>
          </w:p>
          <w:p w14:paraId="4FD0F6DF" w14:textId="77777777" w:rsidR="00DF5B26" w:rsidRDefault="00DF5B26" w:rsidP="00F817F8">
            <w:pPr>
              <w:pStyle w:val="TAC"/>
              <w:rPr>
                <w:lang w:val="en-US" w:eastAsia="zh-CN"/>
              </w:rPr>
            </w:pPr>
            <w:r>
              <w:rPr>
                <w:lang w:val="en-US" w:eastAsia="zh-CN"/>
              </w:rPr>
              <w:t>CA_n20A-n41A</w:t>
            </w:r>
          </w:p>
          <w:p w14:paraId="1E9B978A" w14:textId="77777777" w:rsidR="00DF5B26" w:rsidRDefault="00DF5B26" w:rsidP="00F817F8">
            <w:pPr>
              <w:pStyle w:val="TAC"/>
              <w:rPr>
                <w:lang w:val="en-US" w:eastAsia="zh-CN"/>
              </w:rPr>
            </w:pPr>
            <w:r>
              <w:rPr>
                <w:lang w:val="en-US" w:eastAsia="zh-CN"/>
              </w:rPr>
              <w:t>CA_n20A-n71A</w:t>
            </w:r>
          </w:p>
          <w:p w14:paraId="52114A65" w14:textId="77777777" w:rsidR="00DF5B26" w:rsidRDefault="00DF5B26" w:rsidP="00F817F8">
            <w:pPr>
              <w:pStyle w:val="TAC"/>
              <w:rPr>
                <w:lang w:val="en-US" w:eastAsia="zh-CN"/>
              </w:rPr>
            </w:pPr>
            <w:r>
              <w:rPr>
                <w:lang w:val="en-US" w:eastAsia="zh-CN"/>
              </w:rPr>
              <w:t>CA_n20A-n78A</w:t>
            </w:r>
          </w:p>
          <w:p w14:paraId="7C5FE68B" w14:textId="77777777" w:rsidR="00DF5B26" w:rsidRDefault="00DF5B26" w:rsidP="00F817F8">
            <w:pPr>
              <w:pStyle w:val="TAC"/>
              <w:rPr>
                <w:lang w:val="en-US" w:eastAsia="zh-CN"/>
              </w:rPr>
            </w:pPr>
            <w:r>
              <w:rPr>
                <w:lang w:val="en-US" w:eastAsia="zh-CN"/>
              </w:rPr>
              <w:t>CA_n41A-n71A</w:t>
            </w:r>
          </w:p>
          <w:p w14:paraId="061C6B3E" w14:textId="77777777" w:rsidR="00DF5B26" w:rsidRDefault="00DF5B26" w:rsidP="00F817F8">
            <w:pPr>
              <w:pStyle w:val="TAC"/>
              <w:rPr>
                <w:lang w:val="en-US" w:eastAsia="zh-CN"/>
              </w:rPr>
            </w:pPr>
            <w:r>
              <w:rPr>
                <w:lang w:val="en-US" w:eastAsia="zh-CN"/>
              </w:rPr>
              <w:t>CA_n41A-n78A</w:t>
            </w:r>
          </w:p>
          <w:p w14:paraId="0B4AF009" w14:textId="77777777" w:rsidR="00DF5B26" w:rsidRPr="001141C9" w:rsidRDefault="00DF5B26" w:rsidP="00F817F8">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54E739D2" w14:textId="77777777" w:rsidR="00DF5B26" w:rsidRPr="001141C9" w:rsidRDefault="00DF5B26" w:rsidP="00F817F8">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A2221A" w14:textId="77777777" w:rsidR="00DF5B26" w:rsidRPr="001141C9" w:rsidRDefault="00DF5B26" w:rsidP="00F817F8">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03201A" w14:textId="77777777" w:rsidR="00DF5B26" w:rsidRPr="001141C9" w:rsidRDefault="00DF5B26" w:rsidP="00F817F8">
            <w:pPr>
              <w:pStyle w:val="TAC"/>
              <w:keepNext w:val="0"/>
              <w:keepLines w:val="0"/>
              <w:rPr>
                <w:lang w:eastAsia="ja-JP"/>
              </w:rPr>
            </w:pPr>
            <w:r>
              <w:rPr>
                <w:lang w:eastAsia="zh-CN"/>
              </w:rPr>
              <w:t>0</w:t>
            </w:r>
          </w:p>
        </w:tc>
      </w:tr>
      <w:tr w:rsidR="00DF5B26" w:rsidRPr="001141C9" w14:paraId="7377824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76CF05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94C245A"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491B4AC4" w14:textId="77777777" w:rsidR="00DF5B26" w:rsidRPr="001141C9" w:rsidRDefault="00DF5B26" w:rsidP="00F817F8">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101247" w14:textId="77777777" w:rsidR="00DF5B26" w:rsidRPr="001141C9" w:rsidRDefault="00DF5B26" w:rsidP="00F817F8">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7E99F5CC" w14:textId="77777777" w:rsidR="00DF5B26" w:rsidRPr="001141C9" w:rsidRDefault="00DF5B26" w:rsidP="00F817F8">
            <w:pPr>
              <w:pStyle w:val="TAC"/>
              <w:keepNext w:val="0"/>
              <w:keepLines w:val="0"/>
              <w:rPr>
                <w:lang w:eastAsia="ja-JP"/>
              </w:rPr>
            </w:pPr>
          </w:p>
        </w:tc>
      </w:tr>
      <w:tr w:rsidR="00DF5B26" w:rsidRPr="001141C9" w14:paraId="2288B32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ACEB317"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B96194"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40E15E01" w14:textId="77777777" w:rsidR="00DF5B26" w:rsidRPr="001141C9" w:rsidRDefault="00DF5B26" w:rsidP="00F817F8">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E0344B" w14:textId="77777777" w:rsidR="00DF5B26" w:rsidRPr="001141C9" w:rsidRDefault="00DF5B26" w:rsidP="00F817F8">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442D240" w14:textId="77777777" w:rsidR="00DF5B26" w:rsidRPr="001141C9" w:rsidRDefault="00DF5B26" w:rsidP="00F817F8">
            <w:pPr>
              <w:pStyle w:val="TAC"/>
              <w:keepNext w:val="0"/>
              <w:keepLines w:val="0"/>
              <w:rPr>
                <w:lang w:eastAsia="ja-JP"/>
              </w:rPr>
            </w:pPr>
          </w:p>
        </w:tc>
      </w:tr>
      <w:tr w:rsidR="00DF5B26" w:rsidRPr="001141C9" w14:paraId="36D7BD5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14D80BC"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550948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3F5EA5A2" w14:textId="77777777" w:rsidR="00DF5B26" w:rsidRPr="001141C9" w:rsidRDefault="00DF5B26" w:rsidP="00F817F8">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05003C" w14:textId="77777777" w:rsidR="00DF5B26" w:rsidRPr="001141C9" w:rsidRDefault="00DF5B26" w:rsidP="00F817F8">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33E6C31B" w14:textId="77777777" w:rsidR="00DF5B26" w:rsidRPr="001141C9" w:rsidRDefault="00DF5B26" w:rsidP="00F817F8">
            <w:pPr>
              <w:pStyle w:val="TAC"/>
              <w:keepNext w:val="0"/>
              <w:keepLines w:val="0"/>
              <w:rPr>
                <w:lang w:eastAsia="ja-JP"/>
              </w:rPr>
            </w:pPr>
          </w:p>
        </w:tc>
      </w:tr>
      <w:tr w:rsidR="00DF5B26" w:rsidRPr="001141C9" w14:paraId="6E2415D8"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86DCD1"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9D1F23B"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56466CAB" w14:textId="77777777" w:rsidR="00DF5B26" w:rsidRPr="001141C9" w:rsidRDefault="00DF5B26" w:rsidP="00F817F8">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C3AE8A" w14:textId="77777777" w:rsidR="00DF5B26" w:rsidRPr="001141C9" w:rsidRDefault="00DF5B26" w:rsidP="00F817F8">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0BDCD7" w14:textId="77777777" w:rsidR="00DF5B26" w:rsidRPr="001141C9" w:rsidRDefault="00DF5B26" w:rsidP="00F817F8">
            <w:pPr>
              <w:pStyle w:val="TAC"/>
              <w:keepNext w:val="0"/>
              <w:keepLines w:val="0"/>
              <w:rPr>
                <w:lang w:eastAsia="ja-JP"/>
              </w:rPr>
            </w:pPr>
          </w:p>
        </w:tc>
      </w:tr>
      <w:tr w:rsidR="00DF5B26" w:rsidRPr="001141C9" w14:paraId="3A28A0BF"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66F57A" w14:textId="77777777" w:rsidR="00DF5B26" w:rsidRPr="001141C9" w:rsidRDefault="00DF5B26" w:rsidP="00F817F8">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DE44CD1" w14:textId="77777777" w:rsidR="00DF5B26" w:rsidRPr="001141C9" w:rsidRDefault="00DF5B26" w:rsidP="00F817F8">
            <w:pPr>
              <w:pStyle w:val="TAC"/>
              <w:keepNext w:val="0"/>
              <w:keepLines w:val="0"/>
              <w:rPr>
                <w:lang w:eastAsia="zh-CN"/>
              </w:rPr>
            </w:pPr>
            <w:r w:rsidRPr="001141C9">
              <w:rPr>
                <w:lang w:eastAsia="zh-CN"/>
              </w:rPr>
              <w:t>CA_n1A-n28A</w:t>
            </w:r>
          </w:p>
          <w:p w14:paraId="3A63E5BD" w14:textId="77777777" w:rsidR="00DF5B26" w:rsidRPr="001141C9" w:rsidRDefault="00DF5B26" w:rsidP="00F817F8">
            <w:pPr>
              <w:pStyle w:val="TAC"/>
              <w:keepNext w:val="0"/>
              <w:keepLines w:val="0"/>
              <w:rPr>
                <w:lang w:eastAsia="zh-CN"/>
              </w:rPr>
            </w:pPr>
            <w:r w:rsidRPr="001141C9">
              <w:rPr>
                <w:lang w:eastAsia="zh-CN"/>
              </w:rPr>
              <w:t>CA_n1A-n41A</w:t>
            </w:r>
          </w:p>
          <w:p w14:paraId="25714839" w14:textId="77777777" w:rsidR="00DF5B26" w:rsidRPr="001141C9" w:rsidRDefault="00DF5B26" w:rsidP="00F817F8">
            <w:pPr>
              <w:pStyle w:val="TAC"/>
              <w:keepNext w:val="0"/>
              <w:keepLines w:val="0"/>
              <w:rPr>
                <w:lang w:eastAsia="zh-CN"/>
              </w:rPr>
            </w:pPr>
            <w:r w:rsidRPr="001141C9">
              <w:rPr>
                <w:lang w:eastAsia="zh-CN"/>
              </w:rPr>
              <w:t>CA_n1A-n77A</w:t>
            </w:r>
          </w:p>
          <w:p w14:paraId="05EC6DE7" w14:textId="77777777" w:rsidR="00DF5B26" w:rsidRPr="001141C9" w:rsidRDefault="00DF5B26" w:rsidP="00F817F8">
            <w:pPr>
              <w:pStyle w:val="TAC"/>
              <w:keepNext w:val="0"/>
              <w:keepLines w:val="0"/>
              <w:rPr>
                <w:lang w:eastAsia="zh-CN"/>
              </w:rPr>
            </w:pPr>
            <w:r w:rsidRPr="001141C9">
              <w:rPr>
                <w:lang w:eastAsia="zh-CN"/>
              </w:rPr>
              <w:t>CA_n1A-n79A</w:t>
            </w:r>
          </w:p>
          <w:p w14:paraId="5A40FD6D" w14:textId="77777777" w:rsidR="00DF5B26" w:rsidRPr="001141C9" w:rsidRDefault="00DF5B26" w:rsidP="00F817F8">
            <w:pPr>
              <w:pStyle w:val="TAC"/>
              <w:keepNext w:val="0"/>
              <w:keepLines w:val="0"/>
              <w:rPr>
                <w:lang w:eastAsia="zh-CN"/>
              </w:rPr>
            </w:pPr>
            <w:r w:rsidRPr="001141C9">
              <w:rPr>
                <w:lang w:eastAsia="zh-CN"/>
              </w:rPr>
              <w:t>CA_n28A-n41A</w:t>
            </w:r>
          </w:p>
          <w:p w14:paraId="0A471585" w14:textId="77777777" w:rsidR="00DF5B26" w:rsidRPr="001141C9" w:rsidRDefault="00DF5B26" w:rsidP="00F817F8">
            <w:pPr>
              <w:pStyle w:val="TAC"/>
              <w:keepNext w:val="0"/>
              <w:keepLines w:val="0"/>
              <w:rPr>
                <w:lang w:eastAsia="zh-CN"/>
              </w:rPr>
            </w:pPr>
            <w:r w:rsidRPr="001141C9">
              <w:rPr>
                <w:lang w:eastAsia="zh-CN"/>
              </w:rPr>
              <w:t>CA_n28A-n77A</w:t>
            </w:r>
          </w:p>
          <w:p w14:paraId="64113767" w14:textId="77777777" w:rsidR="00DF5B26" w:rsidRPr="001141C9" w:rsidRDefault="00DF5B26" w:rsidP="00F817F8">
            <w:pPr>
              <w:pStyle w:val="TAC"/>
              <w:keepNext w:val="0"/>
              <w:keepLines w:val="0"/>
              <w:rPr>
                <w:lang w:eastAsia="zh-CN"/>
              </w:rPr>
            </w:pPr>
            <w:r w:rsidRPr="001141C9">
              <w:rPr>
                <w:lang w:eastAsia="zh-CN"/>
              </w:rPr>
              <w:t>CA_n28A-n79A</w:t>
            </w:r>
          </w:p>
          <w:p w14:paraId="03874B14" w14:textId="77777777" w:rsidR="00DF5B26" w:rsidRPr="001141C9" w:rsidRDefault="00DF5B26" w:rsidP="00F817F8">
            <w:pPr>
              <w:pStyle w:val="TAC"/>
              <w:keepNext w:val="0"/>
              <w:keepLines w:val="0"/>
              <w:rPr>
                <w:lang w:eastAsia="zh-CN"/>
              </w:rPr>
            </w:pPr>
            <w:r w:rsidRPr="001141C9">
              <w:rPr>
                <w:lang w:eastAsia="zh-CN"/>
              </w:rPr>
              <w:t>CA_n41A-n77A</w:t>
            </w:r>
          </w:p>
          <w:p w14:paraId="7857FDE0" w14:textId="77777777" w:rsidR="00DF5B26" w:rsidRPr="001141C9" w:rsidRDefault="00DF5B26" w:rsidP="00F817F8">
            <w:pPr>
              <w:pStyle w:val="TAC"/>
              <w:keepNext w:val="0"/>
              <w:keepLines w:val="0"/>
              <w:rPr>
                <w:lang w:eastAsia="zh-CN"/>
              </w:rPr>
            </w:pPr>
            <w:r w:rsidRPr="001141C9">
              <w:rPr>
                <w:lang w:eastAsia="zh-CN"/>
              </w:rPr>
              <w:t>CA_n41A-n79A</w:t>
            </w:r>
          </w:p>
          <w:p w14:paraId="62B382BE" w14:textId="77777777" w:rsidR="00DF5B26" w:rsidRPr="001141C9" w:rsidRDefault="00DF5B26" w:rsidP="00F817F8">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1BABA358"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A62529" w14:textId="77777777" w:rsidR="00DF5B26" w:rsidRPr="001141C9" w:rsidRDefault="00DF5B26" w:rsidP="00F817F8">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EC6697" w14:textId="77777777" w:rsidR="00DF5B26" w:rsidRPr="001141C9" w:rsidRDefault="00DF5B26" w:rsidP="00F817F8">
            <w:pPr>
              <w:pStyle w:val="TAC"/>
              <w:keepNext w:val="0"/>
              <w:keepLines w:val="0"/>
              <w:rPr>
                <w:lang w:eastAsia="zh-CN"/>
              </w:rPr>
            </w:pPr>
            <w:r w:rsidRPr="001141C9">
              <w:rPr>
                <w:rFonts w:hint="eastAsia"/>
                <w:lang w:eastAsia="ja-JP"/>
              </w:rPr>
              <w:t>0</w:t>
            </w:r>
          </w:p>
        </w:tc>
      </w:tr>
      <w:tr w:rsidR="00DF5B26" w:rsidRPr="001141C9" w14:paraId="7A57F33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3AB9CD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9AC1189"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4929882A"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99377" w14:textId="77777777" w:rsidR="00DF5B26" w:rsidRPr="001141C9" w:rsidRDefault="00DF5B26" w:rsidP="00F817F8">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5C7B1EC2" w14:textId="77777777" w:rsidR="00DF5B26" w:rsidRPr="001141C9" w:rsidRDefault="00DF5B26" w:rsidP="00F817F8">
            <w:pPr>
              <w:pStyle w:val="TAC"/>
              <w:keepNext w:val="0"/>
              <w:keepLines w:val="0"/>
              <w:rPr>
                <w:lang w:eastAsia="zh-CN"/>
              </w:rPr>
            </w:pPr>
          </w:p>
        </w:tc>
      </w:tr>
      <w:tr w:rsidR="00DF5B26" w:rsidRPr="001141C9" w14:paraId="6093BD5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B1A265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53D118C"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2D70812" w14:textId="77777777" w:rsidR="00DF5B26" w:rsidRPr="001141C9" w:rsidRDefault="00DF5B26" w:rsidP="00F817F8">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5D56B5" w14:textId="77777777" w:rsidR="00DF5B26" w:rsidRPr="001141C9" w:rsidRDefault="00DF5B26" w:rsidP="00F817F8">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DD4321F" w14:textId="77777777" w:rsidR="00DF5B26" w:rsidRPr="001141C9" w:rsidRDefault="00DF5B26" w:rsidP="00F817F8">
            <w:pPr>
              <w:pStyle w:val="TAC"/>
              <w:keepNext w:val="0"/>
              <w:keepLines w:val="0"/>
              <w:rPr>
                <w:lang w:eastAsia="zh-CN"/>
              </w:rPr>
            </w:pPr>
          </w:p>
        </w:tc>
      </w:tr>
      <w:tr w:rsidR="00DF5B26" w:rsidRPr="001141C9" w14:paraId="7608557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ED33934"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84632C5"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28166FDB"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DF88D" w14:textId="77777777" w:rsidR="00DF5B26" w:rsidRPr="001141C9" w:rsidRDefault="00DF5B26" w:rsidP="00F817F8">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1BC52AD1" w14:textId="77777777" w:rsidR="00DF5B26" w:rsidRPr="001141C9" w:rsidRDefault="00DF5B26" w:rsidP="00F817F8">
            <w:pPr>
              <w:pStyle w:val="TAC"/>
              <w:keepNext w:val="0"/>
              <w:keepLines w:val="0"/>
              <w:rPr>
                <w:lang w:eastAsia="zh-CN"/>
              </w:rPr>
            </w:pPr>
          </w:p>
        </w:tc>
      </w:tr>
      <w:tr w:rsidR="00DF5B26" w:rsidRPr="001141C9" w14:paraId="09A77D15"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C473C7"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9A6B56" w14:textId="77777777" w:rsidR="00DF5B26" w:rsidRPr="001141C9" w:rsidRDefault="00DF5B26" w:rsidP="00F817F8">
            <w:pPr>
              <w:pStyle w:val="TAC"/>
              <w:keepNext w:val="0"/>
              <w:keepLines w:val="0"/>
              <w:rPr>
                <w:lang w:eastAsia="zh-CN"/>
              </w:rPr>
            </w:pPr>
          </w:p>
        </w:tc>
        <w:tc>
          <w:tcPr>
            <w:tcW w:w="963" w:type="dxa"/>
            <w:tcBorders>
              <w:left w:val="single" w:sz="4" w:space="0" w:color="auto"/>
              <w:right w:val="single" w:sz="4" w:space="0" w:color="auto"/>
            </w:tcBorders>
            <w:vAlign w:val="center"/>
          </w:tcPr>
          <w:p w14:paraId="3614BE79"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DC07F0" w14:textId="77777777" w:rsidR="00DF5B26" w:rsidRPr="001141C9" w:rsidRDefault="00DF5B26" w:rsidP="00F817F8">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29762E" w14:textId="77777777" w:rsidR="00DF5B26" w:rsidRPr="001141C9" w:rsidRDefault="00DF5B26" w:rsidP="00F817F8">
            <w:pPr>
              <w:pStyle w:val="TAC"/>
              <w:keepNext w:val="0"/>
              <w:keepLines w:val="0"/>
              <w:rPr>
                <w:lang w:eastAsia="zh-CN"/>
              </w:rPr>
            </w:pPr>
          </w:p>
        </w:tc>
      </w:tr>
      <w:tr w:rsidR="00DF5B26" w:rsidRPr="001141C9" w14:paraId="4A8FEBEA"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765535" w14:textId="77777777" w:rsidR="00DF5B26" w:rsidRPr="001141C9" w:rsidRDefault="00DF5B26" w:rsidP="00F817F8">
            <w:pPr>
              <w:pStyle w:val="TAC"/>
              <w:keepLines w:val="0"/>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AFD681" w14:textId="77777777" w:rsidR="00DF5B26" w:rsidRPr="001141C9" w:rsidRDefault="00DF5B26" w:rsidP="00F817F8">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33C4DD45"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CA_n2A-n5A</w:t>
            </w:r>
          </w:p>
          <w:p w14:paraId="226961B5"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CA_n2A-n30A</w:t>
            </w:r>
          </w:p>
          <w:p w14:paraId="3FD614BA"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CA_n2A-n66A</w:t>
            </w:r>
          </w:p>
          <w:p w14:paraId="12E5F159"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1A68ABA4"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CA_n5A-n30A</w:t>
            </w:r>
          </w:p>
          <w:p w14:paraId="3C8D70EB"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CA_n5A-n66A</w:t>
            </w:r>
          </w:p>
          <w:p w14:paraId="1931C602"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2585FE04"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CA_n30A-n66A</w:t>
            </w:r>
          </w:p>
          <w:p w14:paraId="206E9747"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DAE3EA2" w14:textId="77777777" w:rsidR="00DF5B26" w:rsidRPr="001141C9" w:rsidRDefault="00DF5B26" w:rsidP="00F817F8">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0A59D67" w14:textId="77777777" w:rsidR="00DF5B26" w:rsidRPr="001141C9" w:rsidRDefault="00DF5B26" w:rsidP="00F817F8">
            <w:pPr>
              <w:pStyle w:val="TAC"/>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943602" w14:textId="77777777" w:rsidR="00DF5B26" w:rsidRPr="001141C9" w:rsidRDefault="00DF5B26" w:rsidP="00F817F8">
            <w:pPr>
              <w:pStyle w:val="TAC"/>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CE8D068" w14:textId="77777777" w:rsidR="00DF5B26" w:rsidRPr="001141C9" w:rsidRDefault="00DF5B26" w:rsidP="00F817F8">
            <w:pPr>
              <w:pStyle w:val="TAC"/>
              <w:keepLines w:val="0"/>
              <w:rPr>
                <w:lang w:eastAsia="zh-CN"/>
              </w:rPr>
            </w:pPr>
            <w:r w:rsidRPr="001141C9">
              <w:rPr>
                <w:lang w:eastAsia="zh-CN"/>
              </w:rPr>
              <w:t>0</w:t>
            </w:r>
          </w:p>
        </w:tc>
      </w:tr>
      <w:tr w:rsidR="00DF5B26" w:rsidRPr="001141C9" w14:paraId="02DDC62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E5A4A73" w14:textId="77777777" w:rsidR="00DF5B26" w:rsidRPr="001141C9" w:rsidRDefault="00DF5B26" w:rsidP="00F817F8">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8E6DA78"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B580C62" w14:textId="77777777" w:rsidR="00DF5B26" w:rsidRPr="001141C9" w:rsidRDefault="00DF5B26" w:rsidP="00F817F8">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DFB676"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067A2CF" w14:textId="77777777" w:rsidR="00DF5B26" w:rsidRPr="001141C9" w:rsidRDefault="00DF5B26" w:rsidP="00F817F8">
            <w:pPr>
              <w:pStyle w:val="TAC"/>
              <w:keepNext w:val="0"/>
              <w:keepLines w:val="0"/>
              <w:rPr>
                <w:lang w:eastAsia="zh-CN"/>
              </w:rPr>
            </w:pPr>
          </w:p>
        </w:tc>
      </w:tr>
      <w:tr w:rsidR="00DF5B26" w:rsidRPr="001141C9" w14:paraId="4BB7C38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1078FAD" w14:textId="77777777" w:rsidR="00DF5B26" w:rsidRPr="001141C9" w:rsidRDefault="00DF5B26" w:rsidP="00F817F8">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A1F9A97"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97A9348" w14:textId="77777777" w:rsidR="00DF5B26" w:rsidRPr="001141C9" w:rsidRDefault="00DF5B26" w:rsidP="00F817F8">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7117BC" w14:textId="77777777" w:rsidR="00DF5B26" w:rsidRPr="001141C9" w:rsidRDefault="00DF5B26" w:rsidP="00F817F8">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3A85452" w14:textId="77777777" w:rsidR="00DF5B26" w:rsidRPr="001141C9" w:rsidRDefault="00DF5B26" w:rsidP="00F817F8">
            <w:pPr>
              <w:pStyle w:val="TAC"/>
              <w:keepNext w:val="0"/>
              <w:keepLines w:val="0"/>
              <w:rPr>
                <w:lang w:eastAsia="zh-CN"/>
              </w:rPr>
            </w:pPr>
          </w:p>
        </w:tc>
      </w:tr>
      <w:tr w:rsidR="00DF5B26" w:rsidRPr="001141C9" w14:paraId="05C1706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3D3ED0D" w14:textId="77777777" w:rsidR="00DF5B26" w:rsidRPr="001141C9" w:rsidRDefault="00DF5B26" w:rsidP="00F817F8">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439E69C"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C50D52C"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0EE568"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A839A40" w14:textId="77777777" w:rsidR="00DF5B26" w:rsidRPr="001141C9" w:rsidRDefault="00DF5B26" w:rsidP="00F817F8">
            <w:pPr>
              <w:pStyle w:val="TAC"/>
              <w:keepNext w:val="0"/>
              <w:keepLines w:val="0"/>
              <w:rPr>
                <w:lang w:eastAsia="zh-CN"/>
              </w:rPr>
            </w:pPr>
          </w:p>
        </w:tc>
      </w:tr>
      <w:tr w:rsidR="00DF5B26" w:rsidRPr="001141C9" w14:paraId="3F9900FC"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02E401" w14:textId="77777777" w:rsidR="00DF5B26" w:rsidRPr="001141C9" w:rsidRDefault="00DF5B26" w:rsidP="00F817F8">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F1F579"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1362E725"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4A3528" w14:textId="77777777" w:rsidR="00DF5B26" w:rsidRPr="001141C9" w:rsidRDefault="00DF5B26" w:rsidP="00F817F8">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E61AA5" w14:textId="77777777" w:rsidR="00DF5B26" w:rsidRPr="001141C9" w:rsidRDefault="00DF5B26" w:rsidP="00F817F8">
            <w:pPr>
              <w:pStyle w:val="TAC"/>
              <w:keepNext w:val="0"/>
              <w:keepLines w:val="0"/>
              <w:rPr>
                <w:lang w:eastAsia="zh-CN"/>
              </w:rPr>
            </w:pPr>
          </w:p>
        </w:tc>
      </w:tr>
      <w:tr w:rsidR="00DF5B26" w:rsidRPr="001141C9" w14:paraId="42F4FEFC"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C7A39A" w14:textId="77777777" w:rsidR="00DF5B26" w:rsidRPr="001141C9" w:rsidRDefault="00DF5B26" w:rsidP="00F817F8">
            <w:pPr>
              <w:pStyle w:val="TAC"/>
              <w:keepNext w:val="0"/>
              <w:keepLines w:val="0"/>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DC45E7" w14:textId="77777777" w:rsidR="00DF5B26" w:rsidRPr="001141C9" w:rsidRDefault="00DF5B26" w:rsidP="00F817F8">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71728B9A" w14:textId="77777777" w:rsidR="00DF5B26" w:rsidRPr="001141C9" w:rsidRDefault="00DF5B26" w:rsidP="00F817F8">
            <w:pPr>
              <w:pStyle w:val="TAC"/>
              <w:keepNext w:val="0"/>
              <w:keepLines w:val="0"/>
              <w:rPr>
                <w:rFonts w:eastAsiaTheme="minorEastAsia"/>
              </w:rPr>
            </w:pPr>
            <w:r w:rsidRPr="001141C9">
              <w:rPr>
                <w:rFonts w:eastAsiaTheme="minorEastAsia"/>
              </w:rPr>
              <w:t>CA_n2A-n5A</w:t>
            </w:r>
          </w:p>
          <w:p w14:paraId="5262873C" w14:textId="77777777" w:rsidR="00DF5B26" w:rsidRPr="001141C9" w:rsidRDefault="00DF5B26" w:rsidP="00F817F8">
            <w:pPr>
              <w:pStyle w:val="TAC"/>
              <w:keepNext w:val="0"/>
              <w:keepLines w:val="0"/>
              <w:rPr>
                <w:rFonts w:eastAsiaTheme="minorEastAsia"/>
              </w:rPr>
            </w:pPr>
            <w:r w:rsidRPr="001141C9">
              <w:rPr>
                <w:rFonts w:eastAsiaTheme="minorEastAsia"/>
              </w:rPr>
              <w:t>CA_n2A-n30A</w:t>
            </w:r>
          </w:p>
          <w:p w14:paraId="28EADF0B" w14:textId="77777777" w:rsidR="00DF5B26" w:rsidRPr="001141C9" w:rsidRDefault="00DF5B26" w:rsidP="00F817F8">
            <w:pPr>
              <w:pStyle w:val="TAC"/>
              <w:keepNext w:val="0"/>
              <w:keepLines w:val="0"/>
              <w:rPr>
                <w:rFonts w:eastAsiaTheme="minorEastAsia"/>
              </w:rPr>
            </w:pPr>
            <w:r w:rsidRPr="001141C9">
              <w:rPr>
                <w:rFonts w:eastAsiaTheme="minorEastAsia"/>
              </w:rPr>
              <w:t>CA_n2A-n66A</w:t>
            </w:r>
          </w:p>
          <w:p w14:paraId="557B5F18" w14:textId="77777777" w:rsidR="00DF5B26" w:rsidRPr="001141C9" w:rsidRDefault="00DF5B26" w:rsidP="00F817F8">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78FBFB19" w14:textId="77777777" w:rsidR="00DF5B26" w:rsidRPr="001141C9" w:rsidRDefault="00DF5B26" w:rsidP="00F817F8">
            <w:pPr>
              <w:pStyle w:val="TAC"/>
              <w:keepNext w:val="0"/>
              <w:keepLines w:val="0"/>
              <w:rPr>
                <w:rFonts w:eastAsiaTheme="minorEastAsia"/>
              </w:rPr>
            </w:pPr>
            <w:r w:rsidRPr="001141C9">
              <w:rPr>
                <w:rFonts w:eastAsiaTheme="minorEastAsia"/>
              </w:rPr>
              <w:t>CA_n5A-n30A</w:t>
            </w:r>
          </w:p>
          <w:p w14:paraId="75DCF70C" w14:textId="77777777" w:rsidR="00DF5B26" w:rsidRPr="001141C9" w:rsidRDefault="00DF5B26" w:rsidP="00F817F8">
            <w:pPr>
              <w:pStyle w:val="TAC"/>
              <w:keepNext w:val="0"/>
              <w:keepLines w:val="0"/>
              <w:rPr>
                <w:rFonts w:eastAsiaTheme="minorEastAsia"/>
              </w:rPr>
            </w:pPr>
            <w:r w:rsidRPr="001141C9">
              <w:rPr>
                <w:rFonts w:eastAsiaTheme="minorEastAsia"/>
              </w:rPr>
              <w:t>CA_n5A-n66A</w:t>
            </w:r>
          </w:p>
          <w:p w14:paraId="38FE8910" w14:textId="77777777" w:rsidR="00DF5B26" w:rsidRPr="001141C9" w:rsidRDefault="00DF5B26" w:rsidP="00F817F8">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17DCEE7A" w14:textId="77777777" w:rsidR="00DF5B26" w:rsidRPr="001141C9" w:rsidRDefault="00DF5B26" w:rsidP="00F817F8">
            <w:pPr>
              <w:pStyle w:val="TAC"/>
              <w:keepNext w:val="0"/>
              <w:keepLines w:val="0"/>
              <w:rPr>
                <w:rFonts w:eastAsiaTheme="minorEastAsia"/>
              </w:rPr>
            </w:pPr>
            <w:r w:rsidRPr="001141C9">
              <w:rPr>
                <w:rFonts w:eastAsiaTheme="minorEastAsia"/>
              </w:rPr>
              <w:t>CA_n30A-n66A</w:t>
            </w:r>
          </w:p>
          <w:p w14:paraId="11B572A0" w14:textId="77777777" w:rsidR="00DF5B26" w:rsidRPr="001141C9" w:rsidRDefault="00DF5B26" w:rsidP="00F817F8">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78FB0F5B" w14:textId="77777777" w:rsidR="00DF5B26" w:rsidRPr="001141C9" w:rsidRDefault="00DF5B26" w:rsidP="00F817F8">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52890ED8" w14:textId="77777777" w:rsidR="00DF5B26" w:rsidRPr="001141C9" w:rsidRDefault="00DF5B26" w:rsidP="00F817F8">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0B46D0"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A88B4E"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0A93488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BE6E69B" w14:textId="77777777" w:rsidR="00DF5B26" w:rsidRPr="001141C9" w:rsidRDefault="00DF5B26" w:rsidP="00F817F8">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429B913"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7FADF5E6" w14:textId="77777777" w:rsidR="00DF5B26" w:rsidRPr="001141C9" w:rsidRDefault="00DF5B26" w:rsidP="00F817F8">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BF7D41"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034F478" w14:textId="77777777" w:rsidR="00DF5B26" w:rsidRPr="001141C9" w:rsidRDefault="00DF5B26" w:rsidP="00F817F8">
            <w:pPr>
              <w:pStyle w:val="TAC"/>
              <w:keepNext w:val="0"/>
              <w:keepLines w:val="0"/>
              <w:rPr>
                <w:lang w:eastAsia="zh-CN"/>
              </w:rPr>
            </w:pPr>
          </w:p>
        </w:tc>
      </w:tr>
      <w:tr w:rsidR="00DF5B26" w:rsidRPr="001141C9" w14:paraId="327826F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F515D72" w14:textId="77777777" w:rsidR="00DF5B26" w:rsidRPr="001141C9" w:rsidRDefault="00DF5B26" w:rsidP="00F817F8">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F7ACBCC"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4E94985" w14:textId="77777777" w:rsidR="00DF5B26" w:rsidRPr="001141C9" w:rsidRDefault="00DF5B26" w:rsidP="00F817F8">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B64943" w14:textId="77777777" w:rsidR="00DF5B26" w:rsidRPr="001141C9" w:rsidRDefault="00DF5B26" w:rsidP="00F817F8">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0254FEF" w14:textId="77777777" w:rsidR="00DF5B26" w:rsidRPr="001141C9" w:rsidRDefault="00DF5B26" w:rsidP="00F817F8">
            <w:pPr>
              <w:pStyle w:val="TAC"/>
              <w:keepNext w:val="0"/>
              <w:keepLines w:val="0"/>
              <w:rPr>
                <w:lang w:eastAsia="zh-CN"/>
              </w:rPr>
            </w:pPr>
          </w:p>
        </w:tc>
      </w:tr>
      <w:tr w:rsidR="00DF5B26" w:rsidRPr="001141C9" w14:paraId="0675E3F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67BB2D7" w14:textId="77777777" w:rsidR="00DF5B26" w:rsidRPr="001141C9" w:rsidRDefault="00DF5B26" w:rsidP="00F817F8">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288B38E"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15D1313"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B17422"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4C0E09E" w14:textId="77777777" w:rsidR="00DF5B26" w:rsidRPr="001141C9" w:rsidRDefault="00DF5B26" w:rsidP="00F817F8">
            <w:pPr>
              <w:pStyle w:val="TAC"/>
              <w:keepNext w:val="0"/>
              <w:keepLines w:val="0"/>
              <w:rPr>
                <w:lang w:eastAsia="zh-CN"/>
              </w:rPr>
            </w:pPr>
          </w:p>
        </w:tc>
      </w:tr>
      <w:tr w:rsidR="00DF5B26" w:rsidRPr="001141C9" w14:paraId="33A476AF"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B66685" w14:textId="77777777" w:rsidR="00DF5B26" w:rsidRPr="001141C9" w:rsidRDefault="00DF5B26" w:rsidP="00F817F8">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87F194" w14:textId="77777777" w:rsidR="00DF5B26" w:rsidRPr="001141C9" w:rsidRDefault="00DF5B26" w:rsidP="00F817F8">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754B9EF1"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1D7E21" w14:textId="77777777" w:rsidR="00DF5B26" w:rsidRPr="001141C9" w:rsidRDefault="00DF5B26" w:rsidP="00F817F8">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7CBE7D" w14:textId="77777777" w:rsidR="00DF5B26" w:rsidRPr="001141C9" w:rsidRDefault="00DF5B26" w:rsidP="00F817F8">
            <w:pPr>
              <w:pStyle w:val="TAC"/>
              <w:keepNext w:val="0"/>
              <w:keepLines w:val="0"/>
              <w:rPr>
                <w:lang w:eastAsia="zh-CN"/>
              </w:rPr>
            </w:pPr>
          </w:p>
        </w:tc>
      </w:tr>
      <w:tr w:rsidR="00DF5B26" w:rsidRPr="001141C9" w14:paraId="5FF807BF"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69F708" w14:textId="77777777" w:rsidR="00DF5B26" w:rsidRPr="001141C9" w:rsidRDefault="00DF5B26" w:rsidP="00F817F8">
            <w:pPr>
              <w:pStyle w:val="TAC"/>
              <w:keepNext w:val="0"/>
              <w:keepLines w:val="0"/>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36D77B" w14:textId="77777777" w:rsidR="00DF5B26" w:rsidRPr="001141C9" w:rsidRDefault="00DF5B26" w:rsidP="00F817F8">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1DF560E7" w14:textId="77777777" w:rsidR="00DF5B26" w:rsidRPr="001141C9" w:rsidRDefault="00DF5B26" w:rsidP="00F817F8">
            <w:pPr>
              <w:spacing w:after="0"/>
              <w:jc w:val="center"/>
              <w:rPr>
                <w:rFonts w:ascii="Arial" w:hAnsi="Arial"/>
                <w:sz w:val="18"/>
                <w:lang w:eastAsia="en-GB"/>
              </w:rPr>
            </w:pPr>
            <w:r w:rsidRPr="001141C9">
              <w:rPr>
                <w:rFonts w:ascii="Arial" w:hAnsi="Arial"/>
                <w:sz w:val="18"/>
              </w:rPr>
              <w:t>CA_n2A-n5A</w:t>
            </w:r>
          </w:p>
          <w:p w14:paraId="699341E0" w14:textId="77777777" w:rsidR="00DF5B26" w:rsidRPr="001141C9" w:rsidRDefault="00DF5B26" w:rsidP="00F817F8">
            <w:pPr>
              <w:spacing w:after="0"/>
              <w:jc w:val="center"/>
              <w:rPr>
                <w:rFonts w:ascii="Arial" w:hAnsi="Arial"/>
                <w:sz w:val="18"/>
              </w:rPr>
            </w:pPr>
            <w:r w:rsidRPr="001141C9">
              <w:rPr>
                <w:rFonts w:ascii="Arial" w:hAnsi="Arial"/>
                <w:sz w:val="18"/>
              </w:rPr>
              <w:t>CA_n2A-n48A</w:t>
            </w:r>
          </w:p>
          <w:p w14:paraId="515324E9" w14:textId="77777777" w:rsidR="00DF5B26" w:rsidRPr="001141C9" w:rsidRDefault="00DF5B26" w:rsidP="00F817F8">
            <w:pPr>
              <w:spacing w:after="0"/>
              <w:jc w:val="center"/>
              <w:rPr>
                <w:rFonts w:ascii="Arial" w:hAnsi="Arial"/>
                <w:sz w:val="18"/>
              </w:rPr>
            </w:pPr>
            <w:r w:rsidRPr="001141C9">
              <w:rPr>
                <w:rFonts w:ascii="Arial" w:hAnsi="Arial"/>
                <w:sz w:val="18"/>
              </w:rPr>
              <w:t>CA_n2A-n66A</w:t>
            </w:r>
          </w:p>
          <w:p w14:paraId="7DBBE61E" w14:textId="77777777" w:rsidR="00DF5B26" w:rsidRPr="001141C9" w:rsidRDefault="00DF5B26" w:rsidP="00F817F8">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2C78072F" w14:textId="77777777" w:rsidR="00DF5B26" w:rsidRPr="001141C9" w:rsidRDefault="00DF5B26" w:rsidP="00F817F8">
            <w:pPr>
              <w:spacing w:after="0"/>
              <w:jc w:val="center"/>
              <w:rPr>
                <w:rFonts w:ascii="Arial" w:hAnsi="Arial"/>
                <w:sz w:val="18"/>
              </w:rPr>
            </w:pPr>
            <w:r w:rsidRPr="001141C9">
              <w:rPr>
                <w:rFonts w:ascii="Arial" w:hAnsi="Arial"/>
                <w:sz w:val="18"/>
              </w:rPr>
              <w:t>CA_n5A-n48A</w:t>
            </w:r>
          </w:p>
          <w:p w14:paraId="13B85A56" w14:textId="77777777" w:rsidR="00DF5B26" w:rsidRPr="001141C9" w:rsidRDefault="00DF5B26" w:rsidP="00F817F8">
            <w:pPr>
              <w:spacing w:after="0"/>
              <w:jc w:val="center"/>
              <w:rPr>
                <w:rFonts w:ascii="Arial" w:hAnsi="Arial"/>
                <w:sz w:val="18"/>
              </w:rPr>
            </w:pPr>
            <w:r w:rsidRPr="001141C9">
              <w:rPr>
                <w:rFonts w:ascii="Arial" w:hAnsi="Arial"/>
                <w:sz w:val="18"/>
              </w:rPr>
              <w:t>CA_n5A-n66A</w:t>
            </w:r>
          </w:p>
          <w:p w14:paraId="226E5AED" w14:textId="77777777" w:rsidR="00DF5B26" w:rsidRPr="001141C9" w:rsidRDefault="00DF5B26" w:rsidP="00F817F8">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7EA30D16" w14:textId="77777777" w:rsidR="00DF5B26" w:rsidRPr="001141C9" w:rsidRDefault="00DF5B26" w:rsidP="00F817F8">
            <w:pPr>
              <w:spacing w:after="0"/>
              <w:jc w:val="center"/>
              <w:rPr>
                <w:rFonts w:ascii="Arial" w:hAnsi="Arial"/>
                <w:sz w:val="18"/>
              </w:rPr>
            </w:pPr>
            <w:r w:rsidRPr="001141C9">
              <w:rPr>
                <w:rFonts w:ascii="Arial" w:hAnsi="Arial"/>
                <w:sz w:val="18"/>
              </w:rPr>
              <w:t>CA_n48A-n66A</w:t>
            </w:r>
          </w:p>
          <w:p w14:paraId="503A00C6" w14:textId="77777777" w:rsidR="00DF5B26" w:rsidRPr="001141C9" w:rsidRDefault="00DF5B26" w:rsidP="00F817F8">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5C3C8877" w14:textId="77777777" w:rsidR="00DF5B26" w:rsidRPr="001141C9" w:rsidRDefault="00DF5B26" w:rsidP="00F817F8">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4C2396"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8FDE99E"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22385EF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94E10D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2E7E104"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4B02E0C" w14:textId="77777777" w:rsidR="00DF5B26" w:rsidRPr="001141C9" w:rsidRDefault="00DF5B26" w:rsidP="00F817F8">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342CD"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A866E0A" w14:textId="77777777" w:rsidR="00DF5B26" w:rsidRPr="001141C9" w:rsidRDefault="00DF5B26" w:rsidP="00F817F8">
            <w:pPr>
              <w:pStyle w:val="TAC"/>
              <w:keepNext w:val="0"/>
              <w:keepLines w:val="0"/>
              <w:rPr>
                <w:lang w:eastAsia="zh-CN"/>
              </w:rPr>
            </w:pPr>
          </w:p>
        </w:tc>
      </w:tr>
      <w:tr w:rsidR="00DF5B26" w:rsidRPr="001141C9" w14:paraId="7F897B0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7A0ABD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EDE73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6CD2AEF" w14:textId="77777777" w:rsidR="00DF5B26" w:rsidRPr="001141C9" w:rsidRDefault="00DF5B26" w:rsidP="00F817F8">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F504DE" w14:textId="77777777" w:rsidR="00DF5B26" w:rsidRPr="001141C9" w:rsidRDefault="00DF5B26" w:rsidP="00F817F8">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2DC87DA9" w14:textId="77777777" w:rsidR="00DF5B26" w:rsidRPr="001141C9" w:rsidRDefault="00DF5B26" w:rsidP="00F817F8">
            <w:pPr>
              <w:pStyle w:val="TAC"/>
              <w:keepNext w:val="0"/>
              <w:keepLines w:val="0"/>
              <w:rPr>
                <w:lang w:eastAsia="zh-CN"/>
              </w:rPr>
            </w:pPr>
          </w:p>
        </w:tc>
      </w:tr>
      <w:tr w:rsidR="00DF5B26" w:rsidRPr="001141C9" w14:paraId="2440A73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841DC6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1B1A7B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77D310A" w14:textId="77777777" w:rsidR="00DF5B26" w:rsidRPr="001141C9" w:rsidRDefault="00DF5B26" w:rsidP="00F817F8">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F20C7"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D294B76" w14:textId="77777777" w:rsidR="00DF5B26" w:rsidRPr="001141C9" w:rsidRDefault="00DF5B26" w:rsidP="00F817F8">
            <w:pPr>
              <w:pStyle w:val="TAC"/>
              <w:keepNext w:val="0"/>
              <w:keepLines w:val="0"/>
              <w:rPr>
                <w:lang w:eastAsia="zh-CN"/>
              </w:rPr>
            </w:pPr>
          </w:p>
        </w:tc>
      </w:tr>
      <w:tr w:rsidR="00DF5B26" w:rsidRPr="001141C9" w14:paraId="2C44D5E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F5AB48D"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CD7671"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6459223" w14:textId="77777777" w:rsidR="00DF5B26" w:rsidRPr="001141C9" w:rsidRDefault="00DF5B26" w:rsidP="00F817F8">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40E52" w14:textId="77777777" w:rsidR="00DF5B26" w:rsidRPr="001141C9" w:rsidRDefault="00DF5B26" w:rsidP="00F817F8">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A6562C" w14:textId="77777777" w:rsidR="00DF5B26" w:rsidRPr="001141C9" w:rsidRDefault="00DF5B26" w:rsidP="00F817F8">
            <w:pPr>
              <w:pStyle w:val="TAC"/>
              <w:keepNext w:val="0"/>
              <w:keepLines w:val="0"/>
              <w:rPr>
                <w:lang w:eastAsia="zh-CN"/>
              </w:rPr>
            </w:pPr>
          </w:p>
        </w:tc>
      </w:tr>
      <w:tr w:rsidR="00DF5B26" w:rsidRPr="001141C9" w14:paraId="1F257EE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7CE41B3" w14:textId="77777777" w:rsidR="00DF5B26" w:rsidRPr="001141C9" w:rsidRDefault="00DF5B26" w:rsidP="00F817F8">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6EBB60DE" w14:textId="77777777" w:rsidR="00DF5B26" w:rsidRDefault="00DF5B26" w:rsidP="00F817F8">
            <w:pPr>
              <w:keepNext/>
              <w:keepLines/>
              <w:spacing w:after="0" w:line="256" w:lineRule="auto"/>
              <w:jc w:val="center"/>
              <w:rPr>
                <w:rFonts w:ascii="Arial" w:hAnsi="Arial"/>
                <w:sz w:val="18"/>
                <w:lang w:eastAsia="en-GB"/>
              </w:rPr>
            </w:pPr>
            <w:r>
              <w:rPr>
                <w:rFonts w:ascii="Arial" w:hAnsi="Arial"/>
                <w:sz w:val="18"/>
              </w:rPr>
              <w:t>CA_n2A-n5A</w:t>
            </w:r>
          </w:p>
          <w:p w14:paraId="2580139F" w14:textId="77777777" w:rsidR="00DF5B26" w:rsidRDefault="00DF5B26" w:rsidP="00F817F8">
            <w:pPr>
              <w:keepNext/>
              <w:keepLines/>
              <w:spacing w:after="0" w:line="256" w:lineRule="auto"/>
              <w:jc w:val="center"/>
              <w:rPr>
                <w:rFonts w:ascii="Arial" w:hAnsi="Arial"/>
                <w:sz w:val="18"/>
              </w:rPr>
            </w:pPr>
            <w:r>
              <w:rPr>
                <w:rFonts w:ascii="Arial" w:hAnsi="Arial"/>
                <w:sz w:val="18"/>
              </w:rPr>
              <w:t>CA_n2A-n48A</w:t>
            </w:r>
          </w:p>
          <w:p w14:paraId="3D7D6EB0" w14:textId="77777777" w:rsidR="00DF5B26" w:rsidRDefault="00DF5B26" w:rsidP="00F817F8">
            <w:pPr>
              <w:keepNext/>
              <w:keepLines/>
              <w:spacing w:after="0" w:line="256" w:lineRule="auto"/>
              <w:jc w:val="center"/>
              <w:rPr>
                <w:rFonts w:ascii="Arial" w:hAnsi="Arial"/>
                <w:sz w:val="18"/>
              </w:rPr>
            </w:pPr>
            <w:r>
              <w:rPr>
                <w:rFonts w:ascii="Arial" w:hAnsi="Arial"/>
                <w:sz w:val="18"/>
              </w:rPr>
              <w:t>CA_n2A-n66A</w:t>
            </w:r>
          </w:p>
          <w:p w14:paraId="100C2B0F" w14:textId="77777777" w:rsidR="00DF5B26" w:rsidRDefault="00DF5B26" w:rsidP="00F817F8">
            <w:pPr>
              <w:keepNext/>
              <w:keepLines/>
              <w:spacing w:after="0" w:line="256" w:lineRule="auto"/>
              <w:jc w:val="center"/>
              <w:rPr>
                <w:rFonts w:ascii="Arial" w:hAnsi="Arial"/>
                <w:sz w:val="18"/>
              </w:rPr>
            </w:pPr>
            <w:r>
              <w:rPr>
                <w:rFonts w:ascii="Arial" w:hAnsi="Arial"/>
                <w:sz w:val="18"/>
              </w:rPr>
              <w:t>CA_n2A-n77A</w:t>
            </w:r>
          </w:p>
          <w:p w14:paraId="3DDC9F1D" w14:textId="77777777" w:rsidR="00DF5B26" w:rsidRDefault="00DF5B26" w:rsidP="00F817F8">
            <w:pPr>
              <w:keepNext/>
              <w:keepLines/>
              <w:spacing w:after="0" w:line="256" w:lineRule="auto"/>
              <w:jc w:val="center"/>
              <w:rPr>
                <w:rFonts w:ascii="Arial" w:hAnsi="Arial"/>
                <w:sz w:val="18"/>
              </w:rPr>
            </w:pPr>
            <w:r>
              <w:rPr>
                <w:rFonts w:ascii="Arial" w:hAnsi="Arial"/>
                <w:sz w:val="18"/>
              </w:rPr>
              <w:t>CA_n5A-n48A</w:t>
            </w:r>
          </w:p>
          <w:p w14:paraId="53D0EC02" w14:textId="77777777" w:rsidR="00DF5B26" w:rsidRDefault="00DF5B26" w:rsidP="00F817F8">
            <w:pPr>
              <w:keepNext/>
              <w:keepLines/>
              <w:spacing w:after="0" w:line="256" w:lineRule="auto"/>
              <w:jc w:val="center"/>
              <w:rPr>
                <w:rFonts w:ascii="Arial" w:hAnsi="Arial"/>
                <w:sz w:val="18"/>
              </w:rPr>
            </w:pPr>
            <w:r>
              <w:rPr>
                <w:rFonts w:ascii="Arial" w:hAnsi="Arial"/>
                <w:sz w:val="18"/>
              </w:rPr>
              <w:t>CA_n5A-n66A</w:t>
            </w:r>
          </w:p>
          <w:p w14:paraId="10FAE5B7" w14:textId="77777777" w:rsidR="00DF5B26" w:rsidRDefault="00DF5B26" w:rsidP="00F817F8">
            <w:pPr>
              <w:keepNext/>
              <w:keepLines/>
              <w:spacing w:after="0" w:line="256" w:lineRule="auto"/>
              <w:jc w:val="center"/>
              <w:rPr>
                <w:rFonts w:ascii="Arial" w:hAnsi="Arial"/>
                <w:sz w:val="18"/>
              </w:rPr>
            </w:pPr>
            <w:r>
              <w:rPr>
                <w:rFonts w:ascii="Arial" w:hAnsi="Arial"/>
                <w:sz w:val="18"/>
              </w:rPr>
              <w:t>CA_n5A-n77A</w:t>
            </w:r>
          </w:p>
          <w:p w14:paraId="044B60EB" w14:textId="77777777" w:rsidR="00DF5B26" w:rsidRDefault="00DF5B26" w:rsidP="00F817F8">
            <w:pPr>
              <w:keepNext/>
              <w:keepLines/>
              <w:spacing w:after="0" w:line="256" w:lineRule="auto"/>
              <w:jc w:val="center"/>
              <w:rPr>
                <w:rFonts w:ascii="Arial" w:hAnsi="Arial"/>
                <w:sz w:val="18"/>
              </w:rPr>
            </w:pPr>
            <w:r>
              <w:rPr>
                <w:rFonts w:ascii="Arial" w:hAnsi="Arial"/>
                <w:sz w:val="18"/>
              </w:rPr>
              <w:t>CA_n48A-n66A</w:t>
            </w:r>
          </w:p>
          <w:p w14:paraId="5AD1DD21" w14:textId="77777777" w:rsidR="00DF5B26" w:rsidRPr="001141C9" w:rsidRDefault="00DF5B26" w:rsidP="00F817F8">
            <w:pPr>
              <w:pStyle w:val="TAC"/>
              <w:keepNext w:val="0"/>
              <w:keepLines w:val="0"/>
            </w:pPr>
            <w:r>
              <w:t>CA_n66A-n77A</w:t>
            </w:r>
          </w:p>
        </w:tc>
        <w:tc>
          <w:tcPr>
            <w:tcW w:w="963" w:type="dxa"/>
            <w:tcBorders>
              <w:left w:val="single" w:sz="4" w:space="0" w:color="auto"/>
              <w:right w:val="single" w:sz="4" w:space="0" w:color="auto"/>
            </w:tcBorders>
            <w:vAlign w:val="center"/>
          </w:tcPr>
          <w:p w14:paraId="401D18F3" w14:textId="77777777" w:rsidR="00DF5B26" w:rsidRPr="001141C9" w:rsidRDefault="00DF5B26" w:rsidP="00F817F8">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52F393" w14:textId="77777777" w:rsidR="00DF5B26" w:rsidRPr="001141C9" w:rsidRDefault="00DF5B26" w:rsidP="00F817F8">
            <w:pPr>
              <w:pStyle w:val="TAC"/>
              <w:keepNext w:val="0"/>
              <w:keepLines w:val="0"/>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572B51" w14:textId="77777777" w:rsidR="00DF5B26" w:rsidRPr="001141C9" w:rsidRDefault="00DF5B26" w:rsidP="00F817F8">
            <w:pPr>
              <w:pStyle w:val="TAC"/>
              <w:keepNext w:val="0"/>
              <w:keepLines w:val="0"/>
              <w:rPr>
                <w:lang w:eastAsia="zh-CN"/>
              </w:rPr>
            </w:pPr>
            <w:r>
              <w:rPr>
                <w:lang w:eastAsia="zh-CN"/>
              </w:rPr>
              <w:t>4 and 5</w:t>
            </w:r>
          </w:p>
        </w:tc>
      </w:tr>
      <w:tr w:rsidR="00DF5B26" w:rsidRPr="001141C9" w14:paraId="30509E8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C81E11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A44D20"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32F9985" w14:textId="77777777" w:rsidR="00DF5B26" w:rsidRPr="001141C9" w:rsidRDefault="00DF5B26" w:rsidP="00F817F8">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215571" w14:textId="77777777" w:rsidR="00DF5B26" w:rsidRPr="001141C9" w:rsidRDefault="00DF5B26" w:rsidP="00F817F8">
            <w:pPr>
              <w:pStyle w:val="TAC"/>
              <w:keepNext w:val="0"/>
              <w:keepLines w:val="0"/>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DD78686" w14:textId="77777777" w:rsidR="00DF5B26" w:rsidRPr="001141C9" w:rsidRDefault="00DF5B26" w:rsidP="00F817F8">
            <w:pPr>
              <w:pStyle w:val="TAC"/>
              <w:keepNext w:val="0"/>
              <w:keepLines w:val="0"/>
              <w:rPr>
                <w:lang w:eastAsia="zh-CN"/>
              </w:rPr>
            </w:pPr>
          </w:p>
        </w:tc>
      </w:tr>
      <w:tr w:rsidR="00DF5B26" w:rsidRPr="001141C9" w14:paraId="2B27A57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FDF088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A55CD59"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8B3A7AC" w14:textId="77777777" w:rsidR="00DF5B26" w:rsidRPr="001141C9" w:rsidRDefault="00DF5B26" w:rsidP="00F817F8">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34513D" w14:textId="77777777" w:rsidR="00DF5B26" w:rsidRPr="001141C9" w:rsidRDefault="00DF5B26" w:rsidP="00F817F8">
            <w:pPr>
              <w:pStyle w:val="TAC"/>
              <w:keepNext w:val="0"/>
              <w:keepLines w:val="0"/>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51D969C" w14:textId="77777777" w:rsidR="00DF5B26" w:rsidRPr="001141C9" w:rsidRDefault="00DF5B26" w:rsidP="00F817F8">
            <w:pPr>
              <w:pStyle w:val="TAC"/>
              <w:keepNext w:val="0"/>
              <w:keepLines w:val="0"/>
              <w:rPr>
                <w:lang w:eastAsia="zh-CN"/>
              </w:rPr>
            </w:pPr>
          </w:p>
        </w:tc>
      </w:tr>
      <w:tr w:rsidR="00DF5B26" w:rsidRPr="001141C9" w14:paraId="4A16D5C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B042C1D"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1D1280"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85B9AA8" w14:textId="77777777" w:rsidR="00DF5B26" w:rsidRPr="001141C9" w:rsidRDefault="00DF5B26" w:rsidP="00F817F8">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48F6EC" w14:textId="77777777" w:rsidR="00DF5B26" w:rsidRPr="001141C9" w:rsidRDefault="00DF5B26" w:rsidP="00F817F8">
            <w:pPr>
              <w:pStyle w:val="TAC"/>
              <w:keepNext w:val="0"/>
              <w:keepLines w:val="0"/>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335980C" w14:textId="77777777" w:rsidR="00DF5B26" w:rsidRPr="001141C9" w:rsidRDefault="00DF5B26" w:rsidP="00F817F8">
            <w:pPr>
              <w:pStyle w:val="TAC"/>
              <w:keepNext w:val="0"/>
              <w:keepLines w:val="0"/>
              <w:rPr>
                <w:lang w:eastAsia="zh-CN"/>
              </w:rPr>
            </w:pPr>
          </w:p>
        </w:tc>
      </w:tr>
      <w:tr w:rsidR="00DF5B26" w:rsidRPr="001141C9" w14:paraId="380319ED"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152AAE"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135629"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CDD53E3" w14:textId="77777777" w:rsidR="00DF5B26" w:rsidRPr="001141C9" w:rsidRDefault="00DF5B26" w:rsidP="00F817F8">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E80203" w14:textId="77777777" w:rsidR="00DF5B26" w:rsidRPr="001141C9" w:rsidRDefault="00DF5B26" w:rsidP="00F817F8">
            <w:pPr>
              <w:pStyle w:val="TAC"/>
              <w:keepNext w:val="0"/>
              <w:keepLines w:val="0"/>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A1D8B4" w14:textId="77777777" w:rsidR="00DF5B26" w:rsidRPr="001141C9" w:rsidRDefault="00DF5B26" w:rsidP="00F817F8">
            <w:pPr>
              <w:pStyle w:val="TAC"/>
              <w:keepNext w:val="0"/>
              <w:keepLines w:val="0"/>
              <w:rPr>
                <w:lang w:eastAsia="zh-CN"/>
              </w:rPr>
            </w:pPr>
          </w:p>
        </w:tc>
      </w:tr>
      <w:tr w:rsidR="00DF5B26" w:rsidRPr="001141C9" w14:paraId="4F6941A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A067D33" w14:textId="77777777" w:rsidR="00DF5B26" w:rsidRPr="001141C9" w:rsidRDefault="00DF5B26" w:rsidP="00F817F8">
            <w:pPr>
              <w:pStyle w:val="TAC"/>
              <w:keepNext w:val="0"/>
              <w:keepLines w:val="0"/>
            </w:pPr>
            <w:r w:rsidRPr="001141C9">
              <w:rPr>
                <w:lang w:eastAsia="zh-CN"/>
              </w:rPr>
              <w:lastRenderedPageBreak/>
              <w:t>CA_n2A-n5A-n48B-n66A-n77A</w:t>
            </w:r>
          </w:p>
        </w:tc>
        <w:tc>
          <w:tcPr>
            <w:tcW w:w="2036" w:type="dxa"/>
            <w:tcBorders>
              <w:top w:val="nil"/>
              <w:left w:val="single" w:sz="4" w:space="0" w:color="auto"/>
              <w:bottom w:val="nil"/>
              <w:right w:val="single" w:sz="4" w:space="0" w:color="auto"/>
            </w:tcBorders>
            <w:shd w:val="clear" w:color="auto" w:fill="auto"/>
            <w:vAlign w:val="center"/>
          </w:tcPr>
          <w:p w14:paraId="15FE0125" w14:textId="77777777" w:rsidR="00DF5B26" w:rsidRPr="001141C9" w:rsidRDefault="00DF5B26" w:rsidP="00F817F8">
            <w:pPr>
              <w:spacing w:after="0"/>
              <w:jc w:val="center"/>
              <w:rPr>
                <w:rFonts w:ascii="Arial" w:hAnsi="Arial"/>
                <w:sz w:val="18"/>
                <w:lang w:eastAsia="en-GB"/>
              </w:rPr>
            </w:pPr>
            <w:r w:rsidRPr="001141C9">
              <w:rPr>
                <w:rFonts w:ascii="Arial" w:hAnsi="Arial"/>
                <w:sz w:val="18"/>
              </w:rPr>
              <w:t>CA_n2A-n5A</w:t>
            </w:r>
          </w:p>
          <w:p w14:paraId="4C7EA655" w14:textId="77777777" w:rsidR="00DF5B26" w:rsidRPr="001141C9" w:rsidRDefault="00DF5B26" w:rsidP="00F817F8">
            <w:pPr>
              <w:spacing w:after="0"/>
              <w:jc w:val="center"/>
              <w:rPr>
                <w:rFonts w:ascii="Arial" w:hAnsi="Arial"/>
                <w:sz w:val="18"/>
              </w:rPr>
            </w:pPr>
            <w:r w:rsidRPr="001141C9">
              <w:rPr>
                <w:rFonts w:ascii="Arial" w:hAnsi="Arial"/>
                <w:sz w:val="18"/>
              </w:rPr>
              <w:t>CA_n2A-n48A</w:t>
            </w:r>
          </w:p>
          <w:p w14:paraId="31BFE611" w14:textId="77777777" w:rsidR="00DF5B26" w:rsidRPr="001141C9" w:rsidRDefault="00DF5B26" w:rsidP="00F817F8">
            <w:pPr>
              <w:spacing w:after="0"/>
              <w:jc w:val="center"/>
              <w:rPr>
                <w:rFonts w:ascii="Arial" w:hAnsi="Arial"/>
                <w:sz w:val="18"/>
              </w:rPr>
            </w:pPr>
            <w:r w:rsidRPr="001141C9">
              <w:rPr>
                <w:rFonts w:ascii="Arial" w:hAnsi="Arial"/>
                <w:sz w:val="18"/>
              </w:rPr>
              <w:t>CA_n2A-n66A</w:t>
            </w:r>
          </w:p>
          <w:p w14:paraId="29E9F630" w14:textId="77777777" w:rsidR="00DF5B26" w:rsidRPr="001141C9" w:rsidRDefault="00DF5B26" w:rsidP="00F817F8">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0F966B61" w14:textId="77777777" w:rsidR="00DF5B26" w:rsidRPr="001141C9" w:rsidRDefault="00DF5B26" w:rsidP="00F817F8">
            <w:pPr>
              <w:spacing w:after="0"/>
              <w:jc w:val="center"/>
              <w:rPr>
                <w:rFonts w:ascii="Arial" w:hAnsi="Arial"/>
                <w:sz w:val="18"/>
              </w:rPr>
            </w:pPr>
            <w:r w:rsidRPr="001141C9">
              <w:rPr>
                <w:rFonts w:ascii="Arial" w:hAnsi="Arial"/>
                <w:sz w:val="18"/>
              </w:rPr>
              <w:t>CA_n5A-n48A</w:t>
            </w:r>
          </w:p>
          <w:p w14:paraId="18A216D9" w14:textId="77777777" w:rsidR="00DF5B26" w:rsidRPr="001141C9" w:rsidRDefault="00DF5B26" w:rsidP="00F817F8">
            <w:pPr>
              <w:spacing w:after="0"/>
              <w:jc w:val="center"/>
              <w:rPr>
                <w:rFonts w:ascii="Arial" w:hAnsi="Arial"/>
                <w:sz w:val="18"/>
              </w:rPr>
            </w:pPr>
            <w:r w:rsidRPr="001141C9">
              <w:rPr>
                <w:rFonts w:ascii="Arial" w:hAnsi="Arial"/>
                <w:sz w:val="18"/>
              </w:rPr>
              <w:t>CA_n5A-n66A</w:t>
            </w:r>
          </w:p>
          <w:p w14:paraId="1D533590" w14:textId="77777777" w:rsidR="00DF5B26" w:rsidRPr="001141C9" w:rsidRDefault="00DF5B26" w:rsidP="00F817F8">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1C3A87AB" w14:textId="77777777" w:rsidR="00DF5B26" w:rsidRPr="001141C9" w:rsidRDefault="00DF5B26" w:rsidP="00F817F8">
            <w:pPr>
              <w:spacing w:after="0"/>
              <w:jc w:val="center"/>
              <w:rPr>
                <w:rFonts w:ascii="Arial" w:hAnsi="Arial"/>
                <w:sz w:val="18"/>
              </w:rPr>
            </w:pPr>
            <w:r w:rsidRPr="001141C9">
              <w:rPr>
                <w:rFonts w:ascii="Arial" w:hAnsi="Arial"/>
                <w:sz w:val="18"/>
              </w:rPr>
              <w:t>CA_n48A-n66A</w:t>
            </w:r>
          </w:p>
          <w:p w14:paraId="0C7360FF" w14:textId="77777777" w:rsidR="00DF5B26" w:rsidRPr="001141C9" w:rsidRDefault="00DF5B26" w:rsidP="00F817F8">
            <w:pPr>
              <w:spacing w:after="0"/>
              <w:jc w:val="center"/>
              <w:rPr>
                <w:rFonts w:ascii="Arial" w:hAnsi="Arial"/>
                <w:sz w:val="18"/>
              </w:rPr>
            </w:pPr>
            <w:r w:rsidRPr="001141C9">
              <w:rPr>
                <w:rFonts w:ascii="Arial" w:hAnsi="Arial"/>
                <w:sz w:val="18"/>
              </w:rPr>
              <w:t>CA_n48B</w:t>
            </w:r>
          </w:p>
          <w:p w14:paraId="415CE11E" w14:textId="77777777" w:rsidR="00DF5B26" w:rsidRPr="001141C9" w:rsidRDefault="00DF5B26" w:rsidP="00F817F8">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3350482" w14:textId="77777777" w:rsidR="00DF5B26" w:rsidRPr="001141C9" w:rsidRDefault="00DF5B26" w:rsidP="00F817F8">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FAA314"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14F046C"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74782C1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4089A22"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90DCFF6"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1EFE065" w14:textId="77777777" w:rsidR="00DF5B26" w:rsidRPr="001141C9" w:rsidRDefault="00DF5B26" w:rsidP="00F817F8">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8035DE"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39F61CF" w14:textId="77777777" w:rsidR="00DF5B26" w:rsidRPr="001141C9" w:rsidRDefault="00DF5B26" w:rsidP="00F817F8">
            <w:pPr>
              <w:pStyle w:val="TAC"/>
              <w:keepNext w:val="0"/>
              <w:keepLines w:val="0"/>
              <w:rPr>
                <w:lang w:eastAsia="zh-CN"/>
              </w:rPr>
            </w:pPr>
          </w:p>
        </w:tc>
      </w:tr>
      <w:tr w:rsidR="00DF5B26" w:rsidRPr="001141C9" w14:paraId="0EE0864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13FA1A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287754"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876A330" w14:textId="77777777" w:rsidR="00DF5B26" w:rsidRPr="001141C9" w:rsidRDefault="00DF5B26" w:rsidP="00F817F8">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5F41D5" w14:textId="77777777" w:rsidR="00DF5B26" w:rsidRPr="001141C9" w:rsidRDefault="00DF5B26" w:rsidP="00F817F8">
            <w:pPr>
              <w:pStyle w:val="TAC"/>
              <w:keepNext w:val="0"/>
              <w:keepLines w:val="0"/>
              <w:rPr>
                <w:lang w:bidi="ar"/>
              </w:rPr>
            </w:pPr>
            <w:r w:rsidRPr="001141C9">
              <w:t>CA_n48B_BCS2</w:t>
            </w:r>
          </w:p>
        </w:tc>
        <w:tc>
          <w:tcPr>
            <w:tcW w:w="1849" w:type="dxa"/>
            <w:tcBorders>
              <w:top w:val="nil"/>
              <w:left w:val="single" w:sz="4" w:space="0" w:color="auto"/>
              <w:bottom w:val="nil"/>
              <w:right w:val="single" w:sz="4" w:space="0" w:color="auto"/>
            </w:tcBorders>
            <w:shd w:val="clear" w:color="auto" w:fill="auto"/>
            <w:vAlign w:val="center"/>
          </w:tcPr>
          <w:p w14:paraId="036D303F" w14:textId="77777777" w:rsidR="00DF5B26" w:rsidRPr="001141C9" w:rsidRDefault="00DF5B26" w:rsidP="00F817F8">
            <w:pPr>
              <w:pStyle w:val="TAC"/>
              <w:keepNext w:val="0"/>
              <w:keepLines w:val="0"/>
              <w:rPr>
                <w:lang w:eastAsia="zh-CN"/>
              </w:rPr>
            </w:pPr>
          </w:p>
        </w:tc>
      </w:tr>
      <w:tr w:rsidR="00DF5B26" w:rsidRPr="001141C9" w14:paraId="6560F84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68C1DC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85EEF73"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D14E34C" w14:textId="77777777" w:rsidR="00DF5B26" w:rsidRPr="001141C9" w:rsidRDefault="00DF5B26" w:rsidP="00F817F8">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60B041"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95678B1" w14:textId="77777777" w:rsidR="00DF5B26" w:rsidRPr="001141C9" w:rsidRDefault="00DF5B26" w:rsidP="00F817F8">
            <w:pPr>
              <w:pStyle w:val="TAC"/>
              <w:keepNext w:val="0"/>
              <w:keepLines w:val="0"/>
              <w:rPr>
                <w:lang w:eastAsia="zh-CN"/>
              </w:rPr>
            </w:pPr>
          </w:p>
        </w:tc>
      </w:tr>
      <w:tr w:rsidR="00DF5B26" w:rsidRPr="001141C9" w14:paraId="6CC60411"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220E7E"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92C8EC"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F32D4B5" w14:textId="77777777" w:rsidR="00DF5B26" w:rsidRPr="001141C9" w:rsidRDefault="00DF5B26" w:rsidP="00F817F8">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170ED3" w14:textId="77777777" w:rsidR="00DF5B26" w:rsidRPr="001141C9" w:rsidRDefault="00DF5B26" w:rsidP="00F817F8">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A0A425" w14:textId="77777777" w:rsidR="00DF5B26" w:rsidRPr="001141C9" w:rsidRDefault="00DF5B26" w:rsidP="00F817F8">
            <w:pPr>
              <w:pStyle w:val="TAC"/>
              <w:keepNext w:val="0"/>
              <w:keepLines w:val="0"/>
              <w:rPr>
                <w:lang w:eastAsia="zh-CN"/>
              </w:rPr>
            </w:pPr>
          </w:p>
        </w:tc>
      </w:tr>
      <w:tr w:rsidR="00DF5B26" w:rsidRPr="001141C9" w14:paraId="0D611F9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396FE36" w14:textId="77777777" w:rsidR="00DF5B26" w:rsidRPr="001141C9" w:rsidRDefault="00DF5B26" w:rsidP="00F817F8">
            <w:pPr>
              <w:pStyle w:val="TAC"/>
              <w:keepNext w:val="0"/>
              <w:keepLines w:val="0"/>
            </w:pPr>
            <w: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52A2FECF" w14:textId="77777777" w:rsidR="00DF5B26" w:rsidRDefault="00DF5B26" w:rsidP="00F817F8">
            <w:pPr>
              <w:keepNext/>
              <w:keepLines/>
              <w:spacing w:after="0" w:line="256" w:lineRule="auto"/>
              <w:jc w:val="center"/>
              <w:rPr>
                <w:rFonts w:ascii="Arial" w:hAnsi="Arial"/>
                <w:sz w:val="18"/>
              </w:rPr>
            </w:pPr>
            <w:r>
              <w:rPr>
                <w:rFonts w:ascii="Arial" w:hAnsi="Arial"/>
                <w:sz w:val="18"/>
              </w:rPr>
              <w:t>CA_n48B</w:t>
            </w:r>
          </w:p>
          <w:p w14:paraId="521636F2" w14:textId="77777777" w:rsidR="00DF5B26" w:rsidRDefault="00DF5B26" w:rsidP="00F817F8">
            <w:pPr>
              <w:keepNext/>
              <w:keepLines/>
              <w:spacing w:after="0" w:line="256" w:lineRule="auto"/>
              <w:jc w:val="center"/>
              <w:rPr>
                <w:rFonts w:ascii="Arial" w:hAnsi="Arial"/>
                <w:sz w:val="18"/>
                <w:lang w:eastAsia="en-GB"/>
              </w:rPr>
            </w:pPr>
            <w:r>
              <w:rPr>
                <w:rFonts w:ascii="Arial" w:hAnsi="Arial"/>
                <w:sz w:val="18"/>
              </w:rPr>
              <w:t>CA_n2A-n5A</w:t>
            </w:r>
          </w:p>
          <w:p w14:paraId="3946C366" w14:textId="77777777" w:rsidR="00DF5B26" w:rsidRDefault="00DF5B26" w:rsidP="00F817F8">
            <w:pPr>
              <w:keepNext/>
              <w:keepLines/>
              <w:spacing w:after="0" w:line="256" w:lineRule="auto"/>
              <w:jc w:val="center"/>
              <w:rPr>
                <w:rFonts w:ascii="Arial" w:hAnsi="Arial"/>
                <w:sz w:val="18"/>
              </w:rPr>
            </w:pPr>
            <w:r>
              <w:rPr>
                <w:rFonts w:ascii="Arial" w:hAnsi="Arial"/>
                <w:sz w:val="18"/>
              </w:rPr>
              <w:t>CA_n2A-n48A</w:t>
            </w:r>
          </w:p>
          <w:p w14:paraId="6AC2DF97" w14:textId="77777777" w:rsidR="00DF5B26" w:rsidRDefault="00DF5B26" w:rsidP="00F817F8">
            <w:pPr>
              <w:keepNext/>
              <w:keepLines/>
              <w:spacing w:after="0" w:line="256" w:lineRule="auto"/>
              <w:jc w:val="center"/>
              <w:rPr>
                <w:rFonts w:ascii="Arial" w:hAnsi="Arial"/>
                <w:sz w:val="18"/>
              </w:rPr>
            </w:pPr>
            <w:r>
              <w:rPr>
                <w:rFonts w:ascii="Arial" w:hAnsi="Arial"/>
                <w:sz w:val="18"/>
              </w:rPr>
              <w:t>CA_n2A-n66A</w:t>
            </w:r>
          </w:p>
          <w:p w14:paraId="5108A542" w14:textId="77777777" w:rsidR="00DF5B26" w:rsidRDefault="00DF5B26" w:rsidP="00F817F8">
            <w:pPr>
              <w:keepNext/>
              <w:keepLines/>
              <w:spacing w:after="0" w:line="256" w:lineRule="auto"/>
              <w:jc w:val="center"/>
              <w:rPr>
                <w:rFonts w:ascii="Arial" w:hAnsi="Arial"/>
                <w:sz w:val="18"/>
              </w:rPr>
            </w:pPr>
            <w:r>
              <w:rPr>
                <w:rFonts w:ascii="Arial" w:hAnsi="Arial"/>
                <w:sz w:val="18"/>
              </w:rPr>
              <w:t>CA_n2A-n77A</w:t>
            </w:r>
          </w:p>
          <w:p w14:paraId="53B8A30D" w14:textId="77777777" w:rsidR="00DF5B26" w:rsidRDefault="00DF5B26" w:rsidP="00F817F8">
            <w:pPr>
              <w:keepNext/>
              <w:keepLines/>
              <w:spacing w:after="0" w:line="256" w:lineRule="auto"/>
              <w:jc w:val="center"/>
              <w:rPr>
                <w:rFonts w:ascii="Arial" w:hAnsi="Arial"/>
                <w:sz w:val="18"/>
              </w:rPr>
            </w:pPr>
            <w:r>
              <w:rPr>
                <w:rFonts w:ascii="Arial" w:hAnsi="Arial"/>
                <w:sz w:val="18"/>
              </w:rPr>
              <w:t>CA_n5A-n48A</w:t>
            </w:r>
          </w:p>
          <w:p w14:paraId="6D540DE6" w14:textId="77777777" w:rsidR="00DF5B26" w:rsidRDefault="00DF5B26" w:rsidP="00F817F8">
            <w:pPr>
              <w:keepNext/>
              <w:keepLines/>
              <w:spacing w:after="0" w:line="256" w:lineRule="auto"/>
              <w:jc w:val="center"/>
              <w:rPr>
                <w:rFonts w:ascii="Arial" w:hAnsi="Arial"/>
                <w:sz w:val="18"/>
              </w:rPr>
            </w:pPr>
            <w:r>
              <w:rPr>
                <w:rFonts w:ascii="Arial" w:hAnsi="Arial"/>
                <w:sz w:val="18"/>
              </w:rPr>
              <w:t>CA_n5A-n66A</w:t>
            </w:r>
          </w:p>
          <w:p w14:paraId="4CA62B23" w14:textId="77777777" w:rsidR="00DF5B26" w:rsidRDefault="00DF5B26" w:rsidP="00F817F8">
            <w:pPr>
              <w:keepNext/>
              <w:keepLines/>
              <w:spacing w:after="0" w:line="256" w:lineRule="auto"/>
              <w:jc w:val="center"/>
              <w:rPr>
                <w:rFonts w:ascii="Arial" w:hAnsi="Arial"/>
                <w:sz w:val="18"/>
              </w:rPr>
            </w:pPr>
            <w:r>
              <w:rPr>
                <w:rFonts w:ascii="Arial" w:hAnsi="Arial"/>
                <w:sz w:val="18"/>
              </w:rPr>
              <w:t>CA_n5A-n77A</w:t>
            </w:r>
          </w:p>
          <w:p w14:paraId="1DD1BDDA" w14:textId="77777777" w:rsidR="00DF5B26" w:rsidRDefault="00DF5B26" w:rsidP="00F817F8">
            <w:pPr>
              <w:keepNext/>
              <w:keepLines/>
              <w:spacing w:after="0" w:line="256" w:lineRule="auto"/>
              <w:jc w:val="center"/>
              <w:rPr>
                <w:rFonts w:ascii="Arial" w:hAnsi="Arial"/>
                <w:sz w:val="18"/>
              </w:rPr>
            </w:pPr>
            <w:r>
              <w:rPr>
                <w:rFonts w:ascii="Arial" w:hAnsi="Arial"/>
                <w:sz w:val="18"/>
              </w:rPr>
              <w:t>CA_n48A-n66A</w:t>
            </w:r>
          </w:p>
          <w:p w14:paraId="126D0966" w14:textId="77777777" w:rsidR="00DF5B26" w:rsidRPr="001141C9" w:rsidRDefault="00DF5B26" w:rsidP="00F817F8">
            <w:pPr>
              <w:pStyle w:val="TAC"/>
              <w:keepNext w:val="0"/>
              <w:keepLines w:val="0"/>
            </w:pPr>
            <w:r>
              <w:t>CA_n66A-n77A</w:t>
            </w:r>
          </w:p>
        </w:tc>
        <w:tc>
          <w:tcPr>
            <w:tcW w:w="963" w:type="dxa"/>
            <w:tcBorders>
              <w:left w:val="single" w:sz="4" w:space="0" w:color="auto"/>
              <w:right w:val="single" w:sz="4" w:space="0" w:color="auto"/>
            </w:tcBorders>
            <w:vAlign w:val="center"/>
          </w:tcPr>
          <w:p w14:paraId="7C0E402E" w14:textId="77777777" w:rsidR="00DF5B26" w:rsidRPr="001141C9" w:rsidRDefault="00DF5B26" w:rsidP="00F817F8">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C11268" w14:textId="77777777" w:rsidR="00DF5B26" w:rsidRPr="001141C9" w:rsidRDefault="00DF5B26" w:rsidP="00F817F8">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EBF6A0" w14:textId="77777777" w:rsidR="00DF5B26" w:rsidRPr="001141C9" w:rsidRDefault="00DF5B26" w:rsidP="00F817F8">
            <w:pPr>
              <w:pStyle w:val="TAC"/>
              <w:keepNext w:val="0"/>
              <w:keepLines w:val="0"/>
              <w:rPr>
                <w:lang w:eastAsia="zh-CN"/>
              </w:rPr>
            </w:pPr>
            <w:r>
              <w:rPr>
                <w:lang w:eastAsia="zh-CN"/>
              </w:rPr>
              <w:t>4 and 5</w:t>
            </w:r>
          </w:p>
        </w:tc>
      </w:tr>
      <w:tr w:rsidR="00DF5B26" w:rsidRPr="001141C9" w14:paraId="7160B38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2066216"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9EDCB99"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2A86BC0" w14:textId="77777777" w:rsidR="00DF5B26" w:rsidRPr="001141C9" w:rsidRDefault="00DF5B26" w:rsidP="00F817F8">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3A5CF3" w14:textId="77777777" w:rsidR="00DF5B26" w:rsidRPr="001141C9" w:rsidRDefault="00DF5B26" w:rsidP="00F817F8">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40C9299" w14:textId="77777777" w:rsidR="00DF5B26" w:rsidRPr="001141C9" w:rsidRDefault="00DF5B26" w:rsidP="00F817F8">
            <w:pPr>
              <w:pStyle w:val="TAC"/>
              <w:keepNext w:val="0"/>
              <w:keepLines w:val="0"/>
              <w:rPr>
                <w:lang w:eastAsia="zh-CN"/>
              </w:rPr>
            </w:pPr>
          </w:p>
        </w:tc>
      </w:tr>
      <w:tr w:rsidR="00DF5B26" w:rsidRPr="001141C9" w14:paraId="76D4958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5D40182"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14AAC5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8C391AD" w14:textId="77777777" w:rsidR="00DF5B26" w:rsidRPr="001141C9" w:rsidRDefault="00DF5B26" w:rsidP="00F817F8">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B87988" w14:textId="77777777" w:rsidR="00DF5B26" w:rsidRPr="001141C9" w:rsidRDefault="00DF5B26" w:rsidP="00F817F8">
            <w:pPr>
              <w:pStyle w:val="TAC"/>
              <w:keepNext w:val="0"/>
              <w:keepLines w:val="0"/>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5D1B2E85" w14:textId="77777777" w:rsidR="00DF5B26" w:rsidRPr="001141C9" w:rsidRDefault="00DF5B26" w:rsidP="00F817F8">
            <w:pPr>
              <w:pStyle w:val="TAC"/>
              <w:keepNext w:val="0"/>
              <w:keepLines w:val="0"/>
              <w:rPr>
                <w:lang w:eastAsia="zh-CN"/>
              </w:rPr>
            </w:pPr>
          </w:p>
        </w:tc>
      </w:tr>
      <w:tr w:rsidR="00DF5B26" w:rsidRPr="001141C9" w14:paraId="6667B91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4796DD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1783051"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AE27164" w14:textId="77777777" w:rsidR="00DF5B26" w:rsidRPr="001141C9" w:rsidRDefault="00DF5B26" w:rsidP="00F817F8">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4B443" w14:textId="77777777" w:rsidR="00DF5B26" w:rsidRPr="001141C9" w:rsidRDefault="00DF5B26" w:rsidP="00F817F8">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7244B41" w14:textId="77777777" w:rsidR="00DF5B26" w:rsidRPr="001141C9" w:rsidRDefault="00DF5B26" w:rsidP="00F817F8">
            <w:pPr>
              <w:pStyle w:val="TAC"/>
              <w:keepNext w:val="0"/>
              <w:keepLines w:val="0"/>
              <w:rPr>
                <w:lang w:eastAsia="zh-CN"/>
              </w:rPr>
            </w:pPr>
          </w:p>
        </w:tc>
      </w:tr>
      <w:tr w:rsidR="00DF5B26" w:rsidRPr="001141C9" w14:paraId="6CB2FD06"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342482"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696CD0"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A803C62" w14:textId="77777777" w:rsidR="00DF5B26" w:rsidRPr="001141C9" w:rsidRDefault="00DF5B26" w:rsidP="00F817F8">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9946C1" w14:textId="77777777" w:rsidR="00DF5B26" w:rsidRPr="001141C9" w:rsidRDefault="00DF5B26" w:rsidP="00F817F8">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3C3B12" w14:textId="77777777" w:rsidR="00DF5B26" w:rsidRPr="001141C9" w:rsidRDefault="00DF5B26" w:rsidP="00F817F8">
            <w:pPr>
              <w:pStyle w:val="TAC"/>
              <w:keepNext w:val="0"/>
              <w:keepLines w:val="0"/>
              <w:rPr>
                <w:lang w:eastAsia="zh-CN"/>
              </w:rPr>
            </w:pPr>
          </w:p>
        </w:tc>
      </w:tr>
      <w:tr w:rsidR="00DF5B26" w:rsidRPr="001141C9" w14:paraId="7C80F436"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A1C711" w14:textId="77777777" w:rsidR="00DF5B26" w:rsidRPr="001141C9" w:rsidRDefault="00DF5B26" w:rsidP="00F817F8">
            <w:pPr>
              <w:pStyle w:val="TAC"/>
              <w:keepNext w:val="0"/>
              <w:keepLines w:val="0"/>
            </w:pPr>
            <w:r>
              <w:rPr>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5EA2A1" w14:textId="77777777" w:rsidR="00DF5B26" w:rsidRDefault="00DF5B26" w:rsidP="00F817F8">
            <w:pPr>
              <w:keepNext/>
              <w:keepLines/>
              <w:spacing w:after="0" w:line="256" w:lineRule="auto"/>
              <w:jc w:val="center"/>
              <w:rPr>
                <w:rFonts w:ascii="Arial" w:hAnsi="Arial"/>
                <w:sz w:val="18"/>
              </w:rPr>
            </w:pPr>
            <w:r>
              <w:rPr>
                <w:rFonts w:ascii="Arial" w:hAnsi="Arial"/>
                <w:sz w:val="18"/>
              </w:rPr>
              <w:t>CA_n2A-n5A</w:t>
            </w:r>
          </w:p>
          <w:p w14:paraId="4F91D0F4" w14:textId="77777777" w:rsidR="00DF5B26" w:rsidRDefault="00DF5B26" w:rsidP="00F817F8">
            <w:pPr>
              <w:keepNext/>
              <w:keepLines/>
              <w:spacing w:after="0" w:line="256" w:lineRule="auto"/>
              <w:jc w:val="center"/>
              <w:rPr>
                <w:rFonts w:ascii="Arial" w:hAnsi="Arial"/>
                <w:sz w:val="18"/>
              </w:rPr>
            </w:pPr>
            <w:r>
              <w:rPr>
                <w:rFonts w:ascii="Arial" w:hAnsi="Arial"/>
                <w:sz w:val="18"/>
              </w:rPr>
              <w:t>CA_n2A-n48A</w:t>
            </w:r>
          </w:p>
          <w:p w14:paraId="280A1202" w14:textId="77777777" w:rsidR="00DF5B26" w:rsidRDefault="00DF5B26" w:rsidP="00F817F8">
            <w:pPr>
              <w:keepNext/>
              <w:keepLines/>
              <w:spacing w:after="0" w:line="256" w:lineRule="auto"/>
              <w:jc w:val="center"/>
              <w:rPr>
                <w:rFonts w:ascii="Arial" w:hAnsi="Arial"/>
                <w:sz w:val="18"/>
              </w:rPr>
            </w:pPr>
            <w:r>
              <w:rPr>
                <w:rFonts w:ascii="Arial" w:hAnsi="Arial"/>
                <w:sz w:val="18"/>
              </w:rPr>
              <w:t>CA_n2A-n66A</w:t>
            </w:r>
          </w:p>
          <w:p w14:paraId="2561A9C0" w14:textId="77777777" w:rsidR="00DF5B26" w:rsidRDefault="00DF5B26" w:rsidP="00F817F8">
            <w:pPr>
              <w:keepNext/>
              <w:keepLines/>
              <w:spacing w:after="0" w:line="256" w:lineRule="auto"/>
              <w:jc w:val="center"/>
              <w:rPr>
                <w:rFonts w:ascii="Arial" w:hAnsi="Arial"/>
                <w:sz w:val="18"/>
              </w:rPr>
            </w:pPr>
            <w:r>
              <w:rPr>
                <w:rFonts w:ascii="Arial" w:hAnsi="Arial"/>
                <w:sz w:val="18"/>
              </w:rPr>
              <w:t>CA_n2A-n77A</w:t>
            </w:r>
          </w:p>
          <w:p w14:paraId="2EB9E81E" w14:textId="77777777" w:rsidR="00DF5B26" w:rsidRDefault="00DF5B26" w:rsidP="00F817F8">
            <w:pPr>
              <w:keepNext/>
              <w:keepLines/>
              <w:spacing w:after="0" w:line="256" w:lineRule="auto"/>
              <w:jc w:val="center"/>
              <w:rPr>
                <w:rFonts w:ascii="Arial" w:hAnsi="Arial"/>
                <w:sz w:val="18"/>
              </w:rPr>
            </w:pPr>
            <w:r>
              <w:rPr>
                <w:rFonts w:ascii="Arial" w:hAnsi="Arial"/>
                <w:sz w:val="18"/>
              </w:rPr>
              <w:t>CA_n5A-n48A</w:t>
            </w:r>
          </w:p>
          <w:p w14:paraId="2D0A97AC" w14:textId="77777777" w:rsidR="00DF5B26" w:rsidRDefault="00DF5B26" w:rsidP="00F817F8">
            <w:pPr>
              <w:keepNext/>
              <w:keepLines/>
              <w:spacing w:after="0" w:line="256" w:lineRule="auto"/>
              <w:jc w:val="center"/>
              <w:rPr>
                <w:rFonts w:ascii="Arial" w:hAnsi="Arial"/>
                <w:sz w:val="18"/>
              </w:rPr>
            </w:pPr>
            <w:r>
              <w:rPr>
                <w:rFonts w:ascii="Arial" w:hAnsi="Arial"/>
                <w:sz w:val="18"/>
              </w:rPr>
              <w:t>CA_n5A-n66A</w:t>
            </w:r>
          </w:p>
          <w:p w14:paraId="0A6973FC" w14:textId="77777777" w:rsidR="00DF5B26" w:rsidRDefault="00DF5B26" w:rsidP="00F817F8">
            <w:pPr>
              <w:keepNext/>
              <w:keepLines/>
              <w:spacing w:after="0" w:line="256" w:lineRule="auto"/>
              <w:jc w:val="center"/>
              <w:rPr>
                <w:rFonts w:ascii="Arial" w:hAnsi="Arial"/>
                <w:sz w:val="18"/>
              </w:rPr>
            </w:pPr>
            <w:r>
              <w:rPr>
                <w:rFonts w:ascii="Arial" w:hAnsi="Arial"/>
                <w:sz w:val="18"/>
              </w:rPr>
              <w:t>CA_n5A-n77A</w:t>
            </w:r>
          </w:p>
          <w:p w14:paraId="0A933D80" w14:textId="77777777" w:rsidR="00DF5B26" w:rsidRDefault="00DF5B26" w:rsidP="00F817F8">
            <w:pPr>
              <w:keepNext/>
              <w:keepLines/>
              <w:spacing w:after="0" w:line="256" w:lineRule="auto"/>
              <w:jc w:val="center"/>
              <w:rPr>
                <w:rFonts w:ascii="Arial" w:hAnsi="Arial"/>
                <w:sz w:val="18"/>
              </w:rPr>
            </w:pPr>
            <w:r>
              <w:rPr>
                <w:rFonts w:ascii="Arial" w:hAnsi="Arial"/>
                <w:sz w:val="18"/>
              </w:rPr>
              <w:t>CA_n48A-n66A</w:t>
            </w:r>
          </w:p>
          <w:p w14:paraId="4DAB1EC2" w14:textId="77777777" w:rsidR="00DF5B26" w:rsidRPr="001141C9" w:rsidRDefault="00DF5B26" w:rsidP="00F817F8">
            <w:pPr>
              <w:pStyle w:val="TAC"/>
              <w:keepNext w:val="0"/>
              <w:keepLines w:val="0"/>
            </w:pPr>
            <w:r w:rsidRPr="001B3F4C">
              <w:t>CA_n66A-n77A</w:t>
            </w:r>
          </w:p>
        </w:tc>
        <w:tc>
          <w:tcPr>
            <w:tcW w:w="963" w:type="dxa"/>
            <w:tcBorders>
              <w:left w:val="single" w:sz="4" w:space="0" w:color="auto"/>
              <w:right w:val="single" w:sz="4" w:space="0" w:color="auto"/>
            </w:tcBorders>
            <w:vAlign w:val="center"/>
          </w:tcPr>
          <w:p w14:paraId="38C7C85A" w14:textId="77777777" w:rsidR="00DF5B26" w:rsidRPr="001141C9" w:rsidRDefault="00DF5B26" w:rsidP="00F817F8">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5DF04C" w14:textId="77777777" w:rsidR="00DF5B26" w:rsidRPr="001141C9" w:rsidRDefault="00DF5B26" w:rsidP="00F817F8">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D87804" w14:textId="77777777" w:rsidR="00DF5B26" w:rsidRPr="001141C9" w:rsidRDefault="00DF5B26" w:rsidP="00F817F8">
            <w:pPr>
              <w:pStyle w:val="TAC"/>
              <w:keepNext w:val="0"/>
              <w:keepLines w:val="0"/>
              <w:rPr>
                <w:lang w:eastAsia="zh-CN"/>
              </w:rPr>
            </w:pPr>
            <w:r>
              <w:rPr>
                <w:lang w:eastAsia="zh-CN"/>
              </w:rPr>
              <w:t>4 and 5</w:t>
            </w:r>
          </w:p>
        </w:tc>
      </w:tr>
      <w:tr w:rsidR="00DF5B26" w:rsidRPr="001141C9" w14:paraId="4B2DA1A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A25B5BF"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BA6397"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08B4D6D" w14:textId="77777777" w:rsidR="00DF5B26" w:rsidRPr="001141C9" w:rsidRDefault="00DF5B26" w:rsidP="00F817F8">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2649EE" w14:textId="77777777" w:rsidR="00DF5B26" w:rsidRPr="001141C9" w:rsidRDefault="00DF5B26" w:rsidP="00F817F8">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6EF08B3" w14:textId="77777777" w:rsidR="00DF5B26" w:rsidRPr="001141C9" w:rsidRDefault="00DF5B26" w:rsidP="00F817F8">
            <w:pPr>
              <w:pStyle w:val="TAC"/>
              <w:keepNext w:val="0"/>
              <w:keepLines w:val="0"/>
              <w:rPr>
                <w:lang w:eastAsia="zh-CN"/>
              </w:rPr>
            </w:pPr>
          </w:p>
        </w:tc>
      </w:tr>
      <w:tr w:rsidR="00DF5B26" w:rsidRPr="001141C9" w14:paraId="1339D22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0A0645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36D03A"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5DEFA65" w14:textId="77777777" w:rsidR="00DF5B26" w:rsidRPr="001141C9" w:rsidRDefault="00DF5B26" w:rsidP="00F817F8">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38A672" w14:textId="77777777" w:rsidR="00DF5B26" w:rsidRPr="001141C9" w:rsidRDefault="00DF5B26" w:rsidP="00F817F8">
            <w:pPr>
              <w:pStyle w:val="TAC"/>
              <w:keepNext w:val="0"/>
              <w:keepLines w:val="0"/>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shd w:val="clear" w:color="auto" w:fill="auto"/>
            <w:vAlign w:val="center"/>
          </w:tcPr>
          <w:p w14:paraId="66562E44" w14:textId="77777777" w:rsidR="00DF5B26" w:rsidRPr="001141C9" w:rsidRDefault="00DF5B26" w:rsidP="00F817F8">
            <w:pPr>
              <w:pStyle w:val="TAC"/>
              <w:keepNext w:val="0"/>
              <w:keepLines w:val="0"/>
              <w:rPr>
                <w:lang w:eastAsia="zh-CN"/>
              </w:rPr>
            </w:pPr>
          </w:p>
        </w:tc>
      </w:tr>
      <w:tr w:rsidR="00DF5B26" w:rsidRPr="001141C9" w14:paraId="412B2A1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C3FE7C7"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AAB8D51"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25935F8" w14:textId="77777777" w:rsidR="00DF5B26" w:rsidRPr="001141C9" w:rsidRDefault="00DF5B26" w:rsidP="00F817F8">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7820E5" w14:textId="77777777" w:rsidR="00DF5B26" w:rsidRPr="001141C9" w:rsidRDefault="00DF5B26" w:rsidP="00F817F8">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92B4B4" w14:textId="77777777" w:rsidR="00DF5B26" w:rsidRPr="001141C9" w:rsidRDefault="00DF5B26" w:rsidP="00F817F8">
            <w:pPr>
              <w:pStyle w:val="TAC"/>
              <w:keepNext w:val="0"/>
              <w:keepLines w:val="0"/>
              <w:rPr>
                <w:lang w:eastAsia="zh-CN"/>
              </w:rPr>
            </w:pPr>
          </w:p>
        </w:tc>
      </w:tr>
      <w:tr w:rsidR="00DF5B26" w:rsidRPr="001141C9" w14:paraId="386301FA"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FB9ABD"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26C1655"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67A19444" w14:textId="77777777" w:rsidR="00DF5B26" w:rsidRPr="001141C9" w:rsidRDefault="00DF5B26" w:rsidP="00F817F8">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C1E94B" w14:textId="77777777" w:rsidR="00DF5B26" w:rsidRPr="001141C9" w:rsidRDefault="00DF5B26" w:rsidP="00F817F8">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1FADFF" w14:textId="77777777" w:rsidR="00DF5B26" w:rsidRPr="001141C9" w:rsidRDefault="00DF5B26" w:rsidP="00F817F8">
            <w:pPr>
              <w:pStyle w:val="TAC"/>
              <w:keepNext w:val="0"/>
              <w:keepLines w:val="0"/>
              <w:rPr>
                <w:lang w:eastAsia="zh-CN"/>
              </w:rPr>
            </w:pPr>
          </w:p>
        </w:tc>
      </w:tr>
      <w:tr w:rsidR="00DF5B26" w:rsidRPr="001141C9" w14:paraId="71896BC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94FB4DA" w14:textId="77777777" w:rsidR="00DF5B26" w:rsidRPr="001141C9" w:rsidRDefault="00DF5B26" w:rsidP="00F817F8">
            <w:pPr>
              <w:pStyle w:val="TAC"/>
              <w:keepLines w:val="0"/>
            </w:pPr>
            <w:r w:rsidRPr="001141C9">
              <w:rPr>
                <w:lang w:eastAsia="zh-CN"/>
              </w:rPr>
              <w:lastRenderedPageBreak/>
              <w:t>CA_n2A-n5A-n48A-n66A-n77C</w:t>
            </w:r>
          </w:p>
        </w:tc>
        <w:tc>
          <w:tcPr>
            <w:tcW w:w="2036" w:type="dxa"/>
            <w:tcBorders>
              <w:top w:val="nil"/>
              <w:left w:val="single" w:sz="4" w:space="0" w:color="auto"/>
              <w:bottom w:val="nil"/>
              <w:right w:val="single" w:sz="4" w:space="0" w:color="auto"/>
            </w:tcBorders>
            <w:shd w:val="clear" w:color="auto" w:fill="auto"/>
            <w:vAlign w:val="center"/>
          </w:tcPr>
          <w:p w14:paraId="11D9F1A7" w14:textId="77777777" w:rsidR="00DF5B26" w:rsidRPr="001141C9" w:rsidRDefault="00DF5B26" w:rsidP="00F817F8">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71186111" w14:textId="77777777" w:rsidR="00DF5B26" w:rsidRPr="001141C9" w:rsidRDefault="00DF5B26" w:rsidP="00F817F8">
            <w:pPr>
              <w:keepNext/>
              <w:spacing w:after="0"/>
              <w:jc w:val="center"/>
              <w:rPr>
                <w:rFonts w:ascii="Arial" w:hAnsi="Arial"/>
                <w:sz w:val="18"/>
                <w:lang w:eastAsia="en-GB"/>
              </w:rPr>
            </w:pPr>
            <w:r w:rsidRPr="001141C9">
              <w:rPr>
                <w:rFonts w:ascii="Arial" w:hAnsi="Arial"/>
                <w:sz w:val="18"/>
              </w:rPr>
              <w:t>CA_n2A-n5A</w:t>
            </w:r>
          </w:p>
          <w:p w14:paraId="4F50BB5E" w14:textId="77777777" w:rsidR="00DF5B26" w:rsidRPr="001141C9" w:rsidRDefault="00DF5B26" w:rsidP="00F817F8">
            <w:pPr>
              <w:keepNext/>
              <w:spacing w:after="0"/>
              <w:jc w:val="center"/>
              <w:rPr>
                <w:rFonts w:ascii="Arial" w:hAnsi="Arial"/>
                <w:sz w:val="18"/>
              </w:rPr>
            </w:pPr>
            <w:r w:rsidRPr="001141C9">
              <w:rPr>
                <w:rFonts w:ascii="Arial" w:hAnsi="Arial"/>
                <w:sz w:val="18"/>
              </w:rPr>
              <w:t>CA_n2A-n48A</w:t>
            </w:r>
          </w:p>
          <w:p w14:paraId="6730D818" w14:textId="77777777" w:rsidR="00DF5B26" w:rsidRPr="001141C9" w:rsidRDefault="00DF5B26" w:rsidP="00F817F8">
            <w:pPr>
              <w:keepNext/>
              <w:spacing w:after="0"/>
              <w:jc w:val="center"/>
              <w:rPr>
                <w:rFonts w:ascii="Arial" w:hAnsi="Arial"/>
                <w:sz w:val="18"/>
              </w:rPr>
            </w:pPr>
            <w:r w:rsidRPr="001141C9">
              <w:rPr>
                <w:rFonts w:ascii="Arial" w:hAnsi="Arial"/>
                <w:sz w:val="18"/>
              </w:rPr>
              <w:t>CA_n2A-n66A</w:t>
            </w:r>
          </w:p>
          <w:p w14:paraId="57DEED7B" w14:textId="77777777" w:rsidR="00DF5B26" w:rsidRPr="001141C9" w:rsidRDefault="00DF5B26" w:rsidP="00F817F8">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1E495C94" w14:textId="77777777" w:rsidR="00DF5B26" w:rsidRPr="001141C9" w:rsidRDefault="00DF5B26" w:rsidP="00F817F8">
            <w:pPr>
              <w:keepNext/>
              <w:spacing w:after="0"/>
              <w:jc w:val="center"/>
              <w:rPr>
                <w:rFonts w:ascii="Arial" w:hAnsi="Arial"/>
                <w:sz w:val="18"/>
              </w:rPr>
            </w:pPr>
            <w:r w:rsidRPr="001141C9">
              <w:rPr>
                <w:rFonts w:ascii="Arial" w:hAnsi="Arial"/>
                <w:sz w:val="18"/>
              </w:rPr>
              <w:t>CA_n5A-n48A</w:t>
            </w:r>
          </w:p>
          <w:p w14:paraId="7F716BE2" w14:textId="77777777" w:rsidR="00DF5B26" w:rsidRPr="001141C9" w:rsidRDefault="00DF5B26" w:rsidP="00F817F8">
            <w:pPr>
              <w:keepNext/>
              <w:spacing w:after="0"/>
              <w:jc w:val="center"/>
              <w:rPr>
                <w:rFonts w:ascii="Arial" w:hAnsi="Arial"/>
                <w:sz w:val="18"/>
              </w:rPr>
            </w:pPr>
            <w:r w:rsidRPr="001141C9">
              <w:rPr>
                <w:rFonts w:ascii="Arial" w:hAnsi="Arial"/>
                <w:sz w:val="18"/>
              </w:rPr>
              <w:t>CA_n5A-n66A</w:t>
            </w:r>
          </w:p>
          <w:p w14:paraId="3D44C04D" w14:textId="77777777" w:rsidR="00DF5B26" w:rsidRPr="001141C9" w:rsidRDefault="00DF5B26" w:rsidP="00F817F8">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119225EA" w14:textId="77777777" w:rsidR="00DF5B26" w:rsidRPr="001141C9" w:rsidRDefault="00DF5B26" w:rsidP="00F817F8">
            <w:pPr>
              <w:keepNext/>
              <w:spacing w:after="0"/>
              <w:jc w:val="center"/>
              <w:rPr>
                <w:rFonts w:ascii="Arial" w:hAnsi="Arial"/>
                <w:sz w:val="18"/>
              </w:rPr>
            </w:pPr>
            <w:r w:rsidRPr="001141C9">
              <w:rPr>
                <w:rFonts w:ascii="Arial" w:hAnsi="Arial"/>
                <w:sz w:val="18"/>
              </w:rPr>
              <w:t>CA_n48A-n66A</w:t>
            </w:r>
          </w:p>
          <w:p w14:paraId="2EC5309D" w14:textId="77777777" w:rsidR="00DF5B26" w:rsidRPr="001141C9" w:rsidRDefault="00DF5B26" w:rsidP="00F817F8">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5DE6D020" w14:textId="77777777" w:rsidR="00DF5B26" w:rsidRPr="001141C9" w:rsidRDefault="00DF5B26" w:rsidP="00F817F8">
            <w:pPr>
              <w:pStyle w:val="TAC"/>
              <w:keepLines w:val="0"/>
              <w:rPr>
                <w:lang w:eastAsia="zh-CN"/>
              </w:rPr>
            </w:pPr>
            <w:r w:rsidRPr="001141C9">
              <w:t>CA_n77C</w:t>
            </w:r>
          </w:p>
        </w:tc>
        <w:tc>
          <w:tcPr>
            <w:tcW w:w="963" w:type="dxa"/>
            <w:tcBorders>
              <w:left w:val="single" w:sz="4" w:space="0" w:color="auto"/>
              <w:right w:val="single" w:sz="4" w:space="0" w:color="auto"/>
            </w:tcBorders>
            <w:vAlign w:val="center"/>
          </w:tcPr>
          <w:p w14:paraId="7ACB3456" w14:textId="77777777" w:rsidR="00DF5B26" w:rsidRPr="001141C9" w:rsidRDefault="00DF5B26" w:rsidP="00F817F8">
            <w:pPr>
              <w:pStyle w:val="TAC"/>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A3C9D7" w14:textId="77777777" w:rsidR="00DF5B26" w:rsidRPr="001141C9" w:rsidRDefault="00DF5B26" w:rsidP="00F817F8">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6832E07" w14:textId="77777777" w:rsidR="00DF5B26" w:rsidRPr="001141C9" w:rsidRDefault="00DF5B26" w:rsidP="00F817F8">
            <w:pPr>
              <w:pStyle w:val="TAC"/>
              <w:keepLines w:val="0"/>
              <w:rPr>
                <w:lang w:eastAsia="zh-CN"/>
              </w:rPr>
            </w:pPr>
            <w:r w:rsidRPr="001141C9">
              <w:rPr>
                <w:rFonts w:hint="eastAsia"/>
                <w:lang w:eastAsia="zh-CN"/>
              </w:rPr>
              <w:t>0</w:t>
            </w:r>
          </w:p>
        </w:tc>
      </w:tr>
      <w:tr w:rsidR="00DF5B26" w:rsidRPr="001141C9" w14:paraId="6742A0F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FF7A13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F03CD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05B65CA" w14:textId="77777777" w:rsidR="00DF5B26" w:rsidRPr="001141C9" w:rsidRDefault="00DF5B26" w:rsidP="00F817F8">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5CD41E"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D4265A8" w14:textId="77777777" w:rsidR="00DF5B26" w:rsidRPr="001141C9" w:rsidRDefault="00DF5B26" w:rsidP="00F817F8">
            <w:pPr>
              <w:pStyle w:val="TAC"/>
              <w:keepNext w:val="0"/>
              <w:keepLines w:val="0"/>
              <w:rPr>
                <w:lang w:eastAsia="zh-CN"/>
              </w:rPr>
            </w:pPr>
          </w:p>
        </w:tc>
      </w:tr>
      <w:tr w:rsidR="00DF5B26" w:rsidRPr="001141C9" w14:paraId="513A7A3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2251F4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52CFB6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9B62CEA" w14:textId="77777777" w:rsidR="00DF5B26" w:rsidRPr="001141C9" w:rsidRDefault="00DF5B26" w:rsidP="00F817F8">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E5CCD9" w14:textId="77777777" w:rsidR="00DF5B26" w:rsidRPr="001141C9" w:rsidRDefault="00DF5B26" w:rsidP="00F817F8">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06F07162" w14:textId="77777777" w:rsidR="00DF5B26" w:rsidRPr="001141C9" w:rsidRDefault="00DF5B26" w:rsidP="00F817F8">
            <w:pPr>
              <w:pStyle w:val="TAC"/>
              <w:keepNext w:val="0"/>
              <w:keepLines w:val="0"/>
              <w:rPr>
                <w:lang w:eastAsia="zh-CN"/>
              </w:rPr>
            </w:pPr>
          </w:p>
        </w:tc>
      </w:tr>
      <w:tr w:rsidR="00DF5B26" w:rsidRPr="001141C9" w14:paraId="1633F8F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B6E8F7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B8327D0"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19B575E" w14:textId="77777777" w:rsidR="00DF5B26" w:rsidRPr="001141C9" w:rsidRDefault="00DF5B26" w:rsidP="00F817F8">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736DEA"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A4C8FC2" w14:textId="77777777" w:rsidR="00DF5B26" w:rsidRPr="001141C9" w:rsidRDefault="00DF5B26" w:rsidP="00F817F8">
            <w:pPr>
              <w:pStyle w:val="TAC"/>
              <w:keepNext w:val="0"/>
              <w:keepLines w:val="0"/>
              <w:rPr>
                <w:lang w:eastAsia="zh-CN"/>
              </w:rPr>
            </w:pPr>
          </w:p>
        </w:tc>
      </w:tr>
      <w:tr w:rsidR="00DF5B26" w:rsidRPr="001141C9" w14:paraId="7B235BF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2E20BDE"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EE2715"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F5E0588" w14:textId="77777777" w:rsidR="00DF5B26" w:rsidRPr="001141C9" w:rsidRDefault="00DF5B26" w:rsidP="00F817F8">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06EF06" w14:textId="77777777" w:rsidR="00DF5B26" w:rsidRPr="001141C9" w:rsidRDefault="00DF5B26" w:rsidP="00F817F8">
            <w:pPr>
              <w:pStyle w:val="TAC"/>
              <w:keepNext w:val="0"/>
              <w:keepLines w:val="0"/>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0C9100" w14:textId="77777777" w:rsidR="00DF5B26" w:rsidRPr="001141C9" w:rsidRDefault="00DF5B26" w:rsidP="00F817F8">
            <w:pPr>
              <w:pStyle w:val="TAC"/>
              <w:keepNext w:val="0"/>
              <w:keepLines w:val="0"/>
              <w:rPr>
                <w:lang w:eastAsia="zh-CN"/>
              </w:rPr>
            </w:pPr>
          </w:p>
        </w:tc>
      </w:tr>
      <w:tr w:rsidR="00DF5B26" w:rsidRPr="001141C9" w14:paraId="0623A09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68C81C1" w14:textId="77777777" w:rsidR="00DF5B26" w:rsidRPr="001141C9" w:rsidRDefault="00DF5B26" w:rsidP="00F817F8">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275A8D60" w14:textId="77777777" w:rsidR="00DF5B26" w:rsidRDefault="00DF5B26" w:rsidP="00F817F8">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57EE618F" w14:textId="77777777" w:rsidR="00DF5B26" w:rsidRDefault="00DF5B26" w:rsidP="00F817F8">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6F2181F0" w14:textId="77777777" w:rsidR="00DF5B26" w:rsidRDefault="00DF5B26" w:rsidP="00F817F8">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7382CFF7" w14:textId="77777777" w:rsidR="00DF5B26" w:rsidRDefault="00DF5B26" w:rsidP="00F817F8">
            <w:pPr>
              <w:keepNext/>
              <w:keepLines/>
              <w:spacing w:after="0" w:line="256" w:lineRule="auto"/>
              <w:jc w:val="center"/>
              <w:rPr>
                <w:rFonts w:ascii="Arial" w:hAnsi="Arial"/>
                <w:sz w:val="18"/>
              </w:rPr>
            </w:pPr>
            <w:r>
              <w:rPr>
                <w:rFonts w:ascii="Arial" w:hAnsi="Arial"/>
                <w:sz w:val="18"/>
              </w:rPr>
              <w:t>CA_n2A-n66A</w:t>
            </w:r>
          </w:p>
          <w:p w14:paraId="7C7139A0" w14:textId="77777777" w:rsidR="00DF5B26" w:rsidRDefault="00DF5B26" w:rsidP="00F817F8">
            <w:pPr>
              <w:keepNext/>
              <w:keepLines/>
              <w:spacing w:after="0" w:line="256" w:lineRule="auto"/>
              <w:jc w:val="center"/>
              <w:rPr>
                <w:rFonts w:ascii="Arial" w:hAnsi="Arial"/>
                <w:sz w:val="18"/>
              </w:rPr>
            </w:pPr>
            <w:r>
              <w:rPr>
                <w:rFonts w:ascii="Arial" w:hAnsi="Arial"/>
                <w:sz w:val="18"/>
              </w:rPr>
              <w:t>CA_n2A-n77A</w:t>
            </w:r>
          </w:p>
          <w:p w14:paraId="1EBCBBEB" w14:textId="77777777" w:rsidR="00DF5B26" w:rsidRDefault="00DF5B26" w:rsidP="00F817F8">
            <w:pPr>
              <w:keepNext/>
              <w:keepLines/>
              <w:spacing w:after="0" w:line="256" w:lineRule="auto"/>
              <w:jc w:val="center"/>
              <w:rPr>
                <w:rFonts w:ascii="Arial" w:hAnsi="Arial"/>
                <w:sz w:val="18"/>
              </w:rPr>
            </w:pPr>
            <w:r>
              <w:rPr>
                <w:rFonts w:ascii="Arial" w:hAnsi="Arial"/>
                <w:sz w:val="18"/>
              </w:rPr>
              <w:t>CA_n5A-n48A</w:t>
            </w:r>
          </w:p>
          <w:p w14:paraId="4981E589" w14:textId="77777777" w:rsidR="00DF5B26" w:rsidRDefault="00DF5B26" w:rsidP="00F817F8">
            <w:pPr>
              <w:keepNext/>
              <w:keepLines/>
              <w:spacing w:after="0" w:line="256" w:lineRule="auto"/>
              <w:jc w:val="center"/>
              <w:rPr>
                <w:rFonts w:ascii="Arial" w:hAnsi="Arial"/>
                <w:sz w:val="18"/>
              </w:rPr>
            </w:pPr>
            <w:r>
              <w:rPr>
                <w:rFonts w:ascii="Arial" w:hAnsi="Arial"/>
                <w:sz w:val="18"/>
              </w:rPr>
              <w:t>CA_n5A-n66A</w:t>
            </w:r>
          </w:p>
          <w:p w14:paraId="174F9755" w14:textId="77777777" w:rsidR="00DF5B26" w:rsidRDefault="00DF5B26" w:rsidP="00F817F8">
            <w:pPr>
              <w:keepNext/>
              <w:keepLines/>
              <w:spacing w:after="0" w:line="256" w:lineRule="auto"/>
              <w:jc w:val="center"/>
              <w:rPr>
                <w:rFonts w:ascii="Arial" w:hAnsi="Arial"/>
                <w:sz w:val="18"/>
              </w:rPr>
            </w:pPr>
            <w:r>
              <w:rPr>
                <w:rFonts w:ascii="Arial" w:hAnsi="Arial"/>
                <w:sz w:val="18"/>
              </w:rPr>
              <w:t>CA_n5A-n77A</w:t>
            </w:r>
          </w:p>
          <w:p w14:paraId="636D5432" w14:textId="77777777" w:rsidR="00DF5B26" w:rsidRDefault="00DF5B26" w:rsidP="00F817F8">
            <w:pPr>
              <w:keepNext/>
              <w:keepLines/>
              <w:spacing w:after="0" w:line="256" w:lineRule="auto"/>
              <w:jc w:val="center"/>
              <w:rPr>
                <w:rFonts w:ascii="Arial" w:hAnsi="Arial"/>
                <w:sz w:val="18"/>
              </w:rPr>
            </w:pPr>
            <w:r>
              <w:rPr>
                <w:rFonts w:ascii="Arial" w:hAnsi="Arial"/>
                <w:sz w:val="18"/>
              </w:rPr>
              <w:t>CA_n48A-n66A</w:t>
            </w:r>
          </w:p>
          <w:p w14:paraId="7443E478" w14:textId="77777777" w:rsidR="00DF5B26" w:rsidRDefault="00DF5B26" w:rsidP="00F817F8">
            <w:pPr>
              <w:keepNext/>
              <w:keepLines/>
              <w:spacing w:after="0" w:line="256" w:lineRule="auto"/>
              <w:jc w:val="center"/>
              <w:rPr>
                <w:rFonts w:ascii="Arial" w:hAnsi="Arial"/>
                <w:sz w:val="18"/>
              </w:rPr>
            </w:pPr>
            <w:r>
              <w:rPr>
                <w:rFonts w:ascii="Arial" w:hAnsi="Arial"/>
                <w:sz w:val="18"/>
              </w:rPr>
              <w:t>CA_n66A-n77A</w:t>
            </w:r>
          </w:p>
          <w:p w14:paraId="6BA0B56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F5CC462" w14:textId="77777777" w:rsidR="00DF5B26" w:rsidRPr="001141C9" w:rsidRDefault="00DF5B26" w:rsidP="00F817F8">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E6967A" w14:textId="77777777" w:rsidR="00DF5B26" w:rsidRPr="001141C9" w:rsidRDefault="00DF5B26" w:rsidP="00F817F8">
            <w:pPr>
              <w:pStyle w:val="TAC"/>
              <w:keepNext w:val="0"/>
              <w:keepLines w:val="0"/>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27ACF9" w14:textId="77777777" w:rsidR="00DF5B26" w:rsidRPr="001141C9" w:rsidRDefault="00DF5B26" w:rsidP="00F817F8">
            <w:pPr>
              <w:pStyle w:val="TAC"/>
              <w:keepNext w:val="0"/>
              <w:keepLines w:val="0"/>
              <w:rPr>
                <w:lang w:eastAsia="zh-CN"/>
              </w:rPr>
            </w:pPr>
            <w:r>
              <w:rPr>
                <w:lang w:eastAsia="zh-CN"/>
              </w:rPr>
              <w:t>4 and 5</w:t>
            </w:r>
          </w:p>
        </w:tc>
      </w:tr>
      <w:tr w:rsidR="00DF5B26" w:rsidRPr="001141C9" w14:paraId="27C1D9C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FD50D1D"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B64CAD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4C70BAC" w14:textId="77777777" w:rsidR="00DF5B26" w:rsidRPr="001141C9" w:rsidRDefault="00DF5B26" w:rsidP="00F817F8">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17B6B4" w14:textId="77777777" w:rsidR="00DF5B26" w:rsidRPr="001141C9" w:rsidRDefault="00DF5B26" w:rsidP="00F817F8">
            <w:pPr>
              <w:pStyle w:val="TAC"/>
              <w:keepNext w:val="0"/>
              <w:keepLines w:val="0"/>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C8DC8D" w14:textId="77777777" w:rsidR="00DF5B26" w:rsidRPr="001141C9" w:rsidRDefault="00DF5B26" w:rsidP="00F817F8">
            <w:pPr>
              <w:pStyle w:val="TAC"/>
              <w:keepNext w:val="0"/>
              <w:keepLines w:val="0"/>
              <w:rPr>
                <w:lang w:eastAsia="zh-CN"/>
              </w:rPr>
            </w:pPr>
          </w:p>
        </w:tc>
      </w:tr>
      <w:tr w:rsidR="00DF5B26" w:rsidRPr="001141C9" w14:paraId="4B76BD8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2CD596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AEA91CA"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3E7CB07" w14:textId="77777777" w:rsidR="00DF5B26" w:rsidRPr="001141C9" w:rsidRDefault="00DF5B26" w:rsidP="00F817F8">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647A72" w14:textId="77777777" w:rsidR="00DF5B26" w:rsidRPr="001141C9" w:rsidRDefault="00DF5B26" w:rsidP="00F817F8">
            <w:pPr>
              <w:pStyle w:val="TAC"/>
              <w:keepNext w:val="0"/>
              <w:keepLines w:val="0"/>
            </w:pPr>
            <w:r>
              <w:rPr>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BA5C61" w14:textId="77777777" w:rsidR="00DF5B26" w:rsidRPr="001141C9" w:rsidRDefault="00DF5B26" w:rsidP="00F817F8">
            <w:pPr>
              <w:pStyle w:val="TAC"/>
              <w:keepNext w:val="0"/>
              <w:keepLines w:val="0"/>
              <w:rPr>
                <w:lang w:eastAsia="zh-CN"/>
              </w:rPr>
            </w:pPr>
          </w:p>
        </w:tc>
      </w:tr>
      <w:tr w:rsidR="00DF5B26" w:rsidRPr="001141C9" w14:paraId="1719DD0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5526234"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8E1D29"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B01978B" w14:textId="77777777" w:rsidR="00DF5B26" w:rsidRPr="001141C9" w:rsidRDefault="00DF5B26" w:rsidP="00F817F8">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1F8DAE" w14:textId="77777777" w:rsidR="00DF5B26" w:rsidRPr="001141C9" w:rsidRDefault="00DF5B26" w:rsidP="00F817F8">
            <w:pPr>
              <w:pStyle w:val="TAC"/>
              <w:keepNext w:val="0"/>
              <w:keepLines w:val="0"/>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08B326A" w14:textId="77777777" w:rsidR="00DF5B26" w:rsidRPr="001141C9" w:rsidRDefault="00DF5B26" w:rsidP="00F817F8">
            <w:pPr>
              <w:pStyle w:val="TAC"/>
              <w:keepNext w:val="0"/>
              <w:keepLines w:val="0"/>
              <w:rPr>
                <w:lang w:eastAsia="zh-CN"/>
              </w:rPr>
            </w:pPr>
          </w:p>
        </w:tc>
      </w:tr>
      <w:tr w:rsidR="00DF5B26" w:rsidRPr="001141C9" w14:paraId="72B5A3A8"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42460A"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85D34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4086A31" w14:textId="77777777" w:rsidR="00DF5B26" w:rsidRPr="001141C9" w:rsidRDefault="00DF5B26" w:rsidP="00F817F8">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DEDA9B" w14:textId="77777777" w:rsidR="00DF5B26" w:rsidRPr="001141C9" w:rsidRDefault="00DF5B26" w:rsidP="00F817F8">
            <w:pPr>
              <w:pStyle w:val="TAC"/>
              <w:keepNext w:val="0"/>
              <w:keepLines w:val="0"/>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752913" w14:textId="77777777" w:rsidR="00DF5B26" w:rsidRPr="001141C9" w:rsidRDefault="00DF5B26" w:rsidP="00F817F8">
            <w:pPr>
              <w:pStyle w:val="TAC"/>
              <w:keepNext w:val="0"/>
              <w:keepLines w:val="0"/>
              <w:rPr>
                <w:lang w:eastAsia="zh-CN"/>
              </w:rPr>
            </w:pPr>
          </w:p>
        </w:tc>
      </w:tr>
      <w:tr w:rsidR="00DF5B26" w:rsidRPr="001141C9" w14:paraId="472688FD"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544823" w14:textId="77777777" w:rsidR="00DF5B26" w:rsidRPr="001141C9" w:rsidRDefault="00DF5B26" w:rsidP="00F817F8">
            <w:pPr>
              <w:pStyle w:val="TAC"/>
              <w:keepNext w:val="0"/>
              <w:keepLines w:val="0"/>
            </w:pPr>
            <w:r w:rsidRPr="001141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6033F7" w14:textId="77777777" w:rsidR="00DF5B26" w:rsidRPr="001141C9" w:rsidRDefault="00DF5B26" w:rsidP="00F817F8">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36B66EFC"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CA_n2A-n12A</w:t>
            </w:r>
          </w:p>
          <w:p w14:paraId="0FCC94BD"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CA_n2A-n30A</w:t>
            </w:r>
          </w:p>
          <w:p w14:paraId="3672CC4F"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CA_n2A-n66A</w:t>
            </w:r>
          </w:p>
          <w:p w14:paraId="6D14CEA2"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5248182F"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CA_n12A-n30A</w:t>
            </w:r>
          </w:p>
          <w:p w14:paraId="32D49C51"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CA_n12A-n66A</w:t>
            </w:r>
          </w:p>
          <w:p w14:paraId="217D8FB7"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68FF3379"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CA_n30A-n66A</w:t>
            </w:r>
          </w:p>
          <w:p w14:paraId="21669A8D"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7843D4C8" w14:textId="77777777" w:rsidR="00DF5B26" w:rsidRPr="001141C9" w:rsidRDefault="00DF5B26" w:rsidP="00F817F8">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5D46FA62" w14:textId="77777777" w:rsidR="00DF5B26" w:rsidRPr="001141C9" w:rsidRDefault="00DF5B26" w:rsidP="00F817F8">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007A04"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559AF5"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6FC2DC0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C621F8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B60AB80"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6A03A72" w14:textId="77777777" w:rsidR="00DF5B26" w:rsidRPr="001141C9" w:rsidRDefault="00DF5B26" w:rsidP="00F817F8">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EF054C"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7BAB254C" w14:textId="77777777" w:rsidR="00DF5B26" w:rsidRPr="001141C9" w:rsidRDefault="00DF5B26" w:rsidP="00F817F8">
            <w:pPr>
              <w:pStyle w:val="TAC"/>
              <w:keepNext w:val="0"/>
              <w:keepLines w:val="0"/>
              <w:rPr>
                <w:lang w:eastAsia="zh-CN"/>
              </w:rPr>
            </w:pPr>
          </w:p>
        </w:tc>
      </w:tr>
      <w:tr w:rsidR="00DF5B26" w:rsidRPr="001141C9" w14:paraId="29A1F9A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17EF4E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85C9A3"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D9540E5" w14:textId="77777777" w:rsidR="00DF5B26" w:rsidRPr="001141C9" w:rsidRDefault="00DF5B26" w:rsidP="00F817F8">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E73A07" w14:textId="77777777" w:rsidR="00DF5B26" w:rsidRPr="001141C9" w:rsidRDefault="00DF5B26" w:rsidP="00F817F8">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EA9F829" w14:textId="77777777" w:rsidR="00DF5B26" w:rsidRPr="001141C9" w:rsidRDefault="00DF5B26" w:rsidP="00F817F8">
            <w:pPr>
              <w:pStyle w:val="TAC"/>
              <w:keepNext w:val="0"/>
              <w:keepLines w:val="0"/>
              <w:rPr>
                <w:lang w:eastAsia="zh-CN"/>
              </w:rPr>
            </w:pPr>
          </w:p>
        </w:tc>
      </w:tr>
      <w:tr w:rsidR="00DF5B26" w:rsidRPr="001141C9" w14:paraId="0358C4A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5F3AE26"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06CB4E8"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564FE99"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881704"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5E7A95A" w14:textId="77777777" w:rsidR="00DF5B26" w:rsidRPr="001141C9" w:rsidRDefault="00DF5B26" w:rsidP="00F817F8">
            <w:pPr>
              <w:pStyle w:val="TAC"/>
              <w:keepNext w:val="0"/>
              <w:keepLines w:val="0"/>
              <w:rPr>
                <w:lang w:eastAsia="zh-CN"/>
              </w:rPr>
            </w:pPr>
          </w:p>
        </w:tc>
      </w:tr>
      <w:tr w:rsidR="00DF5B26" w:rsidRPr="001141C9" w14:paraId="5D398BAB"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7DF8A9"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B9671A"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9B52617"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30B6F" w14:textId="77777777" w:rsidR="00DF5B26" w:rsidRPr="001141C9" w:rsidRDefault="00DF5B26" w:rsidP="00F817F8">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5A7B50" w14:textId="77777777" w:rsidR="00DF5B26" w:rsidRPr="001141C9" w:rsidRDefault="00DF5B26" w:rsidP="00F817F8">
            <w:pPr>
              <w:pStyle w:val="TAC"/>
              <w:keepNext w:val="0"/>
              <w:keepLines w:val="0"/>
              <w:rPr>
                <w:lang w:eastAsia="zh-CN"/>
              </w:rPr>
            </w:pPr>
          </w:p>
        </w:tc>
      </w:tr>
      <w:tr w:rsidR="00DF5B26" w:rsidRPr="001141C9" w14:paraId="0DE1CABF"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B016A3" w14:textId="77777777" w:rsidR="00DF5B26" w:rsidRPr="001141C9" w:rsidRDefault="00DF5B26" w:rsidP="00F817F8">
            <w:pPr>
              <w:pStyle w:val="TAC"/>
              <w:keepNext w:val="0"/>
              <w:keepLines w:val="0"/>
            </w:pPr>
            <w:r w:rsidRPr="001141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6113D4" w14:textId="77777777" w:rsidR="00DF5B26" w:rsidRPr="001141C9" w:rsidRDefault="00DF5B26" w:rsidP="00F817F8">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484270BA" w14:textId="77777777" w:rsidR="00DF5B26" w:rsidRPr="001141C9" w:rsidRDefault="00DF5B26" w:rsidP="00F817F8">
            <w:pPr>
              <w:pStyle w:val="TAC"/>
              <w:keepNext w:val="0"/>
              <w:keepLines w:val="0"/>
              <w:rPr>
                <w:rFonts w:eastAsiaTheme="minorEastAsia"/>
              </w:rPr>
            </w:pPr>
            <w:r w:rsidRPr="001141C9">
              <w:rPr>
                <w:rFonts w:eastAsiaTheme="minorEastAsia"/>
              </w:rPr>
              <w:t>CA_n2A-n12A</w:t>
            </w:r>
          </w:p>
          <w:p w14:paraId="37EB58B3" w14:textId="77777777" w:rsidR="00DF5B26" w:rsidRPr="001141C9" w:rsidRDefault="00DF5B26" w:rsidP="00F817F8">
            <w:pPr>
              <w:pStyle w:val="TAC"/>
              <w:keepNext w:val="0"/>
              <w:keepLines w:val="0"/>
              <w:rPr>
                <w:rFonts w:eastAsiaTheme="minorEastAsia"/>
              </w:rPr>
            </w:pPr>
            <w:r w:rsidRPr="001141C9">
              <w:rPr>
                <w:rFonts w:eastAsiaTheme="minorEastAsia"/>
              </w:rPr>
              <w:t>CA_n2A-n30A</w:t>
            </w:r>
          </w:p>
          <w:p w14:paraId="5AB6AFA8" w14:textId="77777777" w:rsidR="00DF5B26" w:rsidRPr="001141C9" w:rsidRDefault="00DF5B26" w:rsidP="00F817F8">
            <w:pPr>
              <w:pStyle w:val="TAC"/>
              <w:keepNext w:val="0"/>
              <w:keepLines w:val="0"/>
              <w:rPr>
                <w:rFonts w:eastAsiaTheme="minorEastAsia"/>
              </w:rPr>
            </w:pPr>
            <w:r w:rsidRPr="001141C9">
              <w:rPr>
                <w:rFonts w:eastAsiaTheme="minorEastAsia"/>
              </w:rPr>
              <w:t>CA_n2A-n66A</w:t>
            </w:r>
          </w:p>
          <w:p w14:paraId="2D7D97B3" w14:textId="77777777" w:rsidR="00DF5B26" w:rsidRPr="001141C9" w:rsidRDefault="00DF5B26" w:rsidP="00F817F8">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4631756F" w14:textId="77777777" w:rsidR="00DF5B26" w:rsidRPr="001141C9" w:rsidRDefault="00DF5B26" w:rsidP="00F817F8">
            <w:pPr>
              <w:pStyle w:val="TAC"/>
              <w:keepNext w:val="0"/>
              <w:keepLines w:val="0"/>
              <w:rPr>
                <w:rFonts w:eastAsiaTheme="minorEastAsia"/>
              </w:rPr>
            </w:pPr>
            <w:r w:rsidRPr="001141C9">
              <w:rPr>
                <w:rFonts w:eastAsiaTheme="minorEastAsia"/>
              </w:rPr>
              <w:t>CA_n12A-n30A</w:t>
            </w:r>
          </w:p>
          <w:p w14:paraId="72730122" w14:textId="77777777" w:rsidR="00DF5B26" w:rsidRPr="001141C9" w:rsidRDefault="00DF5B26" w:rsidP="00F817F8">
            <w:pPr>
              <w:pStyle w:val="TAC"/>
              <w:keepNext w:val="0"/>
              <w:keepLines w:val="0"/>
              <w:rPr>
                <w:rFonts w:eastAsiaTheme="minorEastAsia"/>
              </w:rPr>
            </w:pPr>
            <w:r w:rsidRPr="001141C9">
              <w:rPr>
                <w:rFonts w:eastAsiaTheme="minorEastAsia"/>
              </w:rPr>
              <w:t>CA_n12A-n66A</w:t>
            </w:r>
          </w:p>
          <w:p w14:paraId="40FF5F13" w14:textId="77777777" w:rsidR="00DF5B26" w:rsidRPr="001141C9" w:rsidRDefault="00DF5B26" w:rsidP="00F817F8">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1FEF4122" w14:textId="77777777" w:rsidR="00DF5B26" w:rsidRPr="001141C9" w:rsidRDefault="00DF5B26" w:rsidP="00F817F8">
            <w:pPr>
              <w:pStyle w:val="TAC"/>
              <w:keepNext w:val="0"/>
              <w:keepLines w:val="0"/>
              <w:rPr>
                <w:rFonts w:eastAsiaTheme="minorEastAsia"/>
              </w:rPr>
            </w:pPr>
            <w:r w:rsidRPr="001141C9">
              <w:rPr>
                <w:rFonts w:eastAsiaTheme="minorEastAsia"/>
              </w:rPr>
              <w:t>CA_n30A-n66A</w:t>
            </w:r>
          </w:p>
          <w:p w14:paraId="38A2780A" w14:textId="77777777" w:rsidR="00DF5B26" w:rsidRPr="001141C9" w:rsidRDefault="00DF5B26" w:rsidP="00F817F8">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BE3E46F" w14:textId="77777777" w:rsidR="00DF5B26" w:rsidRPr="001141C9" w:rsidRDefault="00DF5B26" w:rsidP="00F817F8">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0BF5723" w14:textId="77777777" w:rsidR="00DF5B26" w:rsidRPr="001141C9" w:rsidRDefault="00DF5B26" w:rsidP="00F817F8">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7E80E7"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23F7AF"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24B548D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A2BB08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1F9B75"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C9BB9BB" w14:textId="77777777" w:rsidR="00DF5B26" w:rsidRPr="001141C9" w:rsidRDefault="00DF5B26" w:rsidP="00F817F8">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314027"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657716DF" w14:textId="77777777" w:rsidR="00DF5B26" w:rsidRPr="001141C9" w:rsidRDefault="00DF5B26" w:rsidP="00F817F8">
            <w:pPr>
              <w:pStyle w:val="TAC"/>
              <w:keepNext w:val="0"/>
              <w:keepLines w:val="0"/>
              <w:rPr>
                <w:lang w:eastAsia="zh-CN"/>
              </w:rPr>
            </w:pPr>
          </w:p>
        </w:tc>
      </w:tr>
      <w:tr w:rsidR="00DF5B26" w:rsidRPr="001141C9" w14:paraId="7195BBE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9B86C8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28134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378EA15" w14:textId="77777777" w:rsidR="00DF5B26" w:rsidRPr="001141C9" w:rsidRDefault="00DF5B26" w:rsidP="00F817F8">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B8E631" w14:textId="77777777" w:rsidR="00DF5B26" w:rsidRPr="001141C9" w:rsidRDefault="00DF5B26" w:rsidP="00F817F8">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063D957" w14:textId="77777777" w:rsidR="00DF5B26" w:rsidRPr="001141C9" w:rsidRDefault="00DF5B26" w:rsidP="00F817F8">
            <w:pPr>
              <w:pStyle w:val="TAC"/>
              <w:keepNext w:val="0"/>
              <w:keepLines w:val="0"/>
              <w:rPr>
                <w:lang w:eastAsia="zh-CN"/>
              </w:rPr>
            </w:pPr>
          </w:p>
        </w:tc>
      </w:tr>
      <w:tr w:rsidR="00DF5B26" w:rsidRPr="001141C9" w14:paraId="3246125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855F924"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438F5A"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BDF4F27"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EC74BE"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A477451" w14:textId="77777777" w:rsidR="00DF5B26" w:rsidRPr="001141C9" w:rsidRDefault="00DF5B26" w:rsidP="00F817F8">
            <w:pPr>
              <w:pStyle w:val="TAC"/>
              <w:keepNext w:val="0"/>
              <w:keepLines w:val="0"/>
              <w:rPr>
                <w:lang w:eastAsia="zh-CN"/>
              </w:rPr>
            </w:pPr>
          </w:p>
        </w:tc>
      </w:tr>
      <w:tr w:rsidR="00DF5B26" w:rsidRPr="001141C9" w14:paraId="5E58A172"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53AF91C"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2738F07"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642A994"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7068C9" w14:textId="77777777" w:rsidR="00DF5B26" w:rsidRPr="001141C9" w:rsidRDefault="00DF5B26" w:rsidP="00F817F8">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70C595" w14:textId="77777777" w:rsidR="00DF5B26" w:rsidRPr="001141C9" w:rsidRDefault="00DF5B26" w:rsidP="00F817F8">
            <w:pPr>
              <w:pStyle w:val="TAC"/>
              <w:keepNext w:val="0"/>
              <w:keepLines w:val="0"/>
              <w:rPr>
                <w:lang w:eastAsia="zh-CN"/>
              </w:rPr>
            </w:pPr>
          </w:p>
        </w:tc>
      </w:tr>
      <w:tr w:rsidR="00DF5B26" w:rsidRPr="001141C9" w14:paraId="71C99443"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3674BA" w14:textId="77777777" w:rsidR="00DF5B26" w:rsidRPr="001141C9" w:rsidRDefault="00DF5B26" w:rsidP="00F817F8">
            <w:pPr>
              <w:pStyle w:val="TAC"/>
              <w:keepNext w:val="0"/>
              <w:keepLines w:val="0"/>
            </w:pPr>
            <w:r w:rsidRPr="001141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928A824"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77C712C4"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CA_n2A-n14A</w:t>
            </w:r>
          </w:p>
          <w:p w14:paraId="2B27D10E"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CA_n2A-n30A</w:t>
            </w:r>
          </w:p>
          <w:p w14:paraId="318BD6A3"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CA_n2A-n66A</w:t>
            </w:r>
          </w:p>
          <w:p w14:paraId="5CB5E8CE"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9B10C83"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CA_n14A-n30A</w:t>
            </w:r>
          </w:p>
          <w:p w14:paraId="2839EA16"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CA_n14A-n66A</w:t>
            </w:r>
          </w:p>
          <w:p w14:paraId="50D6286E"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42D9E704"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CA_n30A-n66A</w:t>
            </w:r>
          </w:p>
          <w:p w14:paraId="3C80633D"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246BEC62" w14:textId="77777777" w:rsidR="00DF5B26" w:rsidRPr="001141C9" w:rsidRDefault="00DF5B26" w:rsidP="00F817F8">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5B58418B" w14:textId="77777777" w:rsidR="00DF5B26" w:rsidRPr="001141C9" w:rsidRDefault="00DF5B26" w:rsidP="00F817F8">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D75872"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68FD48"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0599572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D49B7C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01BA38E"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6F5E781E" w14:textId="77777777" w:rsidR="00DF5B26" w:rsidRPr="001141C9" w:rsidRDefault="00DF5B26" w:rsidP="00F817F8">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3308B8"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3EE22B06" w14:textId="77777777" w:rsidR="00DF5B26" w:rsidRPr="001141C9" w:rsidRDefault="00DF5B26" w:rsidP="00F817F8">
            <w:pPr>
              <w:pStyle w:val="TAC"/>
              <w:keepNext w:val="0"/>
              <w:keepLines w:val="0"/>
              <w:rPr>
                <w:lang w:eastAsia="zh-CN"/>
              </w:rPr>
            </w:pPr>
          </w:p>
        </w:tc>
      </w:tr>
      <w:tr w:rsidR="00DF5B26" w:rsidRPr="001141C9" w14:paraId="331D4F4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6B14211"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406A48"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73A1967" w14:textId="77777777" w:rsidR="00DF5B26" w:rsidRPr="001141C9" w:rsidRDefault="00DF5B26" w:rsidP="00F817F8">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D8F0A" w14:textId="77777777" w:rsidR="00DF5B26" w:rsidRPr="001141C9" w:rsidRDefault="00DF5B26" w:rsidP="00F817F8">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695279B" w14:textId="77777777" w:rsidR="00DF5B26" w:rsidRPr="001141C9" w:rsidRDefault="00DF5B26" w:rsidP="00F817F8">
            <w:pPr>
              <w:pStyle w:val="TAC"/>
              <w:keepNext w:val="0"/>
              <w:keepLines w:val="0"/>
              <w:rPr>
                <w:lang w:eastAsia="zh-CN"/>
              </w:rPr>
            </w:pPr>
          </w:p>
        </w:tc>
      </w:tr>
      <w:tr w:rsidR="00DF5B26" w:rsidRPr="001141C9" w14:paraId="6228742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6766AAD"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7E71E35"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87E82F0"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72070E"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9858413" w14:textId="77777777" w:rsidR="00DF5B26" w:rsidRPr="001141C9" w:rsidRDefault="00DF5B26" w:rsidP="00F817F8">
            <w:pPr>
              <w:pStyle w:val="TAC"/>
              <w:keepNext w:val="0"/>
              <w:keepLines w:val="0"/>
              <w:rPr>
                <w:lang w:eastAsia="zh-CN"/>
              </w:rPr>
            </w:pPr>
          </w:p>
        </w:tc>
      </w:tr>
      <w:tr w:rsidR="00DF5B26" w:rsidRPr="001141C9" w14:paraId="4A45088B"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FD4FFE"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F289D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79F7472"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4303BF" w14:textId="77777777" w:rsidR="00DF5B26" w:rsidRPr="001141C9" w:rsidRDefault="00DF5B26" w:rsidP="00F817F8">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F3710E" w14:textId="77777777" w:rsidR="00DF5B26" w:rsidRPr="001141C9" w:rsidRDefault="00DF5B26" w:rsidP="00F817F8">
            <w:pPr>
              <w:pStyle w:val="TAC"/>
              <w:keepNext w:val="0"/>
              <w:keepLines w:val="0"/>
              <w:rPr>
                <w:lang w:eastAsia="zh-CN"/>
              </w:rPr>
            </w:pPr>
          </w:p>
        </w:tc>
      </w:tr>
      <w:tr w:rsidR="00DF5B26" w:rsidRPr="001141C9" w14:paraId="30354AD3"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6589E5" w14:textId="77777777" w:rsidR="00DF5B26" w:rsidRPr="001141C9" w:rsidRDefault="00DF5B26" w:rsidP="00F817F8">
            <w:pPr>
              <w:pStyle w:val="TAC"/>
              <w:keepNext w:val="0"/>
              <w:keepLines w:val="0"/>
            </w:pPr>
            <w:r w:rsidRPr="001141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680862" w14:textId="77777777" w:rsidR="00DF5B26" w:rsidRPr="001141C9" w:rsidRDefault="00DF5B26" w:rsidP="00F817F8">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39166A8C" w14:textId="77777777" w:rsidR="00DF5B26" w:rsidRPr="001141C9" w:rsidRDefault="00DF5B26" w:rsidP="00F817F8">
            <w:pPr>
              <w:pStyle w:val="TAC"/>
              <w:keepNext w:val="0"/>
              <w:keepLines w:val="0"/>
              <w:rPr>
                <w:rFonts w:eastAsiaTheme="minorEastAsia"/>
              </w:rPr>
            </w:pPr>
            <w:r w:rsidRPr="001141C9">
              <w:rPr>
                <w:rFonts w:eastAsiaTheme="minorEastAsia"/>
              </w:rPr>
              <w:t>CA_n2A-n14A</w:t>
            </w:r>
          </w:p>
          <w:p w14:paraId="2C02599F" w14:textId="77777777" w:rsidR="00DF5B26" w:rsidRPr="001141C9" w:rsidRDefault="00DF5B26" w:rsidP="00F817F8">
            <w:pPr>
              <w:pStyle w:val="TAC"/>
              <w:keepNext w:val="0"/>
              <w:keepLines w:val="0"/>
              <w:rPr>
                <w:rFonts w:eastAsiaTheme="minorEastAsia"/>
              </w:rPr>
            </w:pPr>
            <w:r w:rsidRPr="001141C9">
              <w:rPr>
                <w:rFonts w:eastAsiaTheme="minorEastAsia"/>
              </w:rPr>
              <w:t>CA_n2A-n30A</w:t>
            </w:r>
          </w:p>
          <w:p w14:paraId="7134FDA7" w14:textId="77777777" w:rsidR="00DF5B26" w:rsidRPr="001141C9" w:rsidRDefault="00DF5B26" w:rsidP="00F817F8">
            <w:pPr>
              <w:pStyle w:val="TAC"/>
              <w:keepNext w:val="0"/>
              <w:keepLines w:val="0"/>
              <w:rPr>
                <w:rFonts w:eastAsiaTheme="minorEastAsia"/>
              </w:rPr>
            </w:pPr>
            <w:r w:rsidRPr="001141C9">
              <w:rPr>
                <w:rFonts w:eastAsiaTheme="minorEastAsia"/>
              </w:rPr>
              <w:t>CA_n2A-n66A</w:t>
            </w:r>
          </w:p>
          <w:p w14:paraId="18F3E828" w14:textId="77777777" w:rsidR="00DF5B26" w:rsidRPr="001141C9" w:rsidRDefault="00DF5B26" w:rsidP="00F817F8">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601DFD01" w14:textId="77777777" w:rsidR="00DF5B26" w:rsidRPr="001141C9" w:rsidRDefault="00DF5B26" w:rsidP="00F817F8">
            <w:pPr>
              <w:pStyle w:val="TAC"/>
              <w:keepNext w:val="0"/>
              <w:keepLines w:val="0"/>
              <w:rPr>
                <w:rFonts w:eastAsiaTheme="minorEastAsia"/>
              </w:rPr>
            </w:pPr>
            <w:r w:rsidRPr="001141C9">
              <w:rPr>
                <w:rFonts w:eastAsiaTheme="minorEastAsia"/>
              </w:rPr>
              <w:t>CA_n14A-n30A</w:t>
            </w:r>
          </w:p>
          <w:p w14:paraId="797FEB39" w14:textId="77777777" w:rsidR="00DF5B26" w:rsidRPr="001141C9" w:rsidRDefault="00DF5B26" w:rsidP="00F817F8">
            <w:pPr>
              <w:pStyle w:val="TAC"/>
              <w:keepNext w:val="0"/>
              <w:keepLines w:val="0"/>
              <w:rPr>
                <w:rFonts w:eastAsiaTheme="minorEastAsia"/>
              </w:rPr>
            </w:pPr>
            <w:r w:rsidRPr="001141C9">
              <w:rPr>
                <w:rFonts w:eastAsiaTheme="minorEastAsia"/>
              </w:rPr>
              <w:t>CA_n14A-n66A</w:t>
            </w:r>
          </w:p>
          <w:p w14:paraId="3B6FDE12" w14:textId="77777777" w:rsidR="00DF5B26" w:rsidRPr="001141C9" w:rsidRDefault="00DF5B26" w:rsidP="00F817F8">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4DA735D3" w14:textId="77777777" w:rsidR="00DF5B26" w:rsidRPr="001141C9" w:rsidRDefault="00DF5B26" w:rsidP="00F817F8">
            <w:pPr>
              <w:pStyle w:val="TAC"/>
              <w:keepNext w:val="0"/>
              <w:keepLines w:val="0"/>
              <w:rPr>
                <w:rFonts w:eastAsiaTheme="minorEastAsia"/>
              </w:rPr>
            </w:pPr>
            <w:r w:rsidRPr="001141C9">
              <w:rPr>
                <w:rFonts w:eastAsiaTheme="minorEastAsia"/>
              </w:rPr>
              <w:t>CA_n30A-n66A</w:t>
            </w:r>
          </w:p>
          <w:p w14:paraId="22C8BEF7" w14:textId="77777777" w:rsidR="00DF5B26" w:rsidRPr="001141C9" w:rsidRDefault="00DF5B26" w:rsidP="00F817F8">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A52BF02" w14:textId="77777777" w:rsidR="00DF5B26" w:rsidRPr="001141C9" w:rsidRDefault="00DF5B26" w:rsidP="00F817F8">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37668D3" w14:textId="77777777" w:rsidR="00DF5B26" w:rsidRPr="001141C9" w:rsidRDefault="00DF5B26" w:rsidP="00F817F8">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029DE"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72DA80"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4021398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78450E8"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2075F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A5BADCC" w14:textId="77777777" w:rsidR="00DF5B26" w:rsidRPr="001141C9" w:rsidRDefault="00DF5B26" w:rsidP="00F817F8">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27562F"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12221235" w14:textId="77777777" w:rsidR="00DF5B26" w:rsidRPr="001141C9" w:rsidRDefault="00DF5B26" w:rsidP="00F817F8">
            <w:pPr>
              <w:pStyle w:val="TAC"/>
              <w:keepNext w:val="0"/>
              <w:keepLines w:val="0"/>
              <w:rPr>
                <w:lang w:eastAsia="zh-CN"/>
              </w:rPr>
            </w:pPr>
          </w:p>
        </w:tc>
      </w:tr>
      <w:tr w:rsidR="00DF5B26" w:rsidRPr="001141C9" w14:paraId="6BDB9EB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5A87AF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82DCF4"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6635A74" w14:textId="77777777" w:rsidR="00DF5B26" w:rsidRPr="001141C9" w:rsidRDefault="00DF5B26" w:rsidP="00F817F8">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91D780" w14:textId="77777777" w:rsidR="00DF5B26" w:rsidRPr="001141C9" w:rsidRDefault="00DF5B26" w:rsidP="00F817F8">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2052EA8" w14:textId="77777777" w:rsidR="00DF5B26" w:rsidRPr="001141C9" w:rsidRDefault="00DF5B26" w:rsidP="00F817F8">
            <w:pPr>
              <w:pStyle w:val="TAC"/>
              <w:keepNext w:val="0"/>
              <w:keepLines w:val="0"/>
              <w:rPr>
                <w:lang w:eastAsia="zh-CN"/>
              </w:rPr>
            </w:pPr>
          </w:p>
        </w:tc>
      </w:tr>
      <w:tr w:rsidR="00DF5B26" w:rsidRPr="001141C9" w14:paraId="4B02EBE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365FCAC"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9B32EA"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EFD3272"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85076C"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47A8310" w14:textId="77777777" w:rsidR="00DF5B26" w:rsidRPr="001141C9" w:rsidRDefault="00DF5B26" w:rsidP="00F817F8">
            <w:pPr>
              <w:pStyle w:val="TAC"/>
              <w:keepNext w:val="0"/>
              <w:keepLines w:val="0"/>
              <w:rPr>
                <w:lang w:eastAsia="zh-CN"/>
              </w:rPr>
            </w:pPr>
          </w:p>
        </w:tc>
      </w:tr>
      <w:tr w:rsidR="00DF5B26" w:rsidRPr="001141C9" w14:paraId="714CBA4A"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21F19C"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3ED9F2"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6D3BDE72"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D1AAD5" w14:textId="77777777" w:rsidR="00DF5B26" w:rsidRPr="001141C9" w:rsidRDefault="00DF5B26" w:rsidP="00F817F8">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2938B1E" w14:textId="77777777" w:rsidR="00DF5B26" w:rsidRPr="001141C9" w:rsidRDefault="00DF5B26" w:rsidP="00F817F8">
            <w:pPr>
              <w:pStyle w:val="TAC"/>
              <w:keepNext w:val="0"/>
              <w:keepLines w:val="0"/>
              <w:rPr>
                <w:lang w:eastAsia="zh-CN"/>
              </w:rPr>
            </w:pPr>
          </w:p>
        </w:tc>
      </w:tr>
      <w:tr w:rsidR="00DF5B26" w:rsidRPr="001141C9" w14:paraId="49D58F55"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939229" w14:textId="77777777" w:rsidR="00DF5B26" w:rsidRPr="001141C9" w:rsidRDefault="00DF5B26" w:rsidP="00F817F8">
            <w:pPr>
              <w:pStyle w:val="TAC"/>
              <w:keepNext w:val="0"/>
              <w:keepLines w:val="0"/>
            </w:pPr>
            <w:r w:rsidRPr="001141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35B013D" w14:textId="77777777" w:rsidR="00DF5B26" w:rsidRPr="001141C9" w:rsidRDefault="00DF5B26" w:rsidP="00F817F8">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354B72E7" w14:textId="77777777" w:rsidR="00DF5B26" w:rsidRPr="001141C9" w:rsidRDefault="00DF5B26" w:rsidP="00F817F8">
            <w:pPr>
              <w:pStyle w:val="TAC"/>
              <w:keepNext w:val="0"/>
              <w:keepLines w:val="0"/>
              <w:rPr>
                <w:rFonts w:eastAsiaTheme="minorEastAsia"/>
              </w:rPr>
            </w:pPr>
            <w:r w:rsidRPr="001141C9">
              <w:rPr>
                <w:rFonts w:eastAsiaTheme="minorEastAsia"/>
              </w:rPr>
              <w:t>CA_n2A-n30A</w:t>
            </w:r>
          </w:p>
          <w:p w14:paraId="2A83D76B" w14:textId="77777777" w:rsidR="00DF5B26" w:rsidRPr="001141C9" w:rsidRDefault="00DF5B26" w:rsidP="00F817F8">
            <w:pPr>
              <w:pStyle w:val="TAC"/>
              <w:keepNext w:val="0"/>
              <w:keepLines w:val="0"/>
              <w:rPr>
                <w:rFonts w:eastAsiaTheme="minorEastAsia"/>
              </w:rPr>
            </w:pPr>
            <w:r w:rsidRPr="001141C9">
              <w:rPr>
                <w:rFonts w:eastAsiaTheme="minorEastAsia"/>
              </w:rPr>
              <w:t>CA_n2A-n66A</w:t>
            </w:r>
          </w:p>
          <w:p w14:paraId="1EEBF2FF" w14:textId="77777777" w:rsidR="00DF5B26" w:rsidRPr="001141C9" w:rsidRDefault="00DF5B26" w:rsidP="00F817F8">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5CD5F348" w14:textId="77777777" w:rsidR="00DF5B26" w:rsidRPr="001141C9" w:rsidRDefault="00DF5B26" w:rsidP="00F817F8">
            <w:pPr>
              <w:pStyle w:val="TAC"/>
              <w:keepNext w:val="0"/>
              <w:keepLines w:val="0"/>
              <w:rPr>
                <w:rFonts w:eastAsiaTheme="minorEastAsia"/>
              </w:rPr>
            </w:pPr>
            <w:r w:rsidRPr="001141C9">
              <w:rPr>
                <w:rFonts w:eastAsiaTheme="minorEastAsia"/>
              </w:rPr>
              <w:t>CA_n30A-n66A</w:t>
            </w:r>
          </w:p>
          <w:p w14:paraId="16E2F869" w14:textId="77777777" w:rsidR="00DF5B26" w:rsidRPr="001141C9" w:rsidRDefault="00DF5B26" w:rsidP="00F817F8">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1C609329" w14:textId="77777777" w:rsidR="00DF5B26" w:rsidRPr="001141C9" w:rsidRDefault="00DF5B26" w:rsidP="00F817F8">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FFA5C85" w14:textId="77777777" w:rsidR="00DF5B26" w:rsidRPr="001141C9" w:rsidRDefault="00DF5B26" w:rsidP="00F817F8">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BC1EE1" w14:textId="77777777" w:rsidR="00DF5B26" w:rsidRPr="001141C9" w:rsidRDefault="00DF5B26" w:rsidP="00F817F8">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F958EF"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6C5B862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0E89DC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6FA2AD9"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64A7FDB" w14:textId="77777777" w:rsidR="00DF5B26" w:rsidRPr="001141C9" w:rsidRDefault="00DF5B26" w:rsidP="00F817F8">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17B0CD" w14:textId="77777777" w:rsidR="00DF5B26" w:rsidRPr="001141C9" w:rsidRDefault="00DF5B26" w:rsidP="00F817F8">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EE683CF" w14:textId="77777777" w:rsidR="00DF5B26" w:rsidRPr="001141C9" w:rsidRDefault="00DF5B26" w:rsidP="00F817F8">
            <w:pPr>
              <w:pStyle w:val="TAC"/>
              <w:keepNext w:val="0"/>
              <w:keepLines w:val="0"/>
              <w:rPr>
                <w:lang w:eastAsia="zh-CN"/>
              </w:rPr>
            </w:pPr>
          </w:p>
        </w:tc>
      </w:tr>
      <w:tr w:rsidR="00DF5B26" w:rsidRPr="001141C9" w14:paraId="51B66D9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E3633A7"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0684B09"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C13690B" w14:textId="77777777" w:rsidR="00DF5B26" w:rsidRPr="001141C9" w:rsidRDefault="00DF5B26" w:rsidP="00F817F8">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B19D7F" w14:textId="77777777" w:rsidR="00DF5B26" w:rsidRPr="001141C9" w:rsidRDefault="00DF5B26" w:rsidP="00F817F8">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BF3C416" w14:textId="77777777" w:rsidR="00DF5B26" w:rsidRPr="001141C9" w:rsidRDefault="00DF5B26" w:rsidP="00F817F8">
            <w:pPr>
              <w:pStyle w:val="TAC"/>
              <w:keepNext w:val="0"/>
              <w:keepLines w:val="0"/>
              <w:rPr>
                <w:lang w:eastAsia="zh-CN"/>
              </w:rPr>
            </w:pPr>
          </w:p>
        </w:tc>
      </w:tr>
      <w:tr w:rsidR="00DF5B26" w:rsidRPr="001141C9" w14:paraId="6D1449B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E97EFF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DE691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073842E"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A2C236" w14:textId="77777777" w:rsidR="00DF5B26" w:rsidRPr="001141C9" w:rsidRDefault="00DF5B26" w:rsidP="00F817F8">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410161DE" w14:textId="77777777" w:rsidR="00DF5B26" w:rsidRPr="001141C9" w:rsidRDefault="00DF5B26" w:rsidP="00F817F8">
            <w:pPr>
              <w:pStyle w:val="TAC"/>
              <w:keepNext w:val="0"/>
              <w:keepLines w:val="0"/>
              <w:rPr>
                <w:lang w:eastAsia="zh-CN"/>
              </w:rPr>
            </w:pPr>
          </w:p>
        </w:tc>
      </w:tr>
      <w:tr w:rsidR="00DF5B26" w:rsidRPr="001141C9" w14:paraId="15817A38"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5D5ABC"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6EA302"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5704CDC"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415231" w14:textId="77777777" w:rsidR="00DF5B26" w:rsidRPr="001141C9" w:rsidRDefault="00DF5B26" w:rsidP="00F817F8">
            <w:pPr>
              <w:pStyle w:val="TAC"/>
              <w:keepNext w:val="0"/>
              <w:keepLines w:val="0"/>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FAD31B" w14:textId="77777777" w:rsidR="00DF5B26" w:rsidRPr="001141C9" w:rsidRDefault="00DF5B26" w:rsidP="00F817F8">
            <w:pPr>
              <w:pStyle w:val="TAC"/>
              <w:keepNext w:val="0"/>
              <w:keepLines w:val="0"/>
              <w:rPr>
                <w:lang w:eastAsia="zh-CN"/>
              </w:rPr>
            </w:pPr>
          </w:p>
        </w:tc>
      </w:tr>
      <w:tr w:rsidR="00DF5B26" w:rsidRPr="001141C9" w14:paraId="4F738226"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3A6DCB" w14:textId="77777777" w:rsidR="00DF5B26" w:rsidRPr="001141C9" w:rsidRDefault="00DF5B26" w:rsidP="00F817F8">
            <w:pPr>
              <w:pStyle w:val="TAC"/>
              <w:keepNext w:val="0"/>
              <w:keepLines w:val="0"/>
            </w:pPr>
            <w:r w:rsidRPr="001141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92C81C" w14:textId="77777777" w:rsidR="00DF5B26" w:rsidRPr="001141C9" w:rsidRDefault="00DF5B26" w:rsidP="00F817F8">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011398F7" w14:textId="77777777" w:rsidR="00DF5B26" w:rsidRPr="001141C9" w:rsidRDefault="00DF5B26" w:rsidP="00F817F8">
            <w:pPr>
              <w:pStyle w:val="TAC"/>
              <w:keepNext w:val="0"/>
              <w:keepLines w:val="0"/>
              <w:rPr>
                <w:rFonts w:eastAsiaTheme="minorEastAsia"/>
              </w:rPr>
            </w:pPr>
            <w:r w:rsidRPr="001141C9">
              <w:rPr>
                <w:rFonts w:eastAsiaTheme="minorEastAsia"/>
              </w:rPr>
              <w:t>CA_n2A-n30A</w:t>
            </w:r>
          </w:p>
          <w:p w14:paraId="67DFF772" w14:textId="77777777" w:rsidR="00DF5B26" w:rsidRPr="001141C9" w:rsidRDefault="00DF5B26" w:rsidP="00F817F8">
            <w:pPr>
              <w:pStyle w:val="TAC"/>
              <w:keepNext w:val="0"/>
              <w:keepLines w:val="0"/>
              <w:rPr>
                <w:rFonts w:eastAsiaTheme="minorEastAsia"/>
              </w:rPr>
            </w:pPr>
            <w:r w:rsidRPr="001141C9">
              <w:rPr>
                <w:rFonts w:eastAsiaTheme="minorEastAsia"/>
              </w:rPr>
              <w:t>CA_n2A-n66A</w:t>
            </w:r>
          </w:p>
          <w:p w14:paraId="1624C7B4" w14:textId="77777777" w:rsidR="00DF5B26" w:rsidRPr="001141C9" w:rsidRDefault="00DF5B26" w:rsidP="00F817F8">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1C0E09ED" w14:textId="77777777" w:rsidR="00DF5B26" w:rsidRPr="001141C9" w:rsidRDefault="00DF5B26" w:rsidP="00F817F8">
            <w:pPr>
              <w:pStyle w:val="TAC"/>
              <w:keepNext w:val="0"/>
              <w:keepLines w:val="0"/>
              <w:rPr>
                <w:rFonts w:eastAsiaTheme="minorEastAsia"/>
              </w:rPr>
            </w:pPr>
            <w:r w:rsidRPr="001141C9">
              <w:rPr>
                <w:rFonts w:eastAsiaTheme="minorEastAsia"/>
              </w:rPr>
              <w:t>CA_n30A-n66A</w:t>
            </w:r>
          </w:p>
          <w:p w14:paraId="619F9227" w14:textId="77777777" w:rsidR="00DF5B26" w:rsidRPr="001141C9" w:rsidRDefault="00DF5B26" w:rsidP="00F817F8">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1B6BFD4" w14:textId="77777777" w:rsidR="00DF5B26" w:rsidRPr="001141C9" w:rsidRDefault="00DF5B26" w:rsidP="00F817F8">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AEA03CE" w14:textId="77777777" w:rsidR="00DF5B26" w:rsidRPr="001141C9" w:rsidRDefault="00DF5B26" w:rsidP="00F817F8">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A0BCDF" w14:textId="77777777" w:rsidR="00DF5B26" w:rsidRPr="001141C9" w:rsidRDefault="00DF5B26" w:rsidP="00F817F8">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7A71FC"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237708F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D54CF16"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9994C51"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6911AAA5" w14:textId="77777777" w:rsidR="00DF5B26" w:rsidRPr="001141C9" w:rsidRDefault="00DF5B26" w:rsidP="00F817F8">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CC795F" w14:textId="77777777" w:rsidR="00DF5B26" w:rsidRPr="001141C9" w:rsidRDefault="00DF5B26" w:rsidP="00F817F8">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0590DE5" w14:textId="77777777" w:rsidR="00DF5B26" w:rsidRPr="001141C9" w:rsidRDefault="00DF5B26" w:rsidP="00F817F8">
            <w:pPr>
              <w:pStyle w:val="TAC"/>
              <w:keepNext w:val="0"/>
              <w:keepLines w:val="0"/>
              <w:rPr>
                <w:lang w:eastAsia="zh-CN"/>
              </w:rPr>
            </w:pPr>
          </w:p>
        </w:tc>
      </w:tr>
      <w:tr w:rsidR="00DF5B26" w:rsidRPr="001141C9" w14:paraId="1AD3D94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89FF8D2"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C196B41"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63463B9" w14:textId="77777777" w:rsidR="00DF5B26" w:rsidRPr="001141C9" w:rsidRDefault="00DF5B26" w:rsidP="00F817F8">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E27224" w14:textId="77777777" w:rsidR="00DF5B26" w:rsidRPr="001141C9" w:rsidRDefault="00DF5B26" w:rsidP="00F817F8">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441C949" w14:textId="77777777" w:rsidR="00DF5B26" w:rsidRPr="001141C9" w:rsidRDefault="00DF5B26" w:rsidP="00F817F8">
            <w:pPr>
              <w:pStyle w:val="TAC"/>
              <w:keepNext w:val="0"/>
              <w:keepLines w:val="0"/>
              <w:rPr>
                <w:lang w:eastAsia="zh-CN"/>
              </w:rPr>
            </w:pPr>
          </w:p>
        </w:tc>
      </w:tr>
      <w:tr w:rsidR="00DF5B26" w:rsidRPr="001141C9" w14:paraId="2CE25F8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C423D1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42EC18C"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0C3ED0E"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69F9B7" w14:textId="77777777" w:rsidR="00DF5B26" w:rsidRPr="001141C9" w:rsidRDefault="00DF5B26" w:rsidP="00F817F8">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679DD432" w14:textId="77777777" w:rsidR="00DF5B26" w:rsidRPr="001141C9" w:rsidRDefault="00DF5B26" w:rsidP="00F817F8">
            <w:pPr>
              <w:pStyle w:val="TAC"/>
              <w:keepNext w:val="0"/>
              <w:keepLines w:val="0"/>
              <w:rPr>
                <w:lang w:eastAsia="zh-CN"/>
              </w:rPr>
            </w:pPr>
          </w:p>
        </w:tc>
      </w:tr>
      <w:tr w:rsidR="00DF5B26" w:rsidRPr="001141C9" w14:paraId="2A031B9B"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777DF6"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27F786"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A4F8927"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D5CDC" w14:textId="77777777" w:rsidR="00DF5B26" w:rsidRPr="001141C9" w:rsidRDefault="00DF5B26" w:rsidP="00F817F8">
            <w:pPr>
              <w:pStyle w:val="TAC"/>
              <w:keepNext w:val="0"/>
              <w:keepLines w:val="0"/>
              <w:rPr>
                <w:color w:val="000000"/>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F02689" w14:textId="77777777" w:rsidR="00DF5B26" w:rsidRPr="001141C9" w:rsidRDefault="00DF5B26" w:rsidP="00F817F8">
            <w:pPr>
              <w:pStyle w:val="TAC"/>
              <w:keepNext w:val="0"/>
              <w:keepLines w:val="0"/>
              <w:rPr>
                <w:lang w:eastAsia="zh-CN"/>
              </w:rPr>
            </w:pPr>
          </w:p>
        </w:tc>
      </w:tr>
      <w:tr w:rsidR="00DF5B26" w:rsidRPr="001141C9" w14:paraId="02E0F931"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46C7DF" w14:textId="77777777" w:rsidR="00DF5B26" w:rsidRPr="001141C9" w:rsidRDefault="00DF5B26" w:rsidP="00F817F8">
            <w:pPr>
              <w:pStyle w:val="TAC"/>
              <w:keepNext w:val="0"/>
              <w:keepLines w:val="0"/>
            </w:pPr>
            <w:r w:rsidRPr="001141C9">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3A6EA98D" w14:textId="77777777" w:rsidR="00DF5B26" w:rsidRPr="001141C9" w:rsidRDefault="00DF5B26" w:rsidP="00F817F8">
            <w:pPr>
              <w:pStyle w:val="TAC"/>
              <w:keepNext w:val="0"/>
              <w:keepLines w:val="0"/>
              <w:rPr>
                <w:lang w:eastAsia="ja-JP"/>
              </w:rPr>
            </w:pPr>
            <w:r w:rsidRPr="001141C9">
              <w:rPr>
                <w:lang w:eastAsia="ja-JP"/>
              </w:rPr>
              <w:t>CA_n3A-n7A</w:t>
            </w:r>
          </w:p>
          <w:p w14:paraId="426B6382" w14:textId="77777777" w:rsidR="00DF5B26" w:rsidRPr="001141C9" w:rsidRDefault="00DF5B26" w:rsidP="00F817F8">
            <w:pPr>
              <w:pStyle w:val="TAC"/>
              <w:keepNext w:val="0"/>
              <w:keepLines w:val="0"/>
              <w:rPr>
                <w:lang w:eastAsia="ja-JP"/>
              </w:rPr>
            </w:pPr>
            <w:r w:rsidRPr="001141C9">
              <w:rPr>
                <w:lang w:eastAsia="ja-JP"/>
              </w:rPr>
              <w:t>CA_n3A-n20A</w:t>
            </w:r>
          </w:p>
          <w:p w14:paraId="2CD55189" w14:textId="77777777" w:rsidR="00DF5B26" w:rsidRPr="001141C9" w:rsidRDefault="00DF5B26" w:rsidP="00F817F8">
            <w:pPr>
              <w:pStyle w:val="TAC"/>
              <w:keepNext w:val="0"/>
              <w:keepLines w:val="0"/>
              <w:rPr>
                <w:lang w:eastAsia="ja-JP"/>
              </w:rPr>
            </w:pPr>
            <w:r w:rsidRPr="001141C9">
              <w:rPr>
                <w:lang w:eastAsia="ja-JP"/>
              </w:rPr>
              <w:t>CA_n3A-n78A</w:t>
            </w:r>
          </w:p>
          <w:p w14:paraId="0EA5D069" w14:textId="77777777" w:rsidR="00DF5B26" w:rsidRPr="001141C9" w:rsidRDefault="00DF5B26" w:rsidP="00F817F8">
            <w:pPr>
              <w:pStyle w:val="TAC"/>
              <w:keepNext w:val="0"/>
              <w:keepLines w:val="0"/>
              <w:rPr>
                <w:lang w:eastAsia="ja-JP"/>
              </w:rPr>
            </w:pPr>
            <w:r w:rsidRPr="001141C9">
              <w:rPr>
                <w:lang w:eastAsia="ja-JP"/>
              </w:rPr>
              <w:t>CA_n7A-n20A</w:t>
            </w:r>
          </w:p>
          <w:p w14:paraId="0A39053E" w14:textId="77777777" w:rsidR="00DF5B26" w:rsidRPr="001141C9" w:rsidRDefault="00DF5B26" w:rsidP="00F817F8">
            <w:pPr>
              <w:pStyle w:val="TAC"/>
              <w:keepNext w:val="0"/>
              <w:keepLines w:val="0"/>
              <w:rPr>
                <w:lang w:eastAsia="ja-JP"/>
              </w:rPr>
            </w:pPr>
            <w:r w:rsidRPr="001141C9">
              <w:rPr>
                <w:lang w:eastAsia="ja-JP"/>
              </w:rPr>
              <w:t>CA_n7A-n78A</w:t>
            </w:r>
          </w:p>
          <w:p w14:paraId="488ADEBC" w14:textId="77777777" w:rsidR="00DF5B26" w:rsidRPr="001141C9" w:rsidRDefault="00DF5B26" w:rsidP="00F817F8">
            <w:pPr>
              <w:pStyle w:val="TAC"/>
              <w:keepNext w:val="0"/>
              <w:keepLines w:val="0"/>
            </w:pPr>
            <w:r w:rsidRPr="001141C9">
              <w:rPr>
                <w:lang w:eastAsia="ja-JP"/>
              </w:rPr>
              <w:t>CA_n20A-n78A</w:t>
            </w:r>
          </w:p>
        </w:tc>
        <w:tc>
          <w:tcPr>
            <w:tcW w:w="963" w:type="dxa"/>
            <w:tcBorders>
              <w:left w:val="single" w:sz="4" w:space="0" w:color="auto"/>
              <w:right w:val="single" w:sz="4" w:space="0" w:color="auto"/>
            </w:tcBorders>
            <w:vAlign w:val="center"/>
          </w:tcPr>
          <w:p w14:paraId="128FA984" w14:textId="77777777" w:rsidR="00DF5B26" w:rsidRPr="001141C9" w:rsidRDefault="00DF5B26" w:rsidP="00F817F8">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66F0EA" w14:textId="77777777" w:rsidR="00DF5B26" w:rsidRPr="001141C9" w:rsidRDefault="00DF5B26" w:rsidP="00F817F8">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435112F"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1449355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BC47A5C"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B96DFB0"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tcPr>
          <w:p w14:paraId="36101941" w14:textId="77777777" w:rsidR="00DF5B26" w:rsidRPr="001141C9" w:rsidRDefault="00DF5B26" w:rsidP="00F817F8">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A59149" w14:textId="77777777" w:rsidR="00DF5B26" w:rsidRPr="001141C9" w:rsidRDefault="00DF5B26" w:rsidP="00F817F8">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4C352B8" w14:textId="77777777" w:rsidR="00DF5B26" w:rsidRPr="001141C9" w:rsidRDefault="00DF5B26" w:rsidP="00F817F8">
            <w:pPr>
              <w:pStyle w:val="TAC"/>
              <w:keepNext w:val="0"/>
              <w:keepLines w:val="0"/>
              <w:rPr>
                <w:lang w:eastAsia="zh-CN"/>
              </w:rPr>
            </w:pPr>
          </w:p>
        </w:tc>
      </w:tr>
      <w:tr w:rsidR="00DF5B26" w:rsidRPr="001141C9" w14:paraId="58DFEC6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78FEB9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74D3D3E"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tcPr>
          <w:p w14:paraId="7933615D" w14:textId="77777777" w:rsidR="00DF5B26" w:rsidRPr="001141C9" w:rsidRDefault="00DF5B26" w:rsidP="00F817F8">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B37ED" w14:textId="77777777" w:rsidR="00DF5B26" w:rsidRPr="001141C9" w:rsidRDefault="00DF5B26" w:rsidP="00F817F8">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0D64C6" w14:textId="77777777" w:rsidR="00DF5B26" w:rsidRPr="001141C9" w:rsidRDefault="00DF5B26" w:rsidP="00F817F8">
            <w:pPr>
              <w:pStyle w:val="TAC"/>
              <w:keepNext w:val="0"/>
              <w:keepLines w:val="0"/>
              <w:rPr>
                <w:lang w:eastAsia="zh-CN"/>
              </w:rPr>
            </w:pPr>
          </w:p>
        </w:tc>
      </w:tr>
      <w:tr w:rsidR="00DF5B26" w:rsidRPr="001141C9" w14:paraId="7F6DACD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17DEC0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D4F852"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tcPr>
          <w:p w14:paraId="634766EF" w14:textId="77777777" w:rsidR="00DF5B26" w:rsidRPr="001141C9" w:rsidRDefault="00DF5B26" w:rsidP="00F817F8">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4D67C" w14:textId="77777777" w:rsidR="00DF5B26" w:rsidRPr="001141C9" w:rsidRDefault="00DF5B26" w:rsidP="00F817F8">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E52FF4" w14:textId="77777777" w:rsidR="00DF5B26" w:rsidRPr="001141C9" w:rsidRDefault="00DF5B26" w:rsidP="00F817F8">
            <w:pPr>
              <w:pStyle w:val="TAC"/>
              <w:keepNext w:val="0"/>
              <w:keepLines w:val="0"/>
              <w:rPr>
                <w:lang w:eastAsia="zh-CN"/>
              </w:rPr>
            </w:pPr>
          </w:p>
        </w:tc>
      </w:tr>
      <w:tr w:rsidR="00DF5B26" w:rsidRPr="001141C9" w14:paraId="4F2D891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D8C57B3"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C0D2C4A"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tcPr>
          <w:p w14:paraId="206910EA" w14:textId="77777777" w:rsidR="00DF5B26" w:rsidRPr="001141C9" w:rsidRDefault="00DF5B26" w:rsidP="00F817F8">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BAA890" w14:textId="77777777" w:rsidR="00DF5B26" w:rsidRPr="001141C9" w:rsidRDefault="00DF5B26" w:rsidP="00F817F8">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E18810" w14:textId="77777777" w:rsidR="00DF5B26" w:rsidRPr="001141C9" w:rsidRDefault="00DF5B26" w:rsidP="00F817F8">
            <w:pPr>
              <w:pStyle w:val="TAC"/>
              <w:keepNext w:val="0"/>
              <w:keepLines w:val="0"/>
              <w:rPr>
                <w:lang w:eastAsia="zh-CN"/>
              </w:rPr>
            </w:pPr>
          </w:p>
        </w:tc>
      </w:tr>
      <w:tr w:rsidR="00DF5B26" w:rsidRPr="001141C9" w14:paraId="661E9D83"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F0B81B" w14:textId="77777777" w:rsidR="00DF5B26" w:rsidRPr="001141C9" w:rsidRDefault="00DF5B26" w:rsidP="00F817F8">
            <w:pPr>
              <w:pStyle w:val="TAC"/>
              <w:keepNext w:val="0"/>
              <w:keepLines w:val="0"/>
            </w:pPr>
            <w:r w:rsidRPr="001141C9">
              <w:rPr>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4DD3B69B" w14:textId="77777777" w:rsidR="00DF5B26" w:rsidRPr="001141C9" w:rsidRDefault="00DF5B26" w:rsidP="00F817F8">
            <w:pPr>
              <w:pStyle w:val="TAC"/>
              <w:keepNext w:val="0"/>
              <w:keepLines w:val="0"/>
              <w:rPr>
                <w:lang w:eastAsia="ja-JP"/>
              </w:rPr>
            </w:pPr>
            <w:r w:rsidRPr="001141C9">
              <w:rPr>
                <w:lang w:eastAsia="ja-JP"/>
              </w:rPr>
              <w:t>CA_n3A-n7A</w:t>
            </w:r>
          </w:p>
          <w:p w14:paraId="4E112722" w14:textId="77777777" w:rsidR="00DF5B26" w:rsidRPr="001141C9" w:rsidRDefault="00DF5B26" w:rsidP="00F817F8">
            <w:pPr>
              <w:pStyle w:val="TAC"/>
              <w:keepNext w:val="0"/>
              <w:keepLines w:val="0"/>
              <w:rPr>
                <w:lang w:eastAsia="ja-JP"/>
              </w:rPr>
            </w:pPr>
            <w:r w:rsidRPr="001141C9">
              <w:rPr>
                <w:lang w:eastAsia="ja-JP"/>
              </w:rPr>
              <w:t>CA_n3A-n20A</w:t>
            </w:r>
          </w:p>
          <w:p w14:paraId="0317207E" w14:textId="77777777" w:rsidR="00DF5B26" w:rsidRPr="001141C9" w:rsidRDefault="00DF5B26" w:rsidP="00F817F8">
            <w:pPr>
              <w:pStyle w:val="TAC"/>
              <w:keepNext w:val="0"/>
              <w:keepLines w:val="0"/>
              <w:rPr>
                <w:lang w:eastAsia="ja-JP"/>
              </w:rPr>
            </w:pPr>
            <w:r w:rsidRPr="001141C9">
              <w:rPr>
                <w:lang w:eastAsia="ja-JP"/>
              </w:rPr>
              <w:t>CA_n3A-n78A</w:t>
            </w:r>
          </w:p>
          <w:p w14:paraId="29462CC9" w14:textId="77777777" w:rsidR="00DF5B26" w:rsidRPr="001141C9" w:rsidRDefault="00DF5B26" w:rsidP="00F817F8">
            <w:pPr>
              <w:pStyle w:val="TAC"/>
              <w:keepNext w:val="0"/>
              <w:keepLines w:val="0"/>
              <w:rPr>
                <w:lang w:eastAsia="ja-JP"/>
              </w:rPr>
            </w:pPr>
            <w:r w:rsidRPr="001141C9">
              <w:rPr>
                <w:lang w:eastAsia="ja-JP"/>
              </w:rPr>
              <w:t>CA_n7A-n20A</w:t>
            </w:r>
          </w:p>
          <w:p w14:paraId="0430D88B" w14:textId="77777777" w:rsidR="00DF5B26" w:rsidRPr="001141C9" w:rsidRDefault="00DF5B26" w:rsidP="00F817F8">
            <w:pPr>
              <w:pStyle w:val="TAC"/>
              <w:keepNext w:val="0"/>
              <w:keepLines w:val="0"/>
              <w:rPr>
                <w:lang w:eastAsia="ja-JP"/>
              </w:rPr>
            </w:pPr>
            <w:r w:rsidRPr="001141C9">
              <w:rPr>
                <w:lang w:eastAsia="ja-JP"/>
              </w:rPr>
              <w:t>CA_n7A-n78A</w:t>
            </w:r>
          </w:p>
          <w:p w14:paraId="60EFF57B" w14:textId="77777777" w:rsidR="00DF5B26" w:rsidRPr="001141C9" w:rsidRDefault="00DF5B26" w:rsidP="00F817F8">
            <w:pPr>
              <w:pStyle w:val="TAC"/>
              <w:keepNext w:val="0"/>
              <w:keepLines w:val="0"/>
              <w:rPr>
                <w:lang w:eastAsia="ja-JP"/>
              </w:rPr>
            </w:pPr>
            <w:r w:rsidRPr="001141C9">
              <w:rPr>
                <w:lang w:eastAsia="ja-JP"/>
              </w:rPr>
              <w:t>CA_n20A-n78A</w:t>
            </w:r>
          </w:p>
          <w:p w14:paraId="70A9573B" w14:textId="77777777" w:rsidR="00DF5B26" w:rsidRPr="001141C9" w:rsidRDefault="00DF5B26" w:rsidP="00F817F8">
            <w:pPr>
              <w:pStyle w:val="TAC"/>
              <w:keepNext w:val="0"/>
              <w:keepLines w:val="0"/>
            </w:pPr>
            <w:r w:rsidRPr="001141C9">
              <w:rPr>
                <w:lang w:eastAsia="ja-JP"/>
              </w:rPr>
              <w:t>CA_n78(2A)</w:t>
            </w:r>
          </w:p>
        </w:tc>
        <w:tc>
          <w:tcPr>
            <w:tcW w:w="963" w:type="dxa"/>
            <w:tcBorders>
              <w:left w:val="single" w:sz="4" w:space="0" w:color="auto"/>
              <w:right w:val="single" w:sz="4" w:space="0" w:color="auto"/>
            </w:tcBorders>
            <w:vAlign w:val="center"/>
          </w:tcPr>
          <w:p w14:paraId="2B8473B0" w14:textId="77777777" w:rsidR="00DF5B26" w:rsidRPr="001141C9" w:rsidRDefault="00DF5B26" w:rsidP="00F817F8">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56E727" w14:textId="77777777" w:rsidR="00DF5B26" w:rsidRPr="001141C9" w:rsidRDefault="00DF5B26" w:rsidP="00F817F8">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EE9033"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52810A9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F8D9224"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52C49F8"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tcPr>
          <w:p w14:paraId="7F1E6F3B" w14:textId="77777777" w:rsidR="00DF5B26" w:rsidRPr="001141C9" w:rsidRDefault="00DF5B26" w:rsidP="00F817F8">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9E16DB" w14:textId="77777777" w:rsidR="00DF5B26" w:rsidRPr="001141C9" w:rsidRDefault="00DF5B26" w:rsidP="00F817F8">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4DFA31B" w14:textId="77777777" w:rsidR="00DF5B26" w:rsidRPr="001141C9" w:rsidRDefault="00DF5B26" w:rsidP="00F817F8">
            <w:pPr>
              <w:pStyle w:val="TAC"/>
              <w:keepNext w:val="0"/>
              <w:keepLines w:val="0"/>
              <w:rPr>
                <w:lang w:eastAsia="zh-CN"/>
              </w:rPr>
            </w:pPr>
          </w:p>
        </w:tc>
      </w:tr>
      <w:tr w:rsidR="00DF5B26" w:rsidRPr="001141C9" w14:paraId="6D6ACF3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B801D25"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CEAE98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tcPr>
          <w:p w14:paraId="1B0EF9FA" w14:textId="77777777" w:rsidR="00DF5B26" w:rsidRPr="001141C9" w:rsidRDefault="00DF5B26" w:rsidP="00F817F8">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98BC4C" w14:textId="77777777" w:rsidR="00DF5B26" w:rsidRPr="001141C9" w:rsidRDefault="00DF5B26" w:rsidP="00F817F8">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7C663C" w14:textId="77777777" w:rsidR="00DF5B26" w:rsidRPr="001141C9" w:rsidRDefault="00DF5B26" w:rsidP="00F817F8">
            <w:pPr>
              <w:pStyle w:val="TAC"/>
              <w:keepNext w:val="0"/>
              <w:keepLines w:val="0"/>
              <w:rPr>
                <w:lang w:eastAsia="zh-CN"/>
              </w:rPr>
            </w:pPr>
          </w:p>
        </w:tc>
      </w:tr>
      <w:tr w:rsidR="00DF5B26" w:rsidRPr="001141C9" w14:paraId="2CEB4E5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59CF68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1AB839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tcPr>
          <w:p w14:paraId="0BE54308" w14:textId="77777777" w:rsidR="00DF5B26" w:rsidRPr="001141C9" w:rsidRDefault="00DF5B26" w:rsidP="00F817F8">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493C54" w14:textId="77777777" w:rsidR="00DF5B26" w:rsidRPr="001141C9" w:rsidRDefault="00DF5B26" w:rsidP="00F817F8">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59C6C16" w14:textId="77777777" w:rsidR="00DF5B26" w:rsidRPr="001141C9" w:rsidRDefault="00DF5B26" w:rsidP="00F817F8">
            <w:pPr>
              <w:pStyle w:val="TAC"/>
              <w:keepNext w:val="0"/>
              <w:keepLines w:val="0"/>
              <w:rPr>
                <w:lang w:eastAsia="zh-CN"/>
              </w:rPr>
            </w:pPr>
          </w:p>
        </w:tc>
      </w:tr>
      <w:tr w:rsidR="00DF5B26" w:rsidRPr="001141C9" w14:paraId="5CE27DE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A299BAD"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946128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tcPr>
          <w:p w14:paraId="6042180A" w14:textId="77777777" w:rsidR="00DF5B26" w:rsidRPr="001141C9" w:rsidRDefault="00DF5B26" w:rsidP="00F817F8">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A124A7" w14:textId="77777777" w:rsidR="00DF5B26" w:rsidRPr="001141C9" w:rsidRDefault="00DF5B26" w:rsidP="00F817F8">
            <w:pPr>
              <w:pStyle w:val="TAC"/>
              <w:keepNext w:val="0"/>
              <w:keepLines w:val="0"/>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07FF85" w14:textId="77777777" w:rsidR="00DF5B26" w:rsidRPr="001141C9" w:rsidRDefault="00DF5B26" w:rsidP="00F817F8">
            <w:pPr>
              <w:pStyle w:val="TAC"/>
              <w:keepNext w:val="0"/>
              <w:keepLines w:val="0"/>
              <w:rPr>
                <w:lang w:eastAsia="zh-CN"/>
              </w:rPr>
            </w:pPr>
          </w:p>
        </w:tc>
      </w:tr>
      <w:tr w:rsidR="00DF5B26" w:rsidRPr="001141C9" w14:paraId="765DB5B5"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044EDE" w14:textId="77777777" w:rsidR="00DF5B26" w:rsidRPr="001141C9" w:rsidRDefault="00DF5B26" w:rsidP="00F817F8">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8529FF2" w14:textId="77777777" w:rsidR="00DF5B26" w:rsidRPr="001141C9" w:rsidRDefault="00DF5B26" w:rsidP="00F817F8">
            <w:pPr>
              <w:pStyle w:val="TAC"/>
              <w:keepNext w:val="0"/>
              <w:keepLines w:val="0"/>
              <w:rPr>
                <w:lang w:eastAsia="ja-JP"/>
              </w:rPr>
            </w:pPr>
            <w:r w:rsidRPr="001141C9">
              <w:rPr>
                <w:lang w:eastAsia="zh-CN"/>
              </w:rPr>
              <w:t>-</w:t>
            </w:r>
          </w:p>
        </w:tc>
        <w:tc>
          <w:tcPr>
            <w:tcW w:w="963" w:type="dxa"/>
            <w:tcBorders>
              <w:left w:val="single" w:sz="4" w:space="0" w:color="auto"/>
              <w:right w:val="single" w:sz="4" w:space="0" w:color="auto"/>
            </w:tcBorders>
            <w:vAlign w:val="center"/>
          </w:tcPr>
          <w:p w14:paraId="74CEE625" w14:textId="77777777" w:rsidR="00DF5B26" w:rsidRPr="001141C9" w:rsidRDefault="00DF5B26" w:rsidP="00F817F8">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601479" w14:textId="77777777" w:rsidR="00DF5B26" w:rsidRPr="001141C9" w:rsidRDefault="00DF5B26" w:rsidP="00F817F8">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0FE49B0"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71315E5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410D99E"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579356D"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tcPr>
          <w:p w14:paraId="660364D2" w14:textId="77777777" w:rsidR="00DF5B26" w:rsidRPr="001141C9" w:rsidRDefault="00DF5B26" w:rsidP="00F817F8">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FBE68" w14:textId="77777777" w:rsidR="00DF5B26" w:rsidRPr="001141C9" w:rsidRDefault="00DF5B26" w:rsidP="00F817F8">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77867C2" w14:textId="77777777" w:rsidR="00DF5B26" w:rsidRPr="001141C9" w:rsidRDefault="00DF5B26" w:rsidP="00F817F8">
            <w:pPr>
              <w:pStyle w:val="TAC"/>
              <w:keepNext w:val="0"/>
              <w:keepLines w:val="0"/>
              <w:rPr>
                <w:lang w:eastAsia="ja-JP"/>
              </w:rPr>
            </w:pPr>
          </w:p>
        </w:tc>
      </w:tr>
      <w:tr w:rsidR="00DF5B26" w:rsidRPr="001141C9" w14:paraId="6B49EDA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DFDC3F2"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B52CA31"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tcPr>
          <w:p w14:paraId="1223AB3F" w14:textId="77777777" w:rsidR="00DF5B26" w:rsidRPr="001141C9" w:rsidRDefault="00DF5B26" w:rsidP="00F817F8">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D4382" w14:textId="77777777" w:rsidR="00DF5B26" w:rsidRPr="001141C9" w:rsidRDefault="00DF5B26" w:rsidP="00F817F8">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3C3D832" w14:textId="77777777" w:rsidR="00DF5B26" w:rsidRPr="001141C9" w:rsidRDefault="00DF5B26" w:rsidP="00F817F8">
            <w:pPr>
              <w:pStyle w:val="TAC"/>
              <w:keepNext w:val="0"/>
              <w:keepLines w:val="0"/>
              <w:rPr>
                <w:lang w:eastAsia="ja-JP"/>
              </w:rPr>
            </w:pPr>
          </w:p>
        </w:tc>
      </w:tr>
      <w:tr w:rsidR="00DF5B26" w:rsidRPr="001141C9" w14:paraId="6CE9143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E2FD4D3"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C046783"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tcPr>
          <w:p w14:paraId="3003E3A8" w14:textId="77777777" w:rsidR="00DF5B26" w:rsidRPr="001141C9" w:rsidRDefault="00DF5B26" w:rsidP="00F817F8">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41806C" w14:textId="77777777" w:rsidR="00DF5B26" w:rsidRPr="001141C9" w:rsidRDefault="00DF5B26" w:rsidP="00F817F8">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BE8614A" w14:textId="77777777" w:rsidR="00DF5B26" w:rsidRPr="001141C9" w:rsidRDefault="00DF5B26" w:rsidP="00F817F8">
            <w:pPr>
              <w:pStyle w:val="TAC"/>
              <w:keepNext w:val="0"/>
              <w:keepLines w:val="0"/>
              <w:rPr>
                <w:lang w:eastAsia="ja-JP"/>
              </w:rPr>
            </w:pPr>
          </w:p>
        </w:tc>
      </w:tr>
      <w:tr w:rsidR="00DF5B26" w:rsidRPr="001141C9" w14:paraId="068E498A"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4BA8FDA"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42D6574"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tcPr>
          <w:p w14:paraId="1C99E304" w14:textId="77777777" w:rsidR="00DF5B26" w:rsidRPr="001141C9" w:rsidRDefault="00DF5B26" w:rsidP="00F817F8">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A6DC0E" w14:textId="77777777" w:rsidR="00DF5B26" w:rsidRPr="001141C9" w:rsidRDefault="00DF5B26" w:rsidP="00F817F8">
            <w:pPr>
              <w:pStyle w:val="TAC"/>
              <w:keepNext w:val="0"/>
              <w:keepLines w:val="0"/>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54E97D" w14:textId="77777777" w:rsidR="00DF5B26" w:rsidRPr="001141C9" w:rsidRDefault="00DF5B26" w:rsidP="00F817F8">
            <w:pPr>
              <w:pStyle w:val="TAC"/>
              <w:keepNext w:val="0"/>
              <w:keepLines w:val="0"/>
              <w:rPr>
                <w:lang w:eastAsia="ja-JP"/>
              </w:rPr>
            </w:pPr>
          </w:p>
        </w:tc>
      </w:tr>
      <w:tr w:rsidR="00DF5B26" w:rsidRPr="001141C9" w14:paraId="20606C2E"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BA7E08B" w14:textId="77777777" w:rsidR="00DF5B26" w:rsidRPr="001141C9" w:rsidRDefault="00DF5B26" w:rsidP="00F817F8">
            <w:pPr>
              <w:pStyle w:val="TAC"/>
              <w:keepNext w:val="0"/>
              <w:keepLines w:val="0"/>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125DEAD2" w14:textId="77777777" w:rsidR="00DF5B26" w:rsidRPr="001141C9" w:rsidRDefault="00DF5B26" w:rsidP="00F817F8">
            <w:pPr>
              <w:pStyle w:val="TAC"/>
              <w:keepNext w:val="0"/>
              <w:keepLines w:val="0"/>
              <w:rPr>
                <w:lang w:eastAsia="ja-JP"/>
              </w:rPr>
            </w:pPr>
            <w:r w:rsidRPr="001141C9">
              <w:rPr>
                <w:lang w:eastAsia="ja-JP"/>
              </w:rPr>
              <w:t>CA_n3A-n7A</w:t>
            </w:r>
          </w:p>
          <w:p w14:paraId="38064837" w14:textId="77777777" w:rsidR="00DF5B26" w:rsidRPr="001141C9" w:rsidRDefault="00DF5B26" w:rsidP="00F817F8">
            <w:pPr>
              <w:pStyle w:val="TAC"/>
              <w:keepNext w:val="0"/>
              <w:keepLines w:val="0"/>
              <w:rPr>
                <w:lang w:eastAsia="ja-JP"/>
              </w:rPr>
            </w:pPr>
            <w:r w:rsidRPr="001141C9">
              <w:rPr>
                <w:lang w:eastAsia="ja-JP"/>
              </w:rPr>
              <w:t>CA_n3A-n40A</w:t>
            </w:r>
          </w:p>
          <w:p w14:paraId="640D3C39" w14:textId="77777777" w:rsidR="00DF5B26" w:rsidRPr="001141C9" w:rsidRDefault="00DF5B26" w:rsidP="00F817F8">
            <w:pPr>
              <w:pStyle w:val="TAC"/>
              <w:keepNext w:val="0"/>
              <w:keepLines w:val="0"/>
              <w:rPr>
                <w:lang w:eastAsia="ja-JP"/>
              </w:rPr>
            </w:pPr>
            <w:r w:rsidRPr="001141C9">
              <w:rPr>
                <w:lang w:eastAsia="ja-JP"/>
              </w:rPr>
              <w:t>CA_n3A-n78A</w:t>
            </w:r>
          </w:p>
          <w:p w14:paraId="6ACC332B" w14:textId="77777777" w:rsidR="00DF5B26" w:rsidRPr="001141C9" w:rsidRDefault="00DF5B26" w:rsidP="00F817F8">
            <w:pPr>
              <w:pStyle w:val="TAC"/>
              <w:keepNext w:val="0"/>
              <w:keepLines w:val="0"/>
              <w:rPr>
                <w:lang w:eastAsia="ja-JP"/>
              </w:rPr>
            </w:pPr>
            <w:r w:rsidRPr="001141C9">
              <w:rPr>
                <w:lang w:eastAsia="ja-JP"/>
              </w:rPr>
              <w:t>CA_n3A-n105A</w:t>
            </w:r>
          </w:p>
          <w:p w14:paraId="36D3D801" w14:textId="77777777" w:rsidR="00DF5B26" w:rsidRPr="001141C9" w:rsidRDefault="00DF5B26" w:rsidP="00F817F8">
            <w:pPr>
              <w:pStyle w:val="TAC"/>
              <w:keepNext w:val="0"/>
              <w:keepLines w:val="0"/>
              <w:rPr>
                <w:lang w:eastAsia="ja-JP"/>
              </w:rPr>
            </w:pPr>
            <w:r w:rsidRPr="001141C9">
              <w:rPr>
                <w:lang w:eastAsia="ja-JP"/>
              </w:rPr>
              <w:t>CA_n7A-n40A</w:t>
            </w:r>
          </w:p>
          <w:p w14:paraId="7812810A" w14:textId="77777777" w:rsidR="00DF5B26" w:rsidRPr="001141C9" w:rsidRDefault="00DF5B26" w:rsidP="00F817F8">
            <w:pPr>
              <w:pStyle w:val="TAC"/>
              <w:keepNext w:val="0"/>
              <w:keepLines w:val="0"/>
              <w:rPr>
                <w:lang w:eastAsia="ja-JP"/>
              </w:rPr>
            </w:pPr>
            <w:r w:rsidRPr="001141C9">
              <w:rPr>
                <w:lang w:eastAsia="ja-JP"/>
              </w:rPr>
              <w:t>CA_n7A-n78A</w:t>
            </w:r>
          </w:p>
          <w:p w14:paraId="78ED654D" w14:textId="77777777" w:rsidR="00DF5B26" w:rsidRPr="001141C9" w:rsidRDefault="00DF5B26" w:rsidP="00F817F8">
            <w:pPr>
              <w:pStyle w:val="TAC"/>
              <w:keepNext w:val="0"/>
              <w:keepLines w:val="0"/>
              <w:rPr>
                <w:lang w:eastAsia="ja-JP"/>
              </w:rPr>
            </w:pPr>
            <w:r w:rsidRPr="001141C9">
              <w:rPr>
                <w:lang w:eastAsia="ja-JP"/>
              </w:rPr>
              <w:t>CA_n7A-n105A</w:t>
            </w:r>
          </w:p>
          <w:p w14:paraId="465420CD" w14:textId="77777777" w:rsidR="00DF5B26" w:rsidRPr="001141C9" w:rsidRDefault="00DF5B26" w:rsidP="00F817F8">
            <w:pPr>
              <w:pStyle w:val="TAC"/>
              <w:keepNext w:val="0"/>
              <w:keepLines w:val="0"/>
              <w:rPr>
                <w:lang w:eastAsia="ja-JP"/>
              </w:rPr>
            </w:pPr>
            <w:r w:rsidRPr="001141C9">
              <w:rPr>
                <w:lang w:eastAsia="ja-JP"/>
              </w:rPr>
              <w:t>CA_n40A-n78A</w:t>
            </w:r>
          </w:p>
          <w:p w14:paraId="247B2C9E" w14:textId="77777777" w:rsidR="00DF5B26" w:rsidRPr="001141C9" w:rsidRDefault="00DF5B26" w:rsidP="00F817F8">
            <w:pPr>
              <w:pStyle w:val="TAC"/>
              <w:keepNext w:val="0"/>
              <w:keepLines w:val="0"/>
              <w:rPr>
                <w:lang w:eastAsia="ja-JP"/>
              </w:rPr>
            </w:pPr>
            <w:r w:rsidRPr="001141C9">
              <w:rPr>
                <w:lang w:eastAsia="ja-JP"/>
              </w:rPr>
              <w:t>CA_n40A-n105A</w:t>
            </w:r>
          </w:p>
          <w:p w14:paraId="246B8291" w14:textId="77777777" w:rsidR="00DF5B26" w:rsidRPr="001141C9" w:rsidRDefault="00DF5B26" w:rsidP="00F817F8">
            <w:pPr>
              <w:pStyle w:val="TAC"/>
              <w:keepNext w:val="0"/>
              <w:keepLines w:val="0"/>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4B7CADFF" w14:textId="77777777" w:rsidR="00DF5B26" w:rsidRPr="001141C9" w:rsidRDefault="00DF5B26" w:rsidP="00F817F8">
            <w:pPr>
              <w:pStyle w:val="TAC"/>
              <w:keepNext w:val="0"/>
              <w:keepLines w:val="0"/>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2BE7C2"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66A1F7" w14:textId="77777777" w:rsidR="00DF5B26" w:rsidRPr="001141C9" w:rsidRDefault="00DF5B26" w:rsidP="00F817F8">
            <w:pPr>
              <w:pStyle w:val="TAC"/>
              <w:keepNext w:val="0"/>
              <w:keepLines w:val="0"/>
              <w:rPr>
                <w:lang w:eastAsia="ja-JP"/>
              </w:rPr>
            </w:pPr>
            <w:r w:rsidRPr="001141C9">
              <w:rPr>
                <w:lang w:eastAsia="zh-CN"/>
              </w:rPr>
              <w:t>0</w:t>
            </w:r>
          </w:p>
        </w:tc>
      </w:tr>
      <w:tr w:rsidR="00DF5B26" w:rsidRPr="001141C9" w14:paraId="11856A9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E22E678"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BF0678F"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20C183E3" w14:textId="77777777" w:rsidR="00DF5B26" w:rsidRPr="001141C9" w:rsidRDefault="00DF5B26" w:rsidP="00F817F8">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ED5203"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D701FEC" w14:textId="77777777" w:rsidR="00DF5B26" w:rsidRPr="001141C9" w:rsidRDefault="00DF5B26" w:rsidP="00F817F8">
            <w:pPr>
              <w:pStyle w:val="TAC"/>
              <w:keepNext w:val="0"/>
              <w:keepLines w:val="0"/>
              <w:rPr>
                <w:lang w:eastAsia="ja-JP"/>
              </w:rPr>
            </w:pPr>
          </w:p>
        </w:tc>
      </w:tr>
      <w:tr w:rsidR="00DF5B26" w:rsidRPr="001141C9" w14:paraId="3F8E8FB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657E69F"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5373695"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2235BD49" w14:textId="77777777" w:rsidR="00DF5B26" w:rsidRPr="001141C9" w:rsidRDefault="00DF5B26" w:rsidP="00F817F8">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AB541E" w14:textId="77777777" w:rsidR="00DF5B26" w:rsidRPr="001141C9" w:rsidRDefault="00DF5B26" w:rsidP="00F817F8">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01C6B807" w14:textId="77777777" w:rsidR="00DF5B26" w:rsidRPr="001141C9" w:rsidRDefault="00DF5B26" w:rsidP="00F817F8">
            <w:pPr>
              <w:pStyle w:val="TAC"/>
              <w:keepNext w:val="0"/>
              <w:keepLines w:val="0"/>
              <w:rPr>
                <w:lang w:eastAsia="ja-JP"/>
              </w:rPr>
            </w:pPr>
          </w:p>
        </w:tc>
      </w:tr>
      <w:tr w:rsidR="00DF5B26" w:rsidRPr="001141C9" w14:paraId="41BB4F4E"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B2BCED7"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AAAFA3A"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4C4E6108" w14:textId="77777777" w:rsidR="00DF5B26" w:rsidRPr="001141C9" w:rsidRDefault="00DF5B26" w:rsidP="00F817F8">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ED4133" w14:textId="77777777" w:rsidR="00DF5B26" w:rsidRPr="001141C9" w:rsidRDefault="00DF5B26" w:rsidP="00F817F8">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9EB44CE" w14:textId="77777777" w:rsidR="00DF5B26" w:rsidRPr="001141C9" w:rsidRDefault="00DF5B26" w:rsidP="00F817F8">
            <w:pPr>
              <w:pStyle w:val="TAC"/>
              <w:keepNext w:val="0"/>
              <w:keepLines w:val="0"/>
              <w:rPr>
                <w:lang w:eastAsia="ja-JP"/>
              </w:rPr>
            </w:pPr>
          </w:p>
        </w:tc>
      </w:tr>
      <w:tr w:rsidR="00DF5B26" w:rsidRPr="001141C9" w14:paraId="3987F898"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DE2D37"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B797490"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2D79B37F" w14:textId="77777777" w:rsidR="00DF5B26" w:rsidRPr="001141C9" w:rsidRDefault="00DF5B26" w:rsidP="00F817F8">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E7DA4B" w14:textId="77777777" w:rsidR="00DF5B26" w:rsidRPr="001141C9" w:rsidRDefault="00DF5B26" w:rsidP="00F817F8">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AE29D7" w14:textId="77777777" w:rsidR="00DF5B26" w:rsidRPr="001141C9" w:rsidRDefault="00DF5B26" w:rsidP="00F817F8">
            <w:pPr>
              <w:pStyle w:val="TAC"/>
              <w:keepNext w:val="0"/>
              <w:keepLines w:val="0"/>
              <w:rPr>
                <w:lang w:eastAsia="ja-JP"/>
              </w:rPr>
            </w:pPr>
          </w:p>
        </w:tc>
      </w:tr>
      <w:tr w:rsidR="00DF5B26" w:rsidRPr="001141C9" w14:paraId="7A414946"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58B0BE" w14:textId="77777777" w:rsidR="00DF5B26" w:rsidRPr="001141C9" w:rsidRDefault="00DF5B26" w:rsidP="00F817F8">
            <w:pPr>
              <w:pStyle w:val="TAC"/>
              <w:keepNext w:val="0"/>
              <w:keepLines w:val="0"/>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5581347A" w14:textId="77777777" w:rsidR="00DF5B26" w:rsidRPr="001141C9" w:rsidRDefault="00DF5B26" w:rsidP="00F817F8">
            <w:pPr>
              <w:pStyle w:val="TAC"/>
              <w:keepNext w:val="0"/>
              <w:keepLines w:val="0"/>
              <w:rPr>
                <w:lang w:eastAsia="ja-JP"/>
              </w:rPr>
            </w:pPr>
            <w:r>
              <w:rPr>
                <w:rFonts w:hint="eastAsia"/>
                <w:lang w:eastAsia="zh-CN"/>
              </w:rPr>
              <w:t>-</w:t>
            </w:r>
          </w:p>
        </w:tc>
        <w:tc>
          <w:tcPr>
            <w:tcW w:w="963" w:type="dxa"/>
            <w:tcBorders>
              <w:left w:val="single" w:sz="4" w:space="0" w:color="auto"/>
              <w:right w:val="single" w:sz="4" w:space="0" w:color="auto"/>
            </w:tcBorders>
            <w:vAlign w:val="center"/>
          </w:tcPr>
          <w:p w14:paraId="58C702C9" w14:textId="77777777" w:rsidR="00DF5B26" w:rsidRPr="001141C9" w:rsidRDefault="00DF5B26" w:rsidP="00F817F8">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C2CA62"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DB0AFB" w14:textId="77777777" w:rsidR="00DF5B26" w:rsidRPr="001141C9" w:rsidRDefault="00DF5B26" w:rsidP="00F817F8">
            <w:pPr>
              <w:pStyle w:val="TAC"/>
              <w:keepNext w:val="0"/>
              <w:keepLines w:val="0"/>
              <w:rPr>
                <w:lang w:eastAsia="ja-JP"/>
              </w:rPr>
            </w:pPr>
            <w:r>
              <w:rPr>
                <w:rFonts w:hint="eastAsia"/>
                <w:lang w:val="en-US" w:eastAsia="zh-CN"/>
              </w:rPr>
              <w:t>0</w:t>
            </w:r>
          </w:p>
        </w:tc>
      </w:tr>
      <w:tr w:rsidR="00DF5B26" w:rsidRPr="001141C9" w14:paraId="37DBD79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5A4F9A4"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509E21F"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37347510" w14:textId="77777777" w:rsidR="00DF5B26" w:rsidRPr="001141C9" w:rsidRDefault="00DF5B26" w:rsidP="00F817F8">
            <w:pPr>
              <w:pStyle w:val="TAC"/>
              <w:keepNext w:val="0"/>
              <w:keepLines w:val="0"/>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7BAA52"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D41FEE2" w14:textId="77777777" w:rsidR="00DF5B26" w:rsidRPr="001141C9" w:rsidRDefault="00DF5B26" w:rsidP="00F817F8">
            <w:pPr>
              <w:pStyle w:val="TAC"/>
              <w:keepNext w:val="0"/>
              <w:keepLines w:val="0"/>
              <w:rPr>
                <w:lang w:eastAsia="ja-JP"/>
              </w:rPr>
            </w:pPr>
          </w:p>
        </w:tc>
      </w:tr>
      <w:tr w:rsidR="00DF5B26" w:rsidRPr="001141C9" w14:paraId="2F5755B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7EA1A71"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B051414"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4CE0117E" w14:textId="77777777" w:rsidR="00DF5B26" w:rsidRPr="001141C9" w:rsidRDefault="00DF5B26" w:rsidP="00F817F8">
            <w:pPr>
              <w:pStyle w:val="TAC"/>
              <w:keepNext w:val="0"/>
              <w:keepLines w:val="0"/>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0BDA87" w14:textId="77777777" w:rsidR="00DF5B26" w:rsidRPr="001141C9" w:rsidRDefault="00DF5B26" w:rsidP="00F817F8">
            <w:pPr>
              <w:pStyle w:val="TAC"/>
              <w:keepNext w:val="0"/>
              <w:keepLines w:val="0"/>
            </w:pPr>
            <w:r w:rsidRPr="002575A4">
              <w:t>5, 10, 15, 20, 25, 30, 35, 40</w:t>
            </w:r>
          </w:p>
        </w:tc>
        <w:tc>
          <w:tcPr>
            <w:tcW w:w="1849" w:type="dxa"/>
            <w:tcBorders>
              <w:top w:val="nil"/>
              <w:left w:val="single" w:sz="4" w:space="0" w:color="auto"/>
              <w:bottom w:val="nil"/>
              <w:right w:val="single" w:sz="4" w:space="0" w:color="auto"/>
            </w:tcBorders>
            <w:shd w:val="clear" w:color="auto" w:fill="auto"/>
            <w:vAlign w:val="center"/>
          </w:tcPr>
          <w:p w14:paraId="20CB3906" w14:textId="77777777" w:rsidR="00DF5B26" w:rsidRPr="001141C9" w:rsidRDefault="00DF5B26" w:rsidP="00F817F8">
            <w:pPr>
              <w:pStyle w:val="TAC"/>
              <w:keepNext w:val="0"/>
              <w:keepLines w:val="0"/>
              <w:rPr>
                <w:lang w:eastAsia="ja-JP"/>
              </w:rPr>
            </w:pPr>
          </w:p>
        </w:tc>
      </w:tr>
      <w:tr w:rsidR="00DF5B26" w:rsidRPr="001141C9" w14:paraId="06B598F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47F888C"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BA63880"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62D277F1" w14:textId="77777777" w:rsidR="00DF5B26" w:rsidRPr="001141C9" w:rsidRDefault="00DF5B26" w:rsidP="00F817F8">
            <w:pPr>
              <w:pStyle w:val="TAC"/>
              <w:keepNext w:val="0"/>
              <w:keepLines w:val="0"/>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5032B1" w14:textId="77777777" w:rsidR="00DF5B26" w:rsidRPr="001141C9" w:rsidRDefault="00DF5B26" w:rsidP="00F817F8">
            <w:pPr>
              <w:pStyle w:val="TAC"/>
              <w:keepNext w:val="0"/>
              <w:keepLines w:val="0"/>
            </w:pPr>
            <w:r w:rsidRPr="00DD118E">
              <w:rPr>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2B5777D" w14:textId="77777777" w:rsidR="00DF5B26" w:rsidRPr="001141C9" w:rsidRDefault="00DF5B26" w:rsidP="00F817F8">
            <w:pPr>
              <w:pStyle w:val="TAC"/>
              <w:keepNext w:val="0"/>
              <w:keepLines w:val="0"/>
              <w:rPr>
                <w:lang w:eastAsia="ja-JP"/>
              </w:rPr>
            </w:pPr>
          </w:p>
        </w:tc>
      </w:tr>
      <w:tr w:rsidR="00DF5B26" w:rsidRPr="001141C9" w14:paraId="13A09A46"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B9985D"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0E1722D0"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289F33A5" w14:textId="77777777" w:rsidR="00DF5B26" w:rsidRPr="001141C9" w:rsidRDefault="00DF5B26" w:rsidP="00F817F8">
            <w:pPr>
              <w:pStyle w:val="TAC"/>
              <w:keepNext w:val="0"/>
              <w:keepLines w:val="0"/>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8D0F9D" w14:textId="77777777" w:rsidR="00DF5B26" w:rsidRPr="001141C9" w:rsidRDefault="00DF5B26" w:rsidP="00F817F8">
            <w:pPr>
              <w:pStyle w:val="TAC"/>
              <w:keepNext w:val="0"/>
              <w:keepLines w:val="0"/>
            </w:pPr>
            <w:r w:rsidRPr="00DD118E">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49CEF9A" w14:textId="77777777" w:rsidR="00DF5B26" w:rsidRPr="001141C9" w:rsidRDefault="00DF5B26" w:rsidP="00F817F8">
            <w:pPr>
              <w:pStyle w:val="TAC"/>
              <w:keepNext w:val="0"/>
              <w:keepLines w:val="0"/>
              <w:rPr>
                <w:lang w:eastAsia="ja-JP"/>
              </w:rPr>
            </w:pPr>
          </w:p>
        </w:tc>
      </w:tr>
      <w:tr w:rsidR="00DF5B26" w:rsidRPr="001141C9" w14:paraId="38D83B14"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4B332B" w14:textId="77777777" w:rsidR="00DF5B26" w:rsidRPr="001141C9" w:rsidRDefault="00DF5B26" w:rsidP="00F817F8">
            <w:pPr>
              <w:pStyle w:val="TAC"/>
              <w:keepNext w:val="0"/>
              <w:keepLines w:val="0"/>
              <w:rPr>
                <w:lang w:eastAsia="ja-JP"/>
              </w:rPr>
            </w:pPr>
            <w:r>
              <w:rPr>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46F6B3E4" w14:textId="77777777" w:rsidR="00DF5B26" w:rsidRDefault="00DF5B26" w:rsidP="00F817F8">
            <w:pPr>
              <w:pStyle w:val="TAC"/>
              <w:rPr>
                <w:lang w:eastAsia="ja-JP"/>
              </w:rPr>
            </w:pPr>
            <w:r>
              <w:rPr>
                <w:lang w:eastAsia="ja-JP"/>
              </w:rPr>
              <w:t>CA_n3A-n20A</w:t>
            </w:r>
          </w:p>
          <w:p w14:paraId="015FFF4F" w14:textId="77777777" w:rsidR="00DF5B26" w:rsidRDefault="00DF5B26" w:rsidP="00F817F8">
            <w:pPr>
              <w:pStyle w:val="TAC"/>
              <w:rPr>
                <w:lang w:eastAsia="ja-JP"/>
              </w:rPr>
            </w:pPr>
            <w:r>
              <w:rPr>
                <w:lang w:eastAsia="ja-JP"/>
              </w:rPr>
              <w:t>CA_n3A-n41A</w:t>
            </w:r>
          </w:p>
          <w:p w14:paraId="5AD22621" w14:textId="77777777" w:rsidR="00DF5B26" w:rsidRDefault="00DF5B26" w:rsidP="00F817F8">
            <w:pPr>
              <w:pStyle w:val="TAC"/>
              <w:rPr>
                <w:lang w:eastAsia="ja-JP"/>
              </w:rPr>
            </w:pPr>
            <w:r>
              <w:rPr>
                <w:lang w:eastAsia="ja-JP"/>
              </w:rPr>
              <w:t>CA_n3A-n71A</w:t>
            </w:r>
          </w:p>
          <w:p w14:paraId="4B0DB52D" w14:textId="77777777" w:rsidR="00DF5B26" w:rsidRDefault="00DF5B26" w:rsidP="00F817F8">
            <w:pPr>
              <w:pStyle w:val="TAC"/>
              <w:rPr>
                <w:lang w:eastAsia="ja-JP"/>
              </w:rPr>
            </w:pPr>
            <w:r>
              <w:rPr>
                <w:lang w:eastAsia="ja-JP"/>
              </w:rPr>
              <w:t>CA_n3A-n78A</w:t>
            </w:r>
          </w:p>
          <w:p w14:paraId="67EC67F2" w14:textId="77777777" w:rsidR="00DF5B26" w:rsidRDefault="00DF5B26" w:rsidP="00F817F8">
            <w:pPr>
              <w:pStyle w:val="TAC"/>
              <w:rPr>
                <w:lang w:eastAsia="ja-JP"/>
              </w:rPr>
            </w:pPr>
            <w:r>
              <w:rPr>
                <w:lang w:eastAsia="ja-JP"/>
              </w:rPr>
              <w:t>CA_n20A-n41A</w:t>
            </w:r>
          </w:p>
          <w:p w14:paraId="735C9EA1" w14:textId="77777777" w:rsidR="00DF5B26" w:rsidRDefault="00DF5B26" w:rsidP="00F817F8">
            <w:pPr>
              <w:pStyle w:val="TAC"/>
              <w:rPr>
                <w:lang w:eastAsia="ja-JP"/>
              </w:rPr>
            </w:pPr>
            <w:r>
              <w:rPr>
                <w:lang w:eastAsia="ja-JP"/>
              </w:rPr>
              <w:t>CA_n20A-n71A</w:t>
            </w:r>
          </w:p>
          <w:p w14:paraId="433E8006" w14:textId="77777777" w:rsidR="00DF5B26" w:rsidRDefault="00DF5B26" w:rsidP="00F817F8">
            <w:pPr>
              <w:pStyle w:val="TAC"/>
              <w:rPr>
                <w:lang w:eastAsia="ja-JP"/>
              </w:rPr>
            </w:pPr>
            <w:r>
              <w:rPr>
                <w:lang w:eastAsia="ja-JP"/>
              </w:rPr>
              <w:t>CA_n20A-n78A</w:t>
            </w:r>
          </w:p>
          <w:p w14:paraId="4FC231A2" w14:textId="77777777" w:rsidR="00DF5B26" w:rsidRDefault="00DF5B26" w:rsidP="00F817F8">
            <w:pPr>
              <w:pStyle w:val="TAC"/>
              <w:rPr>
                <w:lang w:eastAsia="ja-JP"/>
              </w:rPr>
            </w:pPr>
            <w:r>
              <w:rPr>
                <w:lang w:eastAsia="ja-JP"/>
              </w:rPr>
              <w:t>CA_n41A-n71A</w:t>
            </w:r>
          </w:p>
          <w:p w14:paraId="67F6EA51" w14:textId="77777777" w:rsidR="00DF5B26" w:rsidRDefault="00DF5B26" w:rsidP="00F817F8">
            <w:pPr>
              <w:pStyle w:val="TAC"/>
              <w:rPr>
                <w:lang w:eastAsia="ja-JP"/>
              </w:rPr>
            </w:pPr>
            <w:r>
              <w:rPr>
                <w:lang w:eastAsia="ja-JP"/>
              </w:rPr>
              <w:t>CA_n41A-n78A</w:t>
            </w:r>
          </w:p>
          <w:p w14:paraId="068816CC" w14:textId="77777777" w:rsidR="00DF5B26" w:rsidRPr="001141C9" w:rsidRDefault="00DF5B26" w:rsidP="00F817F8">
            <w:pPr>
              <w:pStyle w:val="TAC"/>
              <w:keepNext w:val="0"/>
              <w:keepLines w:val="0"/>
              <w:rPr>
                <w:lang w:eastAsia="ja-JP"/>
              </w:rPr>
            </w:pPr>
            <w:r>
              <w:rPr>
                <w:lang w:eastAsia="ja-JP"/>
              </w:rPr>
              <w:t>CA_n71A-n78A</w:t>
            </w:r>
          </w:p>
        </w:tc>
        <w:tc>
          <w:tcPr>
            <w:tcW w:w="963" w:type="dxa"/>
            <w:tcBorders>
              <w:left w:val="single" w:sz="4" w:space="0" w:color="auto"/>
              <w:right w:val="single" w:sz="4" w:space="0" w:color="auto"/>
            </w:tcBorders>
            <w:vAlign w:val="center"/>
          </w:tcPr>
          <w:p w14:paraId="2DDF3CC5" w14:textId="77777777" w:rsidR="00DF5B26" w:rsidRPr="001141C9" w:rsidRDefault="00DF5B26" w:rsidP="00F817F8">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2B0EEE" w14:textId="77777777" w:rsidR="00DF5B26" w:rsidRPr="001141C9" w:rsidRDefault="00DF5B26" w:rsidP="00F817F8">
            <w:pPr>
              <w:pStyle w:val="TAC"/>
              <w:keepNext w:val="0"/>
              <w:keepLines w:val="0"/>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E8B799" w14:textId="77777777" w:rsidR="00DF5B26" w:rsidRPr="001141C9" w:rsidRDefault="00DF5B26" w:rsidP="00F817F8">
            <w:pPr>
              <w:pStyle w:val="TAC"/>
              <w:keepNext w:val="0"/>
              <w:keepLines w:val="0"/>
              <w:rPr>
                <w:lang w:eastAsia="ja-JP"/>
              </w:rPr>
            </w:pPr>
            <w:r>
              <w:rPr>
                <w:lang w:eastAsia="zh-CN"/>
              </w:rPr>
              <w:t>0</w:t>
            </w:r>
          </w:p>
        </w:tc>
      </w:tr>
      <w:tr w:rsidR="00DF5B26" w:rsidRPr="001141C9" w14:paraId="6316958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A5F4794"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449E664"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721833D6" w14:textId="77777777" w:rsidR="00DF5B26" w:rsidRPr="001141C9" w:rsidRDefault="00DF5B26" w:rsidP="00F817F8">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898AB6" w14:textId="77777777" w:rsidR="00DF5B26" w:rsidRPr="001141C9" w:rsidRDefault="00DF5B26" w:rsidP="00F817F8">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289B263C" w14:textId="77777777" w:rsidR="00DF5B26" w:rsidRPr="001141C9" w:rsidRDefault="00DF5B26" w:rsidP="00F817F8">
            <w:pPr>
              <w:pStyle w:val="TAC"/>
              <w:keepNext w:val="0"/>
              <w:keepLines w:val="0"/>
              <w:rPr>
                <w:lang w:eastAsia="ja-JP"/>
              </w:rPr>
            </w:pPr>
          </w:p>
        </w:tc>
      </w:tr>
      <w:tr w:rsidR="00DF5B26" w:rsidRPr="001141C9" w14:paraId="5B2FB09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4732BB0"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160025E"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5B477456" w14:textId="77777777" w:rsidR="00DF5B26" w:rsidRPr="001141C9" w:rsidRDefault="00DF5B26" w:rsidP="00F817F8">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F46FD2E" w14:textId="77777777" w:rsidR="00DF5B26" w:rsidRPr="001141C9" w:rsidRDefault="00DF5B26" w:rsidP="00F817F8">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416BAF45" w14:textId="77777777" w:rsidR="00DF5B26" w:rsidRPr="001141C9" w:rsidRDefault="00DF5B26" w:rsidP="00F817F8">
            <w:pPr>
              <w:pStyle w:val="TAC"/>
              <w:keepNext w:val="0"/>
              <w:keepLines w:val="0"/>
              <w:rPr>
                <w:lang w:eastAsia="ja-JP"/>
              </w:rPr>
            </w:pPr>
          </w:p>
        </w:tc>
      </w:tr>
      <w:tr w:rsidR="00DF5B26" w:rsidRPr="001141C9" w14:paraId="7F4AE1EB"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F95CE52"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118EE3D"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74787AD1" w14:textId="77777777" w:rsidR="00DF5B26" w:rsidRPr="001141C9" w:rsidRDefault="00DF5B26" w:rsidP="00F817F8">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D0C89E7" w14:textId="77777777" w:rsidR="00DF5B26" w:rsidRPr="001141C9" w:rsidRDefault="00DF5B26" w:rsidP="00F817F8">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751344FF" w14:textId="77777777" w:rsidR="00DF5B26" w:rsidRPr="001141C9" w:rsidRDefault="00DF5B26" w:rsidP="00F817F8">
            <w:pPr>
              <w:pStyle w:val="TAC"/>
              <w:keepNext w:val="0"/>
              <w:keepLines w:val="0"/>
              <w:rPr>
                <w:lang w:eastAsia="ja-JP"/>
              </w:rPr>
            </w:pPr>
          </w:p>
        </w:tc>
      </w:tr>
      <w:tr w:rsidR="00DF5B26" w:rsidRPr="001141C9" w14:paraId="21F33C40"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C9FB2A" w14:textId="77777777" w:rsidR="00DF5B26" w:rsidRPr="001141C9" w:rsidRDefault="00DF5B26" w:rsidP="00F817F8">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3DB571C5" w14:textId="77777777" w:rsidR="00DF5B26" w:rsidRPr="001141C9" w:rsidRDefault="00DF5B26" w:rsidP="00F817F8">
            <w:pPr>
              <w:pStyle w:val="TAC"/>
              <w:keepNext w:val="0"/>
              <w:keepLines w:val="0"/>
              <w:rPr>
                <w:lang w:eastAsia="ja-JP"/>
              </w:rPr>
            </w:pPr>
          </w:p>
        </w:tc>
        <w:tc>
          <w:tcPr>
            <w:tcW w:w="963" w:type="dxa"/>
            <w:tcBorders>
              <w:left w:val="single" w:sz="4" w:space="0" w:color="auto"/>
              <w:right w:val="single" w:sz="4" w:space="0" w:color="auto"/>
            </w:tcBorders>
            <w:vAlign w:val="center"/>
          </w:tcPr>
          <w:p w14:paraId="74DA619D" w14:textId="77777777" w:rsidR="00DF5B26" w:rsidRPr="001141C9" w:rsidRDefault="00DF5B26" w:rsidP="00F817F8">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8DFB613" w14:textId="77777777" w:rsidR="00DF5B26" w:rsidRPr="001141C9" w:rsidRDefault="00DF5B26" w:rsidP="00F817F8">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58E26D" w14:textId="77777777" w:rsidR="00DF5B26" w:rsidRPr="001141C9" w:rsidRDefault="00DF5B26" w:rsidP="00F817F8">
            <w:pPr>
              <w:pStyle w:val="TAC"/>
              <w:keepNext w:val="0"/>
              <w:keepLines w:val="0"/>
              <w:rPr>
                <w:lang w:eastAsia="ja-JP"/>
              </w:rPr>
            </w:pPr>
          </w:p>
        </w:tc>
      </w:tr>
      <w:tr w:rsidR="00DF5B26" w:rsidRPr="001141C9" w14:paraId="67A41CA2"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5B3620" w14:textId="77777777" w:rsidR="00DF5B26" w:rsidRPr="001141C9" w:rsidRDefault="00DF5B26" w:rsidP="00F817F8">
            <w:pPr>
              <w:pStyle w:val="TAC"/>
              <w:keepNext w:val="0"/>
              <w:keepLines w:val="0"/>
            </w:pPr>
            <w:r w:rsidRPr="001141C9">
              <w:rPr>
                <w:rFonts w:hint="eastAsia"/>
                <w:lang w:eastAsia="ja-JP"/>
              </w:rPr>
              <w:lastRenderedPageBreak/>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538190E"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A_n3A-n28A</w:t>
            </w:r>
          </w:p>
          <w:p w14:paraId="1426071B"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A_n3A-n41A</w:t>
            </w:r>
          </w:p>
          <w:p w14:paraId="11EB4232"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A_n3A-n77A</w:t>
            </w:r>
          </w:p>
          <w:p w14:paraId="0957322A"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A_n3A-n79A</w:t>
            </w:r>
          </w:p>
          <w:p w14:paraId="712C18FF"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A_n28A-n41A</w:t>
            </w:r>
          </w:p>
          <w:p w14:paraId="43C7E121"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A_n28A-n77A</w:t>
            </w:r>
          </w:p>
          <w:p w14:paraId="66147771"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A_n28A-n79A</w:t>
            </w:r>
          </w:p>
          <w:p w14:paraId="3A371CB1"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A_n41A-n77A</w:t>
            </w:r>
          </w:p>
          <w:p w14:paraId="6F5488B1"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A_n41A-n79A</w:t>
            </w:r>
          </w:p>
          <w:p w14:paraId="190CD8B4" w14:textId="77777777" w:rsidR="00DF5B26" w:rsidRPr="001141C9" w:rsidRDefault="00DF5B26" w:rsidP="00F817F8">
            <w:pPr>
              <w:pStyle w:val="TAC"/>
              <w:keepNext w:val="0"/>
              <w:keepLines w:val="0"/>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1CE2222C" w14:textId="77777777" w:rsidR="00DF5B26" w:rsidRPr="001141C9" w:rsidRDefault="00DF5B26" w:rsidP="00F817F8">
            <w:pPr>
              <w:pStyle w:val="TAC"/>
              <w:keepNext w:val="0"/>
              <w:keepLines w:val="0"/>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45AEFA" w14:textId="77777777" w:rsidR="00DF5B26" w:rsidRPr="001141C9" w:rsidRDefault="00DF5B26" w:rsidP="00F817F8">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56811D" w14:textId="77777777" w:rsidR="00DF5B26" w:rsidRPr="001141C9" w:rsidRDefault="00DF5B26" w:rsidP="00F817F8">
            <w:pPr>
              <w:pStyle w:val="TAC"/>
              <w:keepNext w:val="0"/>
              <w:keepLines w:val="0"/>
              <w:rPr>
                <w:lang w:eastAsia="zh-CN"/>
              </w:rPr>
            </w:pPr>
            <w:r w:rsidRPr="001141C9">
              <w:rPr>
                <w:rFonts w:hint="eastAsia"/>
                <w:lang w:eastAsia="ja-JP"/>
              </w:rPr>
              <w:t>0</w:t>
            </w:r>
          </w:p>
        </w:tc>
      </w:tr>
      <w:tr w:rsidR="00DF5B26" w:rsidRPr="001141C9" w14:paraId="1BD8ADC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DEB70A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C4DB5E5"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C47FC5D" w14:textId="77777777" w:rsidR="00DF5B26" w:rsidRPr="001141C9" w:rsidRDefault="00DF5B26" w:rsidP="00F817F8">
            <w:pPr>
              <w:pStyle w:val="TAC"/>
              <w:keepNext w:val="0"/>
              <w:keepLines w:val="0"/>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A96475" w14:textId="77777777" w:rsidR="00DF5B26" w:rsidRPr="001141C9" w:rsidRDefault="00DF5B26" w:rsidP="00F817F8">
            <w:pPr>
              <w:pStyle w:val="TAC"/>
              <w:keepNext w:val="0"/>
              <w:keepLines w:val="0"/>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2D7FD344" w14:textId="77777777" w:rsidR="00DF5B26" w:rsidRPr="001141C9" w:rsidRDefault="00DF5B26" w:rsidP="00F817F8">
            <w:pPr>
              <w:pStyle w:val="TAC"/>
              <w:keepNext w:val="0"/>
              <w:keepLines w:val="0"/>
              <w:rPr>
                <w:lang w:eastAsia="zh-CN"/>
              </w:rPr>
            </w:pPr>
          </w:p>
        </w:tc>
      </w:tr>
      <w:tr w:rsidR="00DF5B26" w:rsidRPr="001141C9" w14:paraId="6B66C71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29039A2"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1FFE37A"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60C6A12D" w14:textId="77777777" w:rsidR="00DF5B26" w:rsidRPr="001141C9" w:rsidRDefault="00DF5B26" w:rsidP="00F817F8">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221DBB" w14:textId="77777777" w:rsidR="00DF5B26" w:rsidRPr="001141C9" w:rsidRDefault="00DF5B26" w:rsidP="00F817F8">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ADB555E" w14:textId="77777777" w:rsidR="00DF5B26" w:rsidRPr="001141C9" w:rsidRDefault="00DF5B26" w:rsidP="00F817F8">
            <w:pPr>
              <w:pStyle w:val="TAC"/>
              <w:keepNext w:val="0"/>
              <w:keepLines w:val="0"/>
              <w:rPr>
                <w:lang w:eastAsia="zh-CN"/>
              </w:rPr>
            </w:pPr>
          </w:p>
        </w:tc>
      </w:tr>
      <w:tr w:rsidR="00DF5B26" w:rsidRPr="001141C9" w14:paraId="78AA9B4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0F0DCA7"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4DD31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BA85D85" w14:textId="77777777" w:rsidR="00DF5B26" w:rsidRPr="001141C9" w:rsidRDefault="00DF5B26" w:rsidP="00F817F8">
            <w:pPr>
              <w:pStyle w:val="TAC"/>
              <w:keepNext w:val="0"/>
              <w:keepLines w:val="0"/>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187F52" w14:textId="77777777" w:rsidR="00DF5B26" w:rsidRPr="001141C9" w:rsidRDefault="00DF5B26" w:rsidP="00F817F8">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7D95BFC" w14:textId="77777777" w:rsidR="00DF5B26" w:rsidRPr="001141C9" w:rsidRDefault="00DF5B26" w:rsidP="00F817F8">
            <w:pPr>
              <w:pStyle w:val="TAC"/>
              <w:keepNext w:val="0"/>
              <w:keepLines w:val="0"/>
              <w:rPr>
                <w:lang w:eastAsia="zh-CN"/>
              </w:rPr>
            </w:pPr>
          </w:p>
        </w:tc>
      </w:tr>
      <w:tr w:rsidR="00DF5B26" w:rsidRPr="001141C9" w14:paraId="5F50AD37"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14C120"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41AEAE"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1D7430B" w14:textId="77777777" w:rsidR="00DF5B26" w:rsidRPr="001141C9" w:rsidRDefault="00DF5B26" w:rsidP="00F817F8">
            <w:pPr>
              <w:pStyle w:val="TAC"/>
              <w:keepNext w:val="0"/>
              <w:keepLines w:val="0"/>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33E452" w14:textId="77777777" w:rsidR="00DF5B26" w:rsidRPr="001141C9" w:rsidRDefault="00DF5B26" w:rsidP="00F817F8">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CB0A23" w14:textId="77777777" w:rsidR="00DF5B26" w:rsidRPr="001141C9" w:rsidRDefault="00DF5B26" w:rsidP="00F817F8">
            <w:pPr>
              <w:pStyle w:val="TAC"/>
              <w:keepNext w:val="0"/>
              <w:keepLines w:val="0"/>
              <w:rPr>
                <w:lang w:eastAsia="zh-CN"/>
              </w:rPr>
            </w:pPr>
          </w:p>
        </w:tc>
      </w:tr>
      <w:tr w:rsidR="00DF5B26" w:rsidRPr="001141C9" w14:paraId="11A1049F"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120247" w14:textId="77777777" w:rsidR="00DF5B26" w:rsidRPr="001141C9" w:rsidRDefault="00DF5B26" w:rsidP="00F817F8">
            <w:pPr>
              <w:pStyle w:val="TAC"/>
              <w:keepNext w:val="0"/>
              <w:keepLines w:val="0"/>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EEE3BD5" w14:textId="77777777" w:rsidR="00DF5B26" w:rsidRPr="001141C9" w:rsidRDefault="00DF5B26" w:rsidP="00F817F8">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647A0C47"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35FEF2"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826D1E"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04925AA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93B10BD"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FE1FB8"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5138F64"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70B5FD"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71026966" w14:textId="77777777" w:rsidR="00DF5B26" w:rsidRPr="001141C9" w:rsidRDefault="00DF5B26" w:rsidP="00F817F8">
            <w:pPr>
              <w:pStyle w:val="TAC"/>
              <w:keepNext w:val="0"/>
              <w:keepLines w:val="0"/>
              <w:rPr>
                <w:lang w:eastAsia="zh-CN"/>
              </w:rPr>
            </w:pPr>
          </w:p>
        </w:tc>
      </w:tr>
      <w:tr w:rsidR="00DF5B26" w:rsidRPr="001141C9" w14:paraId="4929072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DAB8D9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645936"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9BF47A7"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2CC61C"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2B8DDFD" w14:textId="77777777" w:rsidR="00DF5B26" w:rsidRPr="001141C9" w:rsidRDefault="00DF5B26" w:rsidP="00F817F8">
            <w:pPr>
              <w:pStyle w:val="TAC"/>
              <w:keepNext w:val="0"/>
              <w:keepLines w:val="0"/>
              <w:rPr>
                <w:lang w:eastAsia="zh-CN"/>
              </w:rPr>
            </w:pPr>
          </w:p>
        </w:tc>
      </w:tr>
      <w:tr w:rsidR="00DF5B26" w:rsidRPr="001141C9" w14:paraId="3BDCFB6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46035D1F"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A1849D4"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60D4FC24"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D9DEC5"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24428C5" w14:textId="77777777" w:rsidR="00DF5B26" w:rsidRPr="001141C9" w:rsidRDefault="00DF5B26" w:rsidP="00F817F8">
            <w:pPr>
              <w:pStyle w:val="TAC"/>
              <w:keepNext w:val="0"/>
              <w:keepLines w:val="0"/>
              <w:rPr>
                <w:lang w:eastAsia="zh-CN"/>
              </w:rPr>
            </w:pPr>
          </w:p>
        </w:tc>
      </w:tr>
      <w:tr w:rsidR="00DF5B26" w:rsidRPr="001141C9" w14:paraId="08E31075"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A5D013"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2C3615"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E237A8C"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15288"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68070B" w14:textId="77777777" w:rsidR="00DF5B26" w:rsidRPr="001141C9" w:rsidRDefault="00DF5B26" w:rsidP="00F817F8">
            <w:pPr>
              <w:pStyle w:val="TAC"/>
              <w:keepNext w:val="0"/>
              <w:keepLines w:val="0"/>
              <w:rPr>
                <w:lang w:eastAsia="zh-CN"/>
              </w:rPr>
            </w:pPr>
          </w:p>
        </w:tc>
      </w:tr>
      <w:tr w:rsidR="00DF5B26" w:rsidRPr="001141C9" w14:paraId="00F64422"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FB1BB8" w14:textId="77777777" w:rsidR="00DF5B26" w:rsidRPr="001141C9" w:rsidRDefault="00DF5B26" w:rsidP="00F817F8">
            <w:pPr>
              <w:pStyle w:val="TAC"/>
              <w:keepLines w:val="0"/>
            </w:pPr>
            <w:r w:rsidRPr="001141C9">
              <w:lastRenderedPageBreak/>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16312B3" w14:textId="77777777" w:rsidR="00DF5B26" w:rsidRDefault="00DF5B26" w:rsidP="00F817F8">
            <w:pPr>
              <w:keepNext/>
              <w:spacing w:after="0"/>
              <w:jc w:val="center"/>
              <w:rPr>
                <w:rFonts w:ascii="Arial" w:hAnsi="Arial"/>
                <w:sz w:val="18"/>
              </w:rPr>
            </w:pPr>
            <w:r w:rsidRPr="001141C9">
              <w:rPr>
                <w:rFonts w:ascii="Arial" w:hAnsi="Arial"/>
                <w:sz w:val="18"/>
              </w:rPr>
              <w:t>n</w:t>
            </w:r>
            <w:r>
              <w:rPr>
                <w:rFonts w:ascii="Arial" w:hAnsi="Arial"/>
                <w:sz w:val="18"/>
              </w:rPr>
              <w:t>25</w:t>
            </w:r>
            <w:r w:rsidRPr="001141C9">
              <w:rPr>
                <w:rFonts w:ascii="Arial" w:hAnsi="Arial"/>
                <w:sz w:val="18"/>
                <w:vertAlign w:val="superscript"/>
              </w:rPr>
              <w:t>3</w:t>
            </w:r>
          </w:p>
          <w:p w14:paraId="50D120FD" w14:textId="77777777" w:rsidR="00DF5B26" w:rsidRPr="001141C9" w:rsidRDefault="00DF5B26" w:rsidP="00F817F8">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01EB5A17" w14:textId="77777777" w:rsidR="00DF5B26" w:rsidRDefault="00DF5B26" w:rsidP="00F817F8">
            <w:pPr>
              <w:keepNext/>
              <w:spacing w:after="0"/>
              <w:jc w:val="center"/>
              <w:rPr>
                <w:rFonts w:ascii="Arial" w:hAnsi="Arial"/>
                <w:sz w:val="18"/>
                <w:vertAlign w:val="superscript"/>
              </w:rPr>
            </w:pPr>
            <w:r w:rsidRPr="001141C9">
              <w:rPr>
                <w:rFonts w:ascii="Arial" w:hAnsi="Arial"/>
                <w:sz w:val="18"/>
              </w:rPr>
              <w:t>n</w:t>
            </w:r>
            <w:r>
              <w:rPr>
                <w:rFonts w:ascii="Arial" w:hAnsi="Arial"/>
                <w:sz w:val="18"/>
              </w:rPr>
              <w:t>66</w:t>
            </w:r>
            <w:r w:rsidRPr="001141C9">
              <w:rPr>
                <w:rFonts w:ascii="Arial" w:hAnsi="Arial"/>
                <w:sz w:val="18"/>
                <w:vertAlign w:val="superscript"/>
              </w:rPr>
              <w:t>3</w:t>
            </w:r>
          </w:p>
          <w:p w14:paraId="3CEBCA92" w14:textId="77777777" w:rsidR="00DF5B26" w:rsidRPr="001141C9" w:rsidRDefault="00DF5B26" w:rsidP="00F817F8">
            <w:pPr>
              <w:keepNext/>
              <w:spacing w:after="0"/>
              <w:jc w:val="center"/>
              <w:rPr>
                <w:rFonts w:ascii="Arial" w:hAnsi="Arial"/>
                <w:sz w:val="18"/>
                <w:vertAlign w:val="superscript"/>
              </w:rPr>
            </w:pPr>
            <w:r w:rsidRPr="001141C9">
              <w:rPr>
                <w:rFonts w:ascii="Arial" w:hAnsi="Arial"/>
                <w:sz w:val="18"/>
              </w:rPr>
              <w:t>n</w:t>
            </w:r>
            <w:r>
              <w:rPr>
                <w:rFonts w:ascii="Arial" w:hAnsi="Arial"/>
                <w:sz w:val="18"/>
              </w:rPr>
              <w:t>7</w:t>
            </w:r>
            <w:r w:rsidRPr="001141C9">
              <w:rPr>
                <w:rFonts w:ascii="Arial" w:hAnsi="Arial"/>
                <w:sz w:val="18"/>
              </w:rPr>
              <w:t>1</w:t>
            </w:r>
            <w:r w:rsidRPr="001141C9">
              <w:rPr>
                <w:rFonts w:ascii="Arial" w:hAnsi="Arial"/>
                <w:sz w:val="18"/>
                <w:vertAlign w:val="superscript"/>
              </w:rPr>
              <w:t>3</w:t>
            </w:r>
          </w:p>
          <w:p w14:paraId="3CC70EF2" w14:textId="77777777" w:rsidR="00DF5B26" w:rsidRPr="001141C9" w:rsidRDefault="00DF5B26" w:rsidP="00F817F8">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3B952478" w14:textId="77777777" w:rsidR="00DF5B26" w:rsidRPr="001141C9" w:rsidRDefault="00DF5B26" w:rsidP="00F817F8">
            <w:pPr>
              <w:pStyle w:val="TAC"/>
              <w:keepLines w:val="0"/>
            </w:pPr>
            <w:r w:rsidRPr="001141C9">
              <w:t>CA_n25A-n41A</w:t>
            </w:r>
            <w:r w:rsidRPr="001141C9">
              <w:rPr>
                <w:vertAlign w:val="superscript"/>
              </w:rPr>
              <w:t>3</w:t>
            </w:r>
          </w:p>
          <w:p w14:paraId="63A4DF2A" w14:textId="77777777" w:rsidR="00DF5B26" w:rsidRPr="001141C9" w:rsidRDefault="00DF5B26" w:rsidP="00F817F8">
            <w:pPr>
              <w:keepNext/>
              <w:spacing w:after="0"/>
              <w:jc w:val="center"/>
              <w:rPr>
                <w:rFonts w:ascii="Arial" w:hAnsi="Arial"/>
                <w:sz w:val="18"/>
              </w:rPr>
            </w:pPr>
            <w:r w:rsidRPr="001141C9">
              <w:rPr>
                <w:rFonts w:ascii="Arial" w:hAnsi="Arial"/>
                <w:sz w:val="18"/>
              </w:rPr>
              <w:t>CA_n25A-n66A</w:t>
            </w:r>
            <w:r w:rsidRPr="00FA5188">
              <w:rPr>
                <w:rFonts w:ascii="Arial" w:hAnsi="Arial"/>
                <w:sz w:val="18"/>
                <w:vertAlign w:val="superscript"/>
              </w:rPr>
              <w:t>3</w:t>
            </w:r>
          </w:p>
          <w:p w14:paraId="47124AB7" w14:textId="77777777" w:rsidR="00DF5B26" w:rsidRPr="001141C9" w:rsidRDefault="00DF5B26" w:rsidP="00F817F8">
            <w:pPr>
              <w:keepNext/>
              <w:spacing w:after="0"/>
              <w:jc w:val="center"/>
              <w:rPr>
                <w:rFonts w:ascii="Arial" w:hAnsi="Arial"/>
                <w:sz w:val="18"/>
              </w:rPr>
            </w:pPr>
            <w:r w:rsidRPr="001141C9">
              <w:rPr>
                <w:rFonts w:ascii="Arial" w:hAnsi="Arial"/>
                <w:sz w:val="18"/>
              </w:rPr>
              <w:t>CA_n25A-n71A</w:t>
            </w:r>
            <w:r w:rsidRPr="00FA5188">
              <w:rPr>
                <w:rFonts w:ascii="Arial" w:hAnsi="Arial"/>
                <w:sz w:val="18"/>
                <w:vertAlign w:val="superscript"/>
              </w:rPr>
              <w:t>3</w:t>
            </w:r>
          </w:p>
          <w:p w14:paraId="23C91D02" w14:textId="77777777" w:rsidR="00DF5B26" w:rsidRPr="001141C9" w:rsidRDefault="00DF5B26" w:rsidP="00F817F8">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756A96FC" w14:textId="77777777" w:rsidR="00DF5B26" w:rsidRPr="001141C9" w:rsidRDefault="00DF5B26" w:rsidP="00F817F8">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152F49C5" w14:textId="77777777" w:rsidR="00DF5B26" w:rsidRPr="001141C9" w:rsidRDefault="00DF5B26" w:rsidP="00F817F8">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522DC6BC" w14:textId="77777777" w:rsidR="00DF5B26" w:rsidRPr="001141C9" w:rsidRDefault="00DF5B26" w:rsidP="00F817F8">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412DEEAB" w14:textId="77777777" w:rsidR="00DF5B26" w:rsidRPr="001141C9" w:rsidRDefault="00DF5B26" w:rsidP="00F817F8">
            <w:pPr>
              <w:keepNext/>
              <w:spacing w:after="0"/>
              <w:jc w:val="center"/>
              <w:rPr>
                <w:rFonts w:ascii="Arial" w:hAnsi="Arial"/>
                <w:sz w:val="18"/>
              </w:rPr>
            </w:pPr>
            <w:r w:rsidRPr="001141C9">
              <w:rPr>
                <w:rFonts w:ascii="Arial" w:hAnsi="Arial"/>
                <w:sz w:val="18"/>
              </w:rPr>
              <w:t>CA_n66A-n71A</w:t>
            </w:r>
            <w:r w:rsidRPr="00FA5188">
              <w:rPr>
                <w:rFonts w:ascii="Arial" w:hAnsi="Arial"/>
                <w:sz w:val="18"/>
                <w:vertAlign w:val="superscript"/>
              </w:rPr>
              <w:t>3</w:t>
            </w:r>
          </w:p>
          <w:p w14:paraId="1A29DDD5" w14:textId="77777777" w:rsidR="00DF5B26" w:rsidRPr="001141C9" w:rsidRDefault="00DF5B26" w:rsidP="00F817F8">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532FE156" w14:textId="77777777" w:rsidR="00DF5B26" w:rsidRPr="001141C9" w:rsidRDefault="00DF5B26" w:rsidP="00F817F8">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6EE4797B" w14:textId="77777777" w:rsidR="00DF5B26" w:rsidRPr="001141C9" w:rsidRDefault="00DF5B26" w:rsidP="00F817F8">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154A56" w14:textId="77777777" w:rsidR="00DF5B26" w:rsidRPr="001141C9" w:rsidRDefault="00DF5B26" w:rsidP="00F817F8">
            <w:pPr>
              <w:pStyle w:val="TAC"/>
              <w:keepLines w:val="0"/>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D19964" w14:textId="77777777" w:rsidR="00DF5B26" w:rsidRPr="001141C9" w:rsidRDefault="00DF5B26" w:rsidP="00F817F8">
            <w:pPr>
              <w:pStyle w:val="TAC"/>
              <w:keepLines w:val="0"/>
              <w:rPr>
                <w:lang w:eastAsia="zh-CN"/>
              </w:rPr>
            </w:pPr>
            <w:r w:rsidRPr="001141C9">
              <w:rPr>
                <w:lang w:eastAsia="zh-CN"/>
              </w:rPr>
              <w:t>4 and 5</w:t>
            </w:r>
          </w:p>
        </w:tc>
      </w:tr>
      <w:tr w:rsidR="00DF5B26" w:rsidRPr="001141C9" w14:paraId="2206BA1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2A085AD"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334EF99"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0D8BD4D" w14:textId="77777777" w:rsidR="00DF5B26" w:rsidRPr="001141C9" w:rsidRDefault="00DF5B26" w:rsidP="00F817F8">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2EFBE" w14:textId="77777777" w:rsidR="00DF5B26" w:rsidRPr="001141C9" w:rsidRDefault="00DF5B26" w:rsidP="00F817F8">
            <w:pPr>
              <w:pStyle w:val="TAC"/>
              <w:keepNext w:val="0"/>
              <w:keepLines w:val="0"/>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E140B6A" w14:textId="77777777" w:rsidR="00DF5B26" w:rsidRPr="001141C9" w:rsidRDefault="00DF5B26" w:rsidP="00F817F8">
            <w:pPr>
              <w:pStyle w:val="TAC"/>
              <w:keepNext w:val="0"/>
              <w:keepLines w:val="0"/>
              <w:rPr>
                <w:lang w:eastAsia="zh-CN"/>
              </w:rPr>
            </w:pPr>
          </w:p>
        </w:tc>
      </w:tr>
      <w:tr w:rsidR="00DF5B26" w:rsidRPr="001141C9" w14:paraId="5EE01CE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771EA92C"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4CF77D"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9BF7604"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1F37D1" w14:textId="77777777" w:rsidR="00DF5B26" w:rsidRPr="001141C9" w:rsidRDefault="00DF5B26" w:rsidP="00F817F8">
            <w:pPr>
              <w:pStyle w:val="TAC"/>
              <w:keepNext w:val="0"/>
              <w:keepLines w:val="0"/>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AD27E5" w14:textId="77777777" w:rsidR="00DF5B26" w:rsidRPr="001141C9" w:rsidRDefault="00DF5B26" w:rsidP="00F817F8">
            <w:pPr>
              <w:pStyle w:val="TAC"/>
              <w:keepNext w:val="0"/>
              <w:keepLines w:val="0"/>
              <w:rPr>
                <w:lang w:eastAsia="zh-CN"/>
              </w:rPr>
            </w:pPr>
          </w:p>
        </w:tc>
      </w:tr>
      <w:tr w:rsidR="00DF5B26" w:rsidRPr="001141C9" w14:paraId="6C08D933"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6C2E520"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DDCD079"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6B366F3F" w14:textId="77777777" w:rsidR="00DF5B26" w:rsidRPr="001141C9" w:rsidRDefault="00DF5B26" w:rsidP="00F817F8">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56B40E" w14:textId="77777777" w:rsidR="00DF5B26" w:rsidRPr="001141C9" w:rsidRDefault="00DF5B26" w:rsidP="00F817F8">
            <w:pPr>
              <w:pStyle w:val="TAC"/>
              <w:keepNext w:val="0"/>
              <w:keepLines w:val="0"/>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4653C6" w14:textId="77777777" w:rsidR="00DF5B26" w:rsidRPr="001141C9" w:rsidRDefault="00DF5B26" w:rsidP="00F817F8">
            <w:pPr>
              <w:pStyle w:val="TAC"/>
              <w:keepNext w:val="0"/>
              <w:keepLines w:val="0"/>
              <w:rPr>
                <w:lang w:eastAsia="zh-CN"/>
              </w:rPr>
            </w:pPr>
          </w:p>
        </w:tc>
      </w:tr>
      <w:tr w:rsidR="00DF5B26" w:rsidRPr="001141C9" w14:paraId="2519CA52"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81668D"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47EDCA"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F7A2B8E"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E5EA3D" w14:textId="77777777" w:rsidR="00DF5B26" w:rsidRPr="001141C9" w:rsidRDefault="00DF5B26" w:rsidP="00F817F8">
            <w:pPr>
              <w:pStyle w:val="TAC"/>
              <w:keepNext w:val="0"/>
              <w:keepLines w:val="0"/>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57DF2E" w14:textId="77777777" w:rsidR="00DF5B26" w:rsidRPr="001141C9" w:rsidRDefault="00DF5B26" w:rsidP="00F817F8">
            <w:pPr>
              <w:pStyle w:val="TAC"/>
              <w:keepNext w:val="0"/>
              <w:keepLines w:val="0"/>
              <w:rPr>
                <w:lang w:eastAsia="zh-CN"/>
              </w:rPr>
            </w:pPr>
          </w:p>
        </w:tc>
      </w:tr>
      <w:tr w:rsidR="00DF5B26" w:rsidRPr="001141C9" w14:paraId="6C4CE656"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7360C3" w14:textId="77777777" w:rsidR="00DF5B26" w:rsidRPr="001141C9" w:rsidRDefault="00DF5B26" w:rsidP="00F817F8">
            <w:pPr>
              <w:pStyle w:val="TAC"/>
              <w:keepNext w:val="0"/>
              <w:keepLines w:val="0"/>
            </w:pPr>
            <w:r w:rsidRPr="001141C9">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5402CB" w14:textId="77777777" w:rsidR="00DF5B26" w:rsidRPr="00DD4870" w:rsidRDefault="00DF5B26" w:rsidP="00F817F8">
            <w:pPr>
              <w:pStyle w:val="TAC"/>
              <w:rPr>
                <w:vertAlign w:val="superscript"/>
              </w:rPr>
            </w:pPr>
            <w:r w:rsidRPr="00DD4870">
              <w:t>n41</w:t>
            </w:r>
            <w:r w:rsidRPr="00DD4870">
              <w:rPr>
                <w:vertAlign w:val="superscript"/>
              </w:rPr>
              <w:t>3,4</w:t>
            </w:r>
          </w:p>
          <w:p w14:paraId="53FBD314" w14:textId="77777777" w:rsidR="00DF5B26" w:rsidRPr="00DD4870" w:rsidRDefault="00DF5B26" w:rsidP="00F817F8">
            <w:pPr>
              <w:pStyle w:val="TAC"/>
              <w:rPr>
                <w:vertAlign w:val="superscript"/>
              </w:rPr>
            </w:pPr>
            <w:r w:rsidRPr="00DD4870">
              <w:t>n77</w:t>
            </w:r>
            <w:r w:rsidRPr="00DD4870">
              <w:rPr>
                <w:vertAlign w:val="superscript"/>
              </w:rPr>
              <w:t>3,4</w:t>
            </w:r>
          </w:p>
          <w:p w14:paraId="7EDD7BFB" w14:textId="77777777" w:rsidR="00DF5B26" w:rsidRPr="001141C9" w:rsidRDefault="00DF5B26" w:rsidP="00F817F8">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1EA4499" w14:textId="77777777" w:rsidR="00DF5B26" w:rsidRPr="001141C9" w:rsidRDefault="00DF5B26" w:rsidP="00F817F8">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565129" w14:textId="77777777" w:rsidR="00DF5B26" w:rsidRPr="001141C9" w:rsidRDefault="00DF5B26" w:rsidP="00F817F8">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7478DA" w14:textId="77777777" w:rsidR="00DF5B26" w:rsidRPr="001141C9" w:rsidRDefault="00DF5B26" w:rsidP="00F817F8">
            <w:pPr>
              <w:pStyle w:val="TAC"/>
              <w:keepNext w:val="0"/>
              <w:keepLines w:val="0"/>
              <w:rPr>
                <w:lang w:eastAsia="zh-CN"/>
              </w:rPr>
            </w:pPr>
            <w:r w:rsidRPr="001141C9">
              <w:t>4 and 5</w:t>
            </w:r>
          </w:p>
        </w:tc>
      </w:tr>
      <w:tr w:rsidR="00DF5B26" w:rsidRPr="001141C9" w14:paraId="2C34CC5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D2D525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EBD154C"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26E6CCD8" w14:textId="77777777" w:rsidR="00DF5B26" w:rsidRPr="001141C9" w:rsidRDefault="00DF5B26" w:rsidP="00F817F8">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4D31D6" w14:textId="77777777" w:rsidR="00DF5B26" w:rsidRPr="001141C9" w:rsidRDefault="00DF5B26" w:rsidP="00F817F8">
            <w:pPr>
              <w:pStyle w:val="TAC"/>
              <w:keepNext w:val="0"/>
              <w:keepLines w:val="0"/>
            </w:pPr>
            <w:r w:rsidRPr="001141C9">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7DE7DC" w14:textId="77777777" w:rsidR="00DF5B26" w:rsidRPr="001141C9" w:rsidRDefault="00DF5B26" w:rsidP="00F817F8">
            <w:pPr>
              <w:pStyle w:val="TAC"/>
              <w:keepNext w:val="0"/>
              <w:keepLines w:val="0"/>
              <w:rPr>
                <w:lang w:eastAsia="zh-CN"/>
              </w:rPr>
            </w:pPr>
          </w:p>
        </w:tc>
      </w:tr>
      <w:tr w:rsidR="00DF5B26" w:rsidRPr="001141C9" w14:paraId="349850B0"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0903B9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4BC23D"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D676D96" w14:textId="77777777" w:rsidR="00DF5B26" w:rsidRPr="001141C9" w:rsidRDefault="00DF5B26" w:rsidP="00F817F8">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3E71D" w14:textId="77777777" w:rsidR="00DF5B26" w:rsidRPr="001141C9" w:rsidRDefault="00DF5B26" w:rsidP="00F817F8">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9261249" w14:textId="77777777" w:rsidR="00DF5B26" w:rsidRPr="001141C9" w:rsidRDefault="00DF5B26" w:rsidP="00F817F8">
            <w:pPr>
              <w:pStyle w:val="TAC"/>
              <w:keepNext w:val="0"/>
              <w:keepLines w:val="0"/>
              <w:rPr>
                <w:lang w:eastAsia="zh-CN"/>
              </w:rPr>
            </w:pPr>
          </w:p>
        </w:tc>
      </w:tr>
      <w:tr w:rsidR="00DF5B26" w:rsidRPr="001141C9" w14:paraId="28113DBD"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25C456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E07077"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5476777" w14:textId="77777777" w:rsidR="00DF5B26" w:rsidRPr="001141C9" w:rsidRDefault="00DF5B26" w:rsidP="00F817F8">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58F8B9" w14:textId="77777777" w:rsidR="00DF5B26" w:rsidRPr="001141C9" w:rsidRDefault="00DF5B26" w:rsidP="00F817F8">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34ACFC3" w14:textId="77777777" w:rsidR="00DF5B26" w:rsidRPr="001141C9" w:rsidRDefault="00DF5B26" w:rsidP="00F817F8">
            <w:pPr>
              <w:pStyle w:val="TAC"/>
              <w:keepNext w:val="0"/>
              <w:keepLines w:val="0"/>
              <w:rPr>
                <w:lang w:eastAsia="zh-CN"/>
              </w:rPr>
            </w:pPr>
          </w:p>
        </w:tc>
      </w:tr>
      <w:tr w:rsidR="00DF5B26" w:rsidRPr="001141C9" w14:paraId="02EEA5DF"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7A4398"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7FE015"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5C45281" w14:textId="77777777" w:rsidR="00DF5B26" w:rsidRPr="001141C9" w:rsidRDefault="00DF5B26" w:rsidP="00F817F8">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9E06A3" w14:textId="77777777" w:rsidR="00DF5B26" w:rsidRPr="001141C9" w:rsidRDefault="00DF5B26" w:rsidP="00F817F8">
            <w:pPr>
              <w:pStyle w:val="TAC"/>
              <w:keepNext w:val="0"/>
              <w:keepLines w:val="0"/>
            </w:pPr>
            <w:r w:rsidRPr="001141C9">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718B02" w14:textId="77777777" w:rsidR="00DF5B26" w:rsidRPr="001141C9" w:rsidRDefault="00DF5B26" w:rsidP="00F817F8">
            <w:pPr>
              <w:pStyle w:val="TAC"/>
              <w:keepNext w:val="0"/>
              <w:keepLines w:val="0"/>
              <w:rPr>
                <w:lang w:eastAsia="zh-CN"/>
              </w:rPr>
            </w:pPr>
          </w:p>
        </w:tc>
      </w:tr>
      <w:tr w:rsidR="00DF5B26" w:rsidRPr="001141C9" w14:paraId="2824AB92"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5DFCD5" w14:textId="77777777" w:rsidR="00DF5B26" w:rsidRPr="001141C9" w:rsidRDefault="00DF5B26" w:rsidP="00F817F8">
            <w:pPr>
              <w:pStyle w:val="TAC"/>
              <w:keepNext w:val="0"/>
              <w:keepLines w:val="0"/>
            </w:pPr>
            <w:r w:rsidRPr="001141C9">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B94049" w14:textId="77777777" w:rsidR="00DF5B26" w:rsidRPr="001141C9" w:rsidRDefault="00DF5B26" w:rsidP="00F817F8">
            <w:pPr>
              <w:pStyle w:val="TAC"/>
              <w:keepNext w:val="0"/>
              <w:keepLines w:val="0"/>
              <w:rPr>
                <w:vertAlign w:val="superscript"/>
              </w:rPr>
            </w:pPr>
            <w:r w:rsidRPr="001141C9">
              <w:t>n41</w:t>
            </w:r>
            <w:r w:rsidRPr="001141C9">
              <w:rPr>
                <w:vertAlign w:val="superscript"/>
              </w:rPr>
              <w:t>3,4</w:t>
            </w:r>
          </w:p>
          <w:p w14:paraId="25E41740" w14:textId="77777777" w:rsidR="00DF5B26" w:rsidRPr="001141C9" w:rsidRDefault="00DF5B26" w:rsidP="00F817F8">
            <w:pPr>
              <w:pStyle w:val="TAC"/>
              <w:keepNext w:val="0"/>
              <w:keepLines w:val="0"/>
              <w:rPr>
                <w:vertAlign w:val="superscript"/>
              </w:rPr>
            </w:pPr>
            <w:r w:rsidRPr="001141C9">
              <w:t>n77</w:t>
            </w:r>
            <w:r w:rsidRPr="001141C9">
              <w:rPr>
                <w:vertAlign w:val="superscript"/>
              </w:rPr>
              <w:t>3,4</w:t>
            </w:r>
          </w:p>
          <w:p w14:paraId="3A5CA6DA" w14:textId="77777777" w:rsidR="00DF5B26" w:rsidRPr="001141C9" w:rsidRDefault="00DF5B26" w:rsidP="00F817F8">
            <w:pPr>
              <w:pStyle w:val="TAC"/>
              <w:keepNext w:val="0"/>
              <w:keepLines w:val="0"/>
            </w:pPr>
            <w:r w:rsidRPr="001141C9">
              <w:t>CA_n25A-n41A</w:t>
            </w:r>
            <w:r w:rsidRPr="001141C9">
              <w:rPr>
                <w:vertAlign w:val="superscript"/>
              </w:rPr>
              <w:t>3</w:t>
            </w:r>
          </w:p>
          <w:p w14:paraId="0F79C04E" w14:textId="77777777" w:rsidR="00DF5B26" w:rsidRPr="001141C9" w:rsidRDefault="00DF5B26" w:rsidP="00F817F8">
            <w:pPr>
              <w:pStyle w:val="TAC"/>
              <w:keepNext w:val="0"/>
              <w:keepLines w:val="0"/>
            </w:pPr>
            <w:r w:rsidRPr="001141C9">
              <w:t>CA_n25A-n66A</w:t>
            </w:r>
          </w:p>
          <w:p w14:paraId="4CD33246" w14:textId="77777777" w:rsidR="00DF5B26" w:rsidRPr="001141C9" w:rsidRDefault="00DF5B26" w:rsidP="00F817F8">
            <w:pPr>
              <w:pStyle w:val="TAC"/>
              <w:keepNext w:val="0"/>
              <w:keepLines w:val="0"/>
            </w:pPr>
            <w:r w:rsidRPr="001141C9">
              <w:t>CA_n25A-n71A</w:t>
            </w:r>
          </w:p>
          <w:p w14:paraId="5D3C7B46" w14:textId="77777777" w:rsidR="00DF5B26" w:rsidRPr="001141C9" w:rsidRDefault="00DF5B26" w:rsidP="00F817F8">
            <w:pPr>
              <w:pStyle w:val="TAC"/>
              <w:keepNext w:val="0"/>
              <w:keepLines w:val="0"/>
            </w:pPr>
            <w:r w:rsidRPr="001141C9">
              <w:t>CA_n25A-n77A</w:t>
            </w:r>
            <w:r w:rsidRPr="001141C9">
              <w:rPr>
                <w:vertAlign w:val="superscript"/>
              </w:rPr>
              <w:t>3</w:t>
            </w:r>
          </w:p>
          <w:p w14:paraId="74521015" w14:textId="77777777" w:rsidR="00DF5B26" w:rsidRPr="001141C9" w:rsidRDefault="00DF5B26" w:rsidP="00F817F8">
            <w:pPr>
              <w:pStyle w:val="TAC"/>
              <w:keepNext w:val="0"/>
              <w:keepLines w:val="0"/>
            </w:pPr>
            <w:r w:rsidRPr="001141C9">
              <w:t>CA_n41A-n66A</w:t>
            </w:r>
            <w:r w:rsidRPr="001141C9">
              <w:rPr>
                <w:vertAlign w:val="superscript"/>
              </w:rPr>
              <w:t>3</w:t>
            </w:r>
          </w:p>
          <w:p w14:paraId="0B3FE5CD" w14:textId="77777777" w:rsidR="00DF5B26" w:rsidRPr="001141C9" w:rsidRDefault="00DF5B26" w:rsidP="00F817F8">
            <w:pPr>
              <w:pStyle w:val="TAC"/>
              <w:keepNext w:val="0"/>
              <w:keepLines w:val="0"/>
            </w:pPr>
            <w:r w:rsidRPr="001141C9">
              <w:t>CA_n41A-n71A</w:t>
            </w:r>
            <w:r w:rsidRPr="001141C9">
              <w:rPr>
                <w:vertAlign w:val="superscript"/>
              </w:rPr>
              <w:t>3</w:t>
            </w:r>
          </w:p>
          <w:p w14:paraId="2D5F99CE" w14:textId="77777777" w:rsidR="00DF5B26" w:rsidRPr="001141C9" w:rsidRDefault="00DF5B26" w:rsidP="00F817F8">
            <w:pPr>
              <w:pStyle w:val="TAC"/>
              <w:keepNext w:val="0"/>
              <w:keepLines w:val="0"/>
            </w:pPr>
            <w:r w:rsidRPr="001141C9">
              <w:lastRenderedPageBreak/>
              <w:t>CA_n41A-n77A</w:t>
            </w:r>
            <w:r w:rsidRPr="001141C9">
              <w:rPr>
                <w:vertAlign w:val="superscript"/>
              </w:rPr>
              <w:t>3</w:t>
            </w:r>
          </w:p>
          <w:p w14:paraId="479C2D61" w14:textId="77777777" w:rsidR="00DF5B26" w:rsidRPr="001141C9" w:rsidRDefault="00DF5B26" w:rsidP="00F817F8">
            <w:pPr>
              <w:pStyle w:val="TAC"/>
              <w:keepNext w:val="0"/>
              <w:keepLines w:val="0"/>
            </w:pPr>
            <w:r w:rsidRPr="001141C9">
              <w:t>CA_n66A-n71A</w:t>
            </w:r>
          </w:p>
          <w:p w14:paraId="4D85CF42" w14:textId="77777777" w:rsidR="00DF5B26" w:rsidRPr="001141C9" w:rsidRDefault="00DF5B26" w:rsidP="00F817F8">
            <w:pPr>
              <w:pStyle w:val="TAC"/>
              <w:keepNext w:val="0"/>
              <w:keepLines w:val="0"/>
            </w:pPr>
            <w:r w:rsidRPr="001141C9">
              <w:t>CA_n66A-n77A</w:t>
            </w:r>
            <w:r w:rsidRPr="001141C9">
              <w:rPr>
                <w:vertAlign w:val="superscript"/>
              </w:rPr>
              <w:t>3</w:t>
            </w:r>
          </w:p>
          <w:p w14:paraId="216CFBD5" w14:textId="77777777" w:rsidR="00DF5B26" w:rsidRPr="001141C9" w:rsidRDefault="00DF5B26" w:rsidP="00F817F8">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6D05E096" w14:textId="77777777" w:rsidR="00DF5B26" w:rsidRPr="001141C9" w:rsidRDefault="00DF5B26" w:rsidP="00F817F8">
            <w:pPr>
              <w:pStyle w:val="TAC"/>
              <w:keepNext w:val="0"/>
              <w:keepLines w:val="0"/>
              <w:rPr>
                <w:lang w:eastAsia="zh-TW"/>
              </w:rPr>
            </w:pPr>
            <w:r w:rsidRPr="001141C9">
              <w:rPr>
                <w:lang w:eastAsia="zh-TW"/>
              </w:rPr>
              <w:lastRenderedPageBreak/>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85BBE7" w14:textId="77777777" w:rsidR="00DF5B26" w:rsidRPr="001141C9" w:rsidRDefault="00DF5B26" w:rsidP="00F817F8">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86457D"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607C8F76"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1D6CDB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89FB35C"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1B0B93F" w14:textId="77777777" w:rsidR="00DF5B26" w:rsidRPr="001141C9" w:rsidRDefault="00DF5B26" w:rsidP="00F817F8">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F8425" w14:textId="77777777" w:rsidR="00DF5B26" w:rsidRPr="001141C9" w:rsidRDefault="00DF5B26" w:rsidP="00F817F8">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53D6C9D" w14:textId="77777777" w:rsidR="00DF5B26" w:rsidRPr="001141C9" w:rsidRDefault="00DF5B26" w:rsidP="00F817F8">
            <w:pPr>
              <w:pStyle w:val="TAC"/>
              <w:keepNext w:val="0"/>
              <w:keepLines w:val="0"/>
              <w:rPr>
                <w:lang w:eastAsia="zh-CN"/>
              </w:rPr>
            </w:pPr>
          </w:p>
        </w:tc>
      </w:tr>
      <w:tr w:rsidR="00DF5B26" w:rsidRPr="001141C9" w14:paraId="4851FE8C"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598863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7610E51"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16F37AF"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B7EA85" w14:textId="77777777" w:rsidR="00DF5B26" w:rsidRPr="001141C9" w:rsidRDefault="00DF5B26" w:rsidP="00F817F8">
            <w:pPr>
              <w:pStyle w:val="TAC"/>
              <w:keepNext w:val="0"/>
              <w:keepLines w:val="0"/>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shd w:val="clear" w:color="auto" w:fill="auto"/>
            <w:vAlign w:val="center"/>
          </w:tcPr>
          <w:p w14:paraId="14ACE821" w14:textId="77777777" w:rsidR="00DF5B26" w:rsidRPr="001141C9" w:rsidRDefault="00DF5B26" w:rsidP="00F817F8">
            <w:pPr>
              <w:pStyle w:val="TAC"/>
              <w:keepNext w:val="0"/>
              <w:keepLines w:val="0"/>
              <w:rPr>
                <w:lang w:eastAsia="zh-CN"/>
              </w:rPr>
            </w:pPr>
          </w:p>
        </w:tc>
      </w:tr>
      <w:tr w:rsidR="00DF5B26" w:rsidRPr="001141C9" w14:paraId="1E14EBF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0C9F226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FF82961"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E584527" w14:textId="77777777" w:rsidR="00DF5B26" w:rsidRPr="001141C9" w:rsidRDefault="00DF5B26" w:rsidP="00F817F8">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61DDFC" w14:textId="77777777" w:rsidR="00DF5B26" w:rsidRPr="001141C9" w:rsidRDefault="00DF5B26" w:rsidP="00F817F8">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8DC6EB" w14:textId="77777777" w:rsidR="00DF5B26" w:rsidRPr="001141C9" w:rsidRDefault="00DF5B26" w:rsidP="00F817F8">
            <w:pPr>
              <w:pStyle w:val="TAC"/>
              <w:keepNext w:val="0"/>
              <w:keepLines w:val="0"/>
              <w:rPr>
                <w:lang w:eastAsia="zh-CN"/>
              </w:rPr>
            </w:pPr>
          </w:p>
        </w:tc>
      </w:tr>
      <w:tr w:rsidR="00DF5B26" w:rsidRPr="001141C9" w14:paraId="3A74ECD3"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ACCD87"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557E5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65DDE38B"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6F2DF5" w14:textId="77777777" w:rsidR="00DF5B26" w:rsidRPr="001141C9" w:rsidRDefault="00DF5B26" w:rsidP="00F817F8">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42B70B" w14:textId="77777777" w:rsidR="00DF5B26" w:rsidRPr="001141C9" w:rsidRDefault="00DF5B26" w:rsidP="00F817F8">
            <w:pPr>
              <w:pStyle w:val="TAC"/>
              <w:keepNext w:val="0"/>
              <w:keepLines w:val="0"/>
              <w:rPr>
                <w:lang w:eastAsia="zh-CN"/>
              </w:rPr>
            </w:pPr>
          </w:p>
        </w:tc>
      </w:tr>
      <w:tr w:rsidR="00DF5B26" w:rsidRPr="001141C9" w14:paraId="251EEE9B"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AE2D99" w14:textId="77777777" w:rsidR="00DF5B26" w:rsidRPr="001141C9" w:rsidRDefault="00DF5B26" w:rsidP="00F817F8">
            <w:pPr>
              <w:pStyle w:val="TAC"/>
              <w:keepLines w:val="0"/>
            </w:pPr>
            <w:r w:rsidRPr="001141C9">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182357" w14:textId="77777777" w:rsidR="00DF5B26" w:rsidRPr="001141C9" w:rsidRDefault="00DF5B26" w:rsidP="00F817F8">
            <w:pPr>
              <w:pStyle w:val="TAC"/>
              <w:keepLines w:val="0"/>
              <w:rPr>
                <w:vertAlign w:val="superscript"/>
              </w:rPr>
            </w:pPr>
            <w:r w:rsidRPr="001141C9">
              <w:t>n41</w:t>
            </w:r>
            <w:r w:rsidRPr="001141C9">
              <w:rPr>
                <w:vertAlign w:val="superscript"/>
              </w:rPr>
              <w:t>3,4</w:t>
            </w:r>
          </w:p>
          <w:p w14:paraId="3C10BBDD" w14:textId="77777777" w:rsidR="00DF5B26" w:rsidRPr="001141C9" w:rsidRDefault="00DF5B26" w:rsidP="00F817F8">
            <w:pPr>
              <w:pStyle w:val="TAC"/>
              <w:keepLines w:val="0"/>
              <w:rPr>
                <w:vertAlign w:val="superscript"/>
              </w:rPr>
            </w:pPr>
            <w:r w:rsidRPr="001141C9">
              <w:t>n77</w:t>
            </w:r>
            <w:r w:rsidRPr="001141C9">
              <w:rPr>
                <w:vertAlign w:val="superscript"/>
              </w:rPr>
              <w:t>3,4</w:t>
            </w:r>
          </w:p>
          <w:p w14:paraId="6903DF68" w14:textId="77777777" w:rsidR="00DF5B26" w:rsidRPr="001141C9" w:rsidRDefault="00DF5B26" w:rsidP="00F817F8">
            <w:pPr>
              <w:pStyle w:val="TAC"/>
              <w:keepLines w:val="0"/>
            </w:pPr>
            <w:r w:rsidRPr="001141C9">
              <w:t>CA_n25A-n41A</w:t>
            </w:r>
            <w:r w:rsidRPr="001141C9">
              <w:rPr>
                <w:vertAlign w:val="superscript"/>
              </w:rPr>
              <w:t>3</w:t>
            </w:r>
          </w:p>
          <w:p w14:paraId="549E759E" w14:textId="77777777" w:rsidR="00DF5B26" w:rsidRPr="001141C9" w:rsidRDefault="00DF5B26" w:rsidP="00F817F8">
            <w:pPr>
              <w:pStyle w:val="TAC"/>
              <w:keepLines w:val="0"/>
            </w:pPr>
            <w:r w:rsidRPr="001141C9">
              <w:t>CA_n25A-n66A</w:t>
            </w:r>
          </w:p>
          <w:p w14:paraId="5E130A42" w14:textId="77777777" w:rsidR="00DF5B26" w:rsidRPr="001141C9" w:rsidRDefault="00DF5B26" w:rsidP="00F817F8">
            <w:pPr>
              <w:pStyle w:val="TAC"/>
              <w:keepLines w:val="0"/>
            </w:pPr>
            <w:r w:rsidRPr="001141C9">
              <w:t>CA_n25A-n71A</w:t>
            </w:r>
          </w:p>
          <w:p w14:paraId="1B7D7A58" w14:textId="77777777" w:rsidR="00DF5B26" w:rsidRPr="001141C9" w:rsidRDefault="00DF5B26" w:rsidP="00F817F8">
            <w:pPr>
              <w:pStyle w:val="TAC"/>
              <w:keepLines w:val="0"/>
            </w:pPr>
            <w:r w:rsidRPr="001141C9">
              <w:t>CA_n25A-n77A</w:t>
            </w:r>
            <w:r w:rsidRPr="001141C9">
              <w:rPr>
                <w:vertAlign w:val="superscript"/>
              </w:rPr>
              <w:t>3</w:t>
            </w:r>
          </w:p>
          <w:p w14:paraId="37CB38D1" w14:textId="77777777" w:rsidR="00DF5B26" w:rsidRPr="001141C9" w:rsidRDefault="00DF5B26" w:rsidP="00F817F8">
            <w:pPr>
              <w:pStyle w:val="TAC"/>
              <w:keepLines w:val="0"/>
            </w:pPr>
            <w:r w:rsidRPr="001141C9">
              <w:t>CA_n41A-n66A</w:t>
            </w:r>
            <w:r w:rsidRPr="001141C9">
              <w:rPr>
                <w:vertAlign w:val="superscript"/>
              </w:rPr>
              <w:t>3</w:t>
            </w:r>
          </w:p>
          <w:p w14:paraId="0A4F8245" w14:textId="77777777" w:rsidR="00DF5B26" w:rsidRPr="001141C9" w:rsidRDefault="00DF5B26" w:rsidP="00F817F8">
            <w:pPr>
              <w:pStyle w:val="TAC"/>
              <w:keepLines w:val="0"/>
            </w:pPr>
            <w:r w:rsidRPr="001141C9">
              <w:t>CA_n41A-n71A</w:t>
            </w:r>
            <w:r w:rsidRPr="001141C9">
              <w:rPr>
                <w:vertAlign w:val="superscript"/>
              </w:rPr>
              <w:t>3</w:t>
            </w:r>
          </w:p>
          <w:p w14:paraId="27454A77" w14:textId="77777777" w:rsidR="00DF5B26" w:rsidRPr="001141C9" w:rsidRDefault="00DF5B26" w:rsidP="00F817F8">
            <w:pPr>
              <w:pStyle w:val="TAC"/>
              <w:keepLines w:val="0"/>
            </w:pPr>
            <w:r w:rsidRPr="001141C9">
              <w:t>CA_n41A-n77A</w:t>
            </w:r>
            <w:r w:rsidRPr="001141C9">
              <w:rPr>
                <w:vertAlign w:val="superscript"/>
              </w:rPr>
              <w:t>3</w:t>
            </w:r>
          </w:p>
          <w:p w14:paraId="28466FF4" w14:textId="77777777" w:rsidR="00DF5B26" w:rsidRPr="001141C9" w:rsidRDefault="00DF5B26" w:rsidP="00F817F8">
            <w:pPr>
              <w:pStyle w:val="TAC"/>
              <w:keepLines w:val="0"/>
            </w:pPr>
            <w:r w:rsidRPr="001141C9">
              <w:t>CA_n66A-n71A</w:t>
            </w:r>
          </w:p>
          <w:p w14:paraId="3141AA60" w14:textId="77777777" w:rsidR="00DF5B26" w:rsidRPr="001141C9" w:rsidRDefault="00DF5B26" w:rsidP="00F817F8">
            <w:pPr>
              <w:pStyle w:val="TAC"/>
              <w:keepLines w:val="0"/>
            </w:pPr>
            <w:r w:rsidRPr="001141C9">
              <w:t>CA_n66A-n77A</w:t>
            </w:r>
            <w:r w:rsidRPr="001141C9">
              <w:rPr>
                <w:vertAlign w:val="superscript"/>
              </w:rPr>
              <w:t>3</w:t>
            </w:r>
          </w:p>
          <w:p w14:paraId="3F31EA55" w14:textId="77777777" w:rsidR="00DF5B26" w:rsidRPr="001141C9" w:rsidRDefault="00DF5B26" w:rsidP="00F817F8">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78F7A753" w14:textId="77777777" w:rsidR="00DF5B26" w:rsidRPr="001141C9" w:rsidRDefault="00DF5B26" w:rsidP="00F817F8">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DB234C" w14:textId="77777777" w:rsidR="00DF5B26" w:rsidRPr="001141C9" w:rsidRDefault="00DF5B26" w:rsidP="00F817F8">
            <w:pPr>
              <w:pStyle w:val="TAC"/>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E5F619" w14:textId="77777777" w:rsidR="00DF5B26" w:rsidRPr="001141C9" w:rsidRDefault="00DF5B26" w:rsidP="00F817F8">
            <w:pPr>
              <w:pStyle w:val="TAC"/>
              <w:keepLines w:val="0"/>
              <w:rPr>
                <w:lang w:eastAsia="zh-CN"/>
              </w:rPr>
            </w:pPr>
            <w:r w:rsidRPr="001141C9">
              <w:rPr>
                <w:lang w:eastAsia="zh-CN"/>
              </w:rPr>
              <w:t>4 and 5</w:t>
            </w:r>
          </w:p>
        </w:tc>
      </w:tr>
      <w:tr w:rsidR="00DF5B26" w:rsidRPr="001141C9" w14:paraId="6F15943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EB47BC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FCBE4E"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671DA7B3" w14:textId="77777777" w:rsidR="00DF5B26" w:rsidRPr="001141C9" w:rsidRDefault="00DF5B26" w:rsidP="00F817F8">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77768" w14:textId="77777777" w:rsidR="00DF5B26" w:rsidRPr="001141C9" w:rsidRDefault="00DF5B26" w:rsidP="00F817F8">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46CDAE0" w14:textId="77777777" w:rsidR="00DF5B26" w:rsidRPr="001141C9" w:rsidRDefault="00DF5B26" w:rsidP="00F817F8">
            <w:pPr>
              <w:pStyle w:val="TAC"/>
              <w:keepNext w:val="0"/>
              <w:keepLines w:val="0"/>
              <w:rPr>
                <w:lang w:eastAsia="zh-CN"/>
              </w:rPr>
            </w:pPr>
          </w:p>
        </w:tc>
      </w:tr>
      <w:tr w:rsidR="00DF5B26" w:rsidRPr="001141C9" w14:paraId="71C6BA5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9E4282C"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0E5F554"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1016D17"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2A91A" w14:textId="77777777" w:rsidR="00DF5B26" w:rsidRPr="001141C9" w:rsidRDefault="00DF5B26" w:rsidP="00F817F8">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DE288E" w14:textId="77777777" w:rsidR="00DF5B26" w:rsidRPr="001141C9" w:rsidRDefault="00DF5B26" w:rsidP="00F817F8">
            <w:pPr>
              <w:pStyle w:val="TAC"/>
              <w:keepNext w:val="0"/>
              <w:keepLines w:val="0"/>
              <w:rPr>
                <w:lang w:eastAsia="zh-CN"/>
              </w:rPr>
            </w:pPr>
          </w:p>
        </w:tc>
      </w:tr>
      <w:tr w:rsidR="00DF5B26" w:rsidRPr="001141C9" w14:paraId="78436AF2"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FE6BF37"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42A2A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167D73C" w14:textId="77777777" w:rsidR="00DF5B26" w:rsidRPr="001141C9" w:rsidRDefault="00DF5B26" w:rsidP="00F817F8">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B8F377" w14:textId="77777777" w:rsidR="00DF5B26" w:rsidRPr="001141C9" w:rsidRDefault="00DF5B26" w:rsidP="00F817F8">
            <w:pPr>
              <w:pStyle w:val="TAC"/>
              <w:keepNext w:val="0"/>
              <w:keepLines w:val="0"/>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shd w:val="clear" w:color="auto" w:fill="auto"/>
            <w:vAlign w:val="center"/>
          </w:tcPr>
          <w:p w14:paraId="2D60DE78" w14:textId="77777777" w:rsidR="00DF5B26" w:rsidRPr="001141C9" w:rsidRDefault="00DF5B26" w:rsidP="00F817F8">
            <w:pPr>
              <w:pStyle w:val="TAC"/>
              <w:keepNext w:val="0"/>
              <w:keepLines w:val="0"/>
              <w:rPr>
                <w:lang w:eastAsia="zh-CN"/>
              </w:rPr>
            </w:pPr>
          </w:p>
        </w:tc>
      </w:tr>
      <w:tr w:rsidR="00DF5B26" w:rsidRPr="001141C9" w14:paraId="1ACBE9D9"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6ABF73"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3F6A3C"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2DB2FE8"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C97BEC" w14:textId="77777777" w:rsidR="00DF5B26" w:rsidRPr="001141C9" w:rsidRDefault="00DF5B26" w:rsidP="00F817F8">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A3DFC2" w14:textId="77777777" w:rsidR="00DF5B26" w:rsidRPr="001141C9" w:rsidRDefault="00DF5B26" w:rsidP="00F817F8">
            <w:pPr>
              <w:pStyle w:val="TAC"/>
              <w:keepNext w:val="0"/>
              <w:keepLines w:val="0"/>
              <w:rPr>
                <w:lang w:eastAsia="zh-CN"/>
              </w:rPr>
            </w:pPr>
          </w:p>
        </w:tc>
      </w:tr>
      <w:tr w:rsidR="00DF5B26" w:rsidRPr="001141C9" w14:paraId="1CF0FF6F"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BD6F18A" w14:textId="77777777" w:rsidR="00DF5B26" w:rsidRPr="001141C9" w:rsidRDefault="00DF5B26" w:rsidP="00F817F8">
            <w:pPr>
              <w:pStyle w:val="TAC"/>
              <w:keepNext w:val="0"/>
              <w:keepLines w:val="0"/>
            </w:pPr>
            <w:r w:rsidRPr="001141C9">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FD0E75" w14:textId="77777777" w:rsidR="00DF5B26" w:rsidRPr="001141C9" w:rsidRDefault="00DF5B26" w:rsidP="00F817F8">
            <w:pPr>
              <w:pStyle w:val="TAC"/>
              <w:keepNext w:val="0"/>
              <w:keepLines w:val="0"/>
              <w:rPr>
                <w:vertAlign w:val="superscript"/>
              </w:rPr>
            </w:pPr>
            <w:r w:rsidRPr="001141C9">
              <w:t>n41</w:t>
            </w:r>
            <w:r w:rsidRPr="001141C9">
              <w:rPr>
                <w:vertAlign w:val="superscript"/>
              </w:rPr>
              <w:t>3,4</w:t>
            </w:r>
          </w:p>
          <w:p w14:paraId="4A205161" w14:textId="77777777" w:rsidR="00DF5B26" w:rsidRPr="001141C9" w:rsidRDefault="00DF5B26" w:rsidP="00F817F8">
            <w:pPr>
              <w:pStyle w:val="TAC"/>
              <w:keepNext w:val="0"/>
              <w:keepLines w:val="0"/>
              <w:rPr>
                <w:vertAlign w:val="superscript"/>
              </w:rPr>
            </w:pPr>
            <w:r w:rsidRPr="001141C9">
              <w:t>n77</w:t>
            </w:r>
            <w:r w:rsidRPr="001141C9">
              <w:rPr>
                <w:vertAlign w:val="superscript"/>
              </w:rPr>
              <w:t>3,4</w:t>
            </w:r>
          </w:p>
          <w:p w14:paraId="54DEDCE4" w14:textId="77777777" w:rsidR="00DF5B26" w:rsidRPr="001141C9" w:rsidRDefault="00DF5B26" w:rsidP="00F817F8">
            <w:pPr>
              <w:pStyle w:val="TAC"/>
              <w:keepNext w:val="0"/>
              <w:keepLines w:val="0"/>
            </w:pPr>
            <w:r w:rsidRPr="001141C9">
              <w:t>CA_n25A-n41A</w:t>
            </w:r>
            <w:r w:rsidRPr="001141C9">
              <w:rPr>
                <w:vertAlign w:val="superscript"/>
              </w:rPr>
              <w:t>3</w:t>
            </w:r>
          </w:p>
          <w:p w14:paraId="04CCEAD4" w14:textId="77777777" w:rsidR="00DF5B26" w:rsidRPr="001141C9" w:rsidRDefault="00DF5B26" w:rsidP="00F817F8">
            <w:pPr>
              <w:pStyle w:val="TAC"/>
              <w:keepNext w:val="0"/>
              <w:keepLines w:val="0"/>
            </w:pPr>
            <w:r w:rsidRPr="001141C9">
              <w:t>CA_n25A-n66A</w:t>
            </w:r>
          </w:p>
          <w:p w14:paraId="44596BE1" w14:textId="77777777" w:rsidR="00DF5B26" w:rsidRPr="001141C9" w:rsidRDefault="00DF5B26" w:rsidP="00F817F8">
            <w:pPr>
              <w:pStyle w:val="TAC"/>
              <w:keepNext w:val="0"/>
              <w:keepLines w:val="0"/>
            </w:pPr>
            <w:r w:rsidRPr="001141C9">
              <w:t>CA_n25A-n71A</w:t>
            </w:r>
          </w:p>
          <w:p w14:paraId="358C7EAA" w14:textId="77777777" w:rsidR="00DF5B26" w:rsidRPr="001141C9" w:rsidRDefault="00DF5B26" w:rsidP="00F817F8">
            <w:pPr>
              <w:pStyle w:val="TAC"/>
              <w:keepNext w:val="0"/>
              <w:keepLines w:val="0"/>
            </w:pPr>
            <w:r w:rsidRPr="001141C9">
              <w:t>CA_n25A-n77A</w:t>
            </w:r>
            <w:r w:rsidRPr="001141C9">
              <w:rPr>
                <w:vertAlign w:val="superscript"/>
              </w:rPr>
              <w:t>3</w:t>
            </w:r>
          </w:p>
          <w:p w14:paraId="69E4171F" w14:textId="77777777" w:rsidR="00DF5B26" w:rsidRPr="001141C9" w:rsidRDefault="00DF5B26" w:rsidP="00F817F8">
            <w:pPr>
              <w:pStyle w:val="TAC"/>
              <w:keepNext w:val="0"/>
              <w:keepLines w:val="0"/>
            </w:pPr>
            <w:r w:rsidRPr="001141C9">
              <w:t>CA_n41A-n66A</w:t>
            </w:r>
            <w:r w:rsidRPr="001141C9">
              <w:rPr>
                <w:vertAlign w:val="superscript"/>
              </w:rPr>
              <w:t>3</w:t>
            </w:r>
          </w:p>
          <w:p w14:paraId="6E57F885" w14:textId="77777777" w:rsidR="00DF5B26" w:rsidRPr="001141C9" w:rsidRDefault="00DF5B26" w:rsidP="00F817F8">
            <w:pPr>
              <w:pStyle w:val="TAC"/>
              <w:keepNext w:val="0"/>
              <w:keepLines w:val="0"/>
            </w:pPr>
            <w:r w:rsidRPr="001141C9">
              <w:t>CA_n41A-n71A</w:t>
            </w:r>
            <w:r w:rsidRPr="001141C9">
              <w:rPr>
                <w:vertAlign w:val="superscript"/>
              </w:rPr>
              <w:t>3</w:t>
            </w:r>
          </w:p>
          <w:p w14:paraId="3FE5F49C" w14:textId="77777777" w:rsidR="00DF5B26" w:rsidRPr="001141C9" w:rsidRDefault="00DF5B26" w:rsidP="00F817F8">
            <w:pPr>
              <w:pStyle w:val="TAC"/>
              <w:keepNext w:val="0"/>
              <w:keepLines w:val="0"/>
            </w:pPr>
            <w:r w:rsidRPr="001141C9">
              <w:t>CA_n41A-n77A</w:t>
            </w:r>
            <w:r w:rsidRPr="001141C9">
              <w:rPr>
                <w:vertAlign w:val="superscript"/>
              </w:rPr>
              <w:t>3</w:t>
            </w:r>
          </w:p>
          <w:p w14:paraId="73E5ECE5" w14:textId="77777777" w:rsidR="00DF5B26" w:rsidRPr="001141C9" w:rsidRDefault="00DF5B26" w:rsidP="00F817F8">
            <w:pPr>
              <w:pStyle w:val="TAC"/>
              <w:keepNext w:val="0"/>
              <w:keepLines w:val="0"/>
            </w:pPr>
            <w:r w:rsidRPr="001141C9">
              <w:t>CA_n66A-n71A</w:t>
            </w:r>
          </w:p>
          <w:p w14:paraId="56BE006E" w14:textId="77777777" w:rsidR="00DF5B26" w:rsidRPr="001141C9" w:rsidRDefault="00DF5B26" w:rsidP="00F817F8">
            <w:pPr>
              <w:pStyle w:val="TAC"/>
              <w:keepNext w:val="0"/>
              <w:keepLines w:val="0"/>
            </w:pPr>
            <w:r w:rsidRPr="001141C9">
              <w:t>CA_n66A-n77A</w:t>
            </w:r>
            <w:r w:rsidRPr="001141C9">
              <w:rPr>
                <w:vertAlign w:val="superscript"/>
              </w:rPr>
              <w:t>3</w:t>
            </w:r>
          </w:p>
          <w:p w14:paraId="522363E3" w14:textId="77777777" w:rsidR="00DF5B26" w:rsidRPr="001141C9" w:rsidRDefault="00DF5B26" w:rsidP="00F817F8">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32BBD2D5" w14:textId="77777777" w:rsidR="00DF5B26" w:rsidRPr="001141C9" w:rsidRDefault="00DF5B26" w:rsidP="00F817F8">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940746" w14:textId="77777777" w:rsidR="00DF5B26" w:rsidRPr="001141C9" w:rsidRDefault="00DF5B26" w:rsidP="00F817F8">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E7F6B9"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5E00703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484123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BB164E"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95377C4" w14:textId="77777777" w:rsidR="00DF5B26" w:rsidRPr="001141C9" w:rsidRDefault="00DF5B26" w:rsidP="00F817F8">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267457" w14:textId="77777777" w:rsidR="00DF5B26" w:rsidRPr="001141C9" w:rsidRDefault="00DF5B26" w:rsidP="00F817F8">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4A1B27" w14:textId="77777777" w:rsidR="00DF5B26" w:rsidRPr="001141C9" w:rsidRDefault="00DF5B26" w:rsidP="00F817F8">
            <w:pPr>
              <w:pStyle w:val="TAC"/>
              <w:keepNext w:val="0"/>
              <w:keepLines w:val="0"/>
              <w:rPr>
                <w:lang w:eastAsia="zh-CN"/>
              </w:rPr>
            </w:pPr>
          </w:p>
        </w:tc>
      </w:tr>
      <w:tr w:rsidR="00DF5B26" w:rsidRPr="001141C9" w14:paraId="2E931ED8"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1DE185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059A9E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AD92339"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8FCAE" w14:textId="77777777" w:rsidR="00DF5B26" w:rsidRPr="001141C9" w:rsidRDefault="00DF5B26" w:rsidP="00F817F8">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7250D1" w14:textId="77777777" w:rsidR="00DF5B26" w:rsidRPr="001141C9" w:rsidRDefault="00DF5B26" w:rsidP="00F817F8">
            <w:pPr>
              <w:pStyle w:val="TAC"/>
              <w:keepNext w:val="0"/>
              <w:keepLines w:val="0"/>
              <w:rPr>
                <w:lang w:eastAsia="zh-CN"/>
              </w:rPr>
            </w:pPr>
          </w:p>
        </w:tc>
      </w:tr>
      <w:tr w:rsidR="00DF5B26" w:rsidRPr="001141C9" w14:paraId="004D62C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5D1311CB"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F9E83F8"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F399829" w14:textId="77777777" w:rsidR="00DF5B26" w:rsidRPr="001141C9" w:rsidRDefault="00DF5B26" w:rsidP="00F817F8">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8F3949" w14:textId="77777777" w:rsidR="00DF5B26" w:rsidRPr="001141C9" w:rsidRDefault="00DF5B26" w:rsidP="00F817F8">
            <w:pPr>
              <w:pStyle w:val="TAC"/>
              <w:keepNext w:val="0"/>
              <w:keepLines w:val="0"/>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54955792" w14:textId="77777777" w:rsidR="00DF5B26" w:rsidRPr="001141C9" w:rsidRDefault="00DF5B26" w:rsidP="00F817F8">
            <w:pPr>
              <w:pStyle w:val="TAC"/>
              <w:keepNext w:val="0"/>
              <w:keepLines w:val="0"/>
              <w:rPr>
                <w:lang w:eastAsia="zh-CN"/>
              </w:rPr>
            </w:pPr>
          </w:p>
        </w:tc>
      </w:tr>
      <w:tr w:rsidR="00DF5B26" w:rsidRPr="001141C9" w14:paraId="1E397CB8"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D2D42B"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223CBB"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4E80A242"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D8D07" w14:textId="77777777" w:rsidR="00DF5B26" w:rsidRPr="001141C9" w:rsidRDefault="00DF5B26" w:rsidP="00F817F8">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781138" w14:textId="77777777" w:rsidR="00DF5B26" w:rsidRPr="001141C9" w:rsidRDefault="00DF5B26" w:rsidP="00F817F8">
            <w:pPr>
              <w:pStyle w:val="TAC"/>
              <w:keepNext w:val="0"/>
              <w:keepLines w:val="0"/>
              <w:rPr>
                <w:lang w:eastAsia="zh-CN"/>
              </w:rPr>
            </w:pPr>
          </w:p>
        </w:tc>
      </w:tr>
      <w:tr w:rsidR="00DF5B26" w:rsidRPr="001141C9" w14:paraId="1BDAC19F"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725D7C" w14:textId="77777777" w:rsidR="00DF5B26" w:rsidRPr="001141C9" w:rsidRDefault="00DF5B26" w:rsidP="00F817F8">
            <w:pPr>
              <w:pStyle w:val="TAC"/>
              <w:keepNext w:val="0"/>
              <w:keepLines w:val="0"/>
            </w:pPr>
            <w:r w:rsidRPr="001141C9">
              <w:lastRenderedPageBreak/>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4793231" w14:textId="77777777" w:rsidR="00DF5B26" w:rsidRPr="00DD4870" w:rsidRDefault="00DF5B26" w:rsidP="00F817F8">
            <w:pPr>
              <w:pStyle w:val="TAC"/>
              <w:rPr>
                <w:vertAlign w:val="superscript"/>
              </w:rPr>
            </w:pPr>
            <w:r w:rsidRPr="00DD4870">
              <w:t>n41</w:t>
            </w:r>
            <w:r w:rsidRPr="00DD4870">
              <w:rPr>
                <w:vertAlign w:val="superscript"/>
              </w:rPr>
              <w:t>3,4</w:t>
            </w:r>
          </w:p>
          <w:p w14:paraId="58875AF7" w14:textId="77777777" w:rsidR="00DF5B26" w:rsidRPr="00DD4870" w:rsidRDefault="00DF5B26" w:rsidP="00F817F8">
            <w:pPr>
              <w:pStyle w:val="TAC"/>
              <w:rPr>
                <w:vertAlign w:val="superscript"/>
              </w:rPr>
            </w:pPr>
            <w:r w:rsidRPr="00DD4870">
              <w:t>n77</w:t>
            </w:r>
            <w:r w:rsidRPr="00DD4870">
              <w:rPr>
                <w:vertAlign w:val="superscript"/>
              </w:rPr>
              <w:t>3,4</w:t>
            </w:r>
          </w:p>
          <w:p w14:paraId="410DA3E9" w14:textId="6A96E228" w:rsidR="00B04655" w:rsidRDefault="00DF5B26" w:rsidP="00B04655">
            <w:pPr>
              <w:pStyle w:val="TAC"/>
              <w:rPr>
                <w:ins w:id="104" w:author="Reihaneh Malekafzaliardakani" w:date="2025-08-10T23:27:00Z" w16du:dateUtc="2025-08-10T21:27:00Z"/>
              </w:rPr>
            </w:pPr>
            <w:r w:rsidRPr="00DD4870">
              <w:t>CA_n25A-n41A</w:t>
            </w:r>
            <w:r w:rsidRPr="00DD4870">
              <w:rPr>
                <w:vertAlign w:val="superscript"/>
              </w:rPr>
              <w:t>3</w:t>
            </w:r>
            <w:r w:rsidRPr="00DD4870">
              <w:br/>
            </w:r>
            <w:ins w:id="105" w:author="Reihaneh Malekafzaliardakani" w:date="2025-08-10T23:27:00Z" w16du:dateUtc="2025-08-10T21:27:00Z">
              <w:r w:rsidR="00B04655">
                <w:t>CA_n25A-n41C</w:t>
              </w:r>
            </w:ins>
          </w:p>
          <w:p w14:paraId="1F592479" w14:textId="1A3CD46E" w:rsidR="00B04655" w:rsidRDefault="00DF5B26" w:rsidP="00B04655">
            <w:pPr>
              <w:pStyle w:val="TAC"/>
              <w:rPr>
                <w:ins w:id="106" w:author="Reihaneh Malekafzaliardakani" w:date="2025-08-10T23:27:00Z" w16du:dateUtc="2025-08-10T21:27:00Z"/>
              </w:rPr>
            </w:pPr>
            <w:r w:rsidRPr="00DD4870">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r>
            <w:ins w:id="107" w:author="Reihaneh Malekafzaliardakani" w:date="2025-08-10T23:27:00Z" w16du:dateUtc="2025-08-10T21:27:00Z">
              <w:r w:rsidR="00B04655">
                <w:t>CA_n41C-n66A</w:t>
              </w:r>
            </w:ins>
          </w:p>
          <w:p w14:paraId="64FC4C8F" w14:textId="77777777" w:rsidR="00B04655" w:rsidRDefault="00DF5B26" w:rsidP="00B04655">
            <w:pPr>
              <w:pStyle w:val="TAC"/>
              <w:rPr>
                <w:ins w:id="108" w:author="Reihaneh Malekafzaliardakani" w:date="2025-08-10T23:28:00Z" w16du:dateUtc="2025-08-10T21:28:00Z"/>
              </w:rPr>
            </w:pPr>
            <w:r w:rsidRPr="00DD4870">
              <w:t>CA_n41A-n71A</w:t>
            </w:r>
            <w:r w:rsidRPr="00DD4870">
              <w:rPr>
                <w:vertAlign w:val="superscript"/>
              </w:rPr>
              <w:t>3</w:t>
            </w:r>
            <w:r w:rsidRPr="00DD4870">
              <w:br/>
            </w:r>
            <w:ins w:id="109" w:author="Reihaneh Malekafzaliardakani" w:date="2025-08-10T23:28:00Z" w16du:dateUtc="2025-08-10T21:28:00Z">
              <w:r w:rsidR="00B04655">
                <w:t>CA_n41C-n71A</w:t>
              </w:r>
            </w:ins>
          </w:p>
          <w:p w14:paraId="7F3F06FC" w14:textId="77777777" w:rsidR="00B04655" w:rsidRDefault="00DF5B26" w:rsidP="00B04655">
            <w:pPr>
              <w:pStyle w:val="TAC"/>
              <w:keepNext w:val="0"/>
              <w:keepLines w:val="0"/>
              <w:rPr>
                <w:ins w:id="110" w:author="Reihaneh Malekafzaliardakani" w:date="2025-08-10T23:28:00Z" w16du:dateUtc="2025-08-10T21:28:00Z"/>
              </w:rPr>
            </w:pPr>
            <w:r w:rsidRPr="00DD4870">
              <w:t>CA_n41A-n77A</w:t>
            </w:r>
            <w:r w:rsidRPr="00DD4870">
              <w:rPr>
                <w:vertAlign w:val="superscript"/>
              </w:rPr>
              <w:t>3</w:t>
            </w:r>
            <w:r w:rsidRPr="00DD4870">
              <w:br/>
            </w:r>
            <w:ins w:id="111" w:author="Reihaneh Malekafzaliardakani" w:date="2025-08-10T23:28:00Z" w16du:dateUtc="2025-08-10T21:28:00Z">
              <w:r w:rsidR="00B04655">
                <w:t>CA_n41C-n77A</w:t>
              </w:r>
            </w:ins>
          </w:p>
          <w:p w14:paraId="115CB20F" w14:textId="77777777" w:rsidR="007A48D7" w:rsidRDefault="00DF5B26" w:rsidP="00B04655">
            <w:pPr>
              <w:pStyle w:val="TAC"/>
              <w:keepNext w:val="0"/>
              <w:keepLines w:val="0"/>
              <w:rPr>
                <w:vertAlign w:val="superscript"/>
              </w:rPr>
            </w:pPr>
            <w:r w:rsidRPr="00DD4870">
              <w:t>CA_n41C</w:t>
            </w:r>
            <w:r w:rsidRPr="00DD4870">
              <w:rPr>
                <w:vertAlign w:val="superscript"/>
              </w:rPr>
              <w:t>3</w:t>
            </w:r>
            <w:r w:rsidRPr="00DD4870">
              <w:br/>
              <w:t>CA_n66A-n71A</w:t>
            </w:r>
            <w:r w:rsidRPr="00DD4870">
              <w:br/>
              <w:t>CA_n66A-n77A</w:t>
            </w:r>
            <w:r w:rsidRPr="00DD4870">
              <w:rPr>
                <w:vertAlign w:val="superscript"/>
              </w:rPr>
              <w:t>3</w:t>
            </w:r>
          </w:p>
          <w:p w14:paraId="5BB9956A" w14:textId="3C011A5A" w:rsidR="00DF5B26" w:rsidRPr="001141C9" w:rsidRDefault="00DF5B26" w:rsidP="00B04655">
            <w:pPr>
              <w:pStyle w:val="TAC"/>
              <w:keepNext w:val="0"/>
              <w:keepLines w:val="0"/>
            </w:pPr>
            <w:r w:rsidRPr="00DD4870">
              <w:t>CA_n71A-n77A</w:t>
            </w:r>
            <w:r w:rsidRPr="00DD4870">
              <w:rPr>
                <w:vertAlign w:val="superscript"/>
              </w:rPr>
              <w:t>3</w:t>
            </w:r>
          </w:p>
        </w:tc>
        <w:tc>
          <w:tcPr>
            <w:tcW w:w="963" w:type="dxa"/>
            <w:tcBorders>
              <w:left w:val="single" w:sz="4" w:space="0" w:color="auto"/>
              <w:right w:val="single" w:sz="4" w:space="0" w:color="auto"/>
            </w:tcBorders>
            <w:vAlign w:val="center"/>
          </w:tcPr>
          <w:p w14:paraId="79A5DB9F" w14:textId="77777777" w:rsidR="00DF5B26" w:rsidRPr="001141C9" w:rsidRDefault="00DF5B26" w:rsidP="00F817F8">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E753FA" w14:textId="77777777" w:rsidR="00DF5B26" w:rsidRPr="001141C9" w:rsidRDefault="00DF5B26" w:rsidP="00F817F8">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8D8958" w14:textId="77777777" w:rsidR="00DF5B26" w:rsidRPr="001141C9" w:rsidRDefault="00DF5B26" w:rsidP="00F817F8">
            <w:pPr>
              <w:pStyle w:val="TAC"/>
              <w:keepNext w:val="0"/>
              <w:keepLines w:val="0"/>
              <w:rPr>
                <w:lang w:eastAsia="zh-CN"/>
              </w:rPr>
            </w:pPr>
            <w:r w:rsidRPr="001141C9">
              <w:t>4 and 5</w:t>
            </w:r>
          </w:p>
        </w:tc>
      </w:tr>
      <w:tr w:rsidR="00DF5B26" w:rsidRPr="001141C9" w14:paraId="73804F47"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242C3A2"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57F3A5"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72AD9F5" w14:textId="77777777" w:rsidR="00DF5B26" w:rsidRPr="001141C9" w:rsidRDefault="00DF5B26" w:rsidP="00F817F8">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F85DC1" w14:textId="77777777" w:rsidR="00DF5B26" w:rsidRPr="001141C9" w:rsidRDefault="00DF5B26" w:rsidP="00F817F8">
            <w:pPr>
              <w:pStyle w:val="TAC"/>
              <w:keepNext w:val="0"/>
              <w:keepLines w:val="0"/>
            </w:pPr>
            <w:r w:rsidRPr="001141C9">
              <w:t>CA_n41C_BCS 4 and 5</w:t>
            </w:r>
          </w:p>
        </w:tc>
        <w:tc>
          <w:tcPr>
            <w:tcW w:w="1849" w:type="dxa"/>
            <w:tcBorders>
              <w:top w:val="nil"/>
              <w:left w:val="single" w:sz="4" w:space="0" w:color="auto"/>
              <w:bottom w:val="nil"/>
              <w:right w:val="single" w:sz="4" w:space="0" w:color="auto"/>
            </w:tcBorders>
            <w:shd w:val="clear" w:color="auto" w:fill="auto"/>
            <w:vAlign w:val="center"/>
          </w:tcPr>
          <w:p w14:paraId="30316F1C" w14:textId="77777777" w:rsidR="00DF5B26" w:rsidRPr="001141C9" w:rsidRDefault="00DF5B26" w:rsidP="00F817F8">
            <w:pPr>
              <w:pStyle w:val="TAC"/>
              <w:keepNext w:val="0"/>
              <w:keepLines w:val="0"/>
              <w:rPr>
                <w:lang w:eastAsia="zh-CN"/>
              </w:rPr>
            </w:pPr>
          </w:p>
        </w:tc>
      </w:tr>
      <w:tr w:rsidR="00DF5B26" w:rsidRPr="001141C9" w14:paraId="635B32B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C6E39ED"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BB0F890"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F3C8061" w14:textId="77777777" w:rsidR="00DF5B26" w:rsidRPr="001141C9" w:rsidRDefault="00DF5B26" w:rsidP="00F817F8">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1601CD" w14:textId="77777777" w:rsidR="00DF5B26" w:rsidRPr="001141C9" w:rsidRDefault="00DF5B26" w:rsidP="00F817F8">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4FD2E9" w14:textId="77777777" w:rsidR="00DF5B26" w:rsidRPr="001141C9" w:rsidRDefault="00DF5B26" w:rsidP="00F817F8">
            <w:pPr>
              <w:pStyle w:val="TAC"/>
              <w:keepNext w:val="0"/>
              <w:keepLines w:val="0"/>
              <w:rPr>
                <w:lang w:eastAsia="zh-CN"/>
              </w:rPr>
            </w:pPr>
          </w:p>
        </w:tc>
      </w:tr>
      <w:tr w:rsidR="00DF5B26" w:rsidRPr="001141C9" w14:paraId="2D89C005"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3CB6BE3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9AB8B2F"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5507700D" w14:textId="77777777" w:rsidR="00DF5B26" w:rsidRPr="001141C9" w:rsidRDefault="00DF5B26" w:rsidP="00F817F8">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6284BB" w14:textId="77777777" w:rsidR="00DF5B26" w:rsidRPr="001141C9" w:rsidRDefault="00DF5B26" w:rsidP="00F817F8">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8AC3E3" w14:textId="77777777" w:rsidR="00DF5B26" w:rsidRPr="001141C9" w:rsidRDefault="00DF5B26" w:rsidP="00F817F8">
            <w:pPr>
              <w:pStyle w:val="TAC"/>
              <w:keepNext w:val="0"/>
              <w:keepLines w:val="0"/>
              <w:rPr>
                <w:lang w:eastAsia="zh-CN"/>
              </w:rPr>
            </w:pPr>
          </w:p>
        </w:tc>
      </w:tr>
      <w:tr w:rsidR="00DF5B26" w:rsidRPr="001141C9" w14:paraId="2C7EF8C4"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9850AB"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5B6339"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AFA56E7" w14:textId="77777777" w:rsidR="00DF5B26" w:rsidRPr="001141C9" w:rsidRDefault="00DF5B26" w:rsidP="00F817F8">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E4A38D" w14:textId="77777777" w:rsidR="00DF5B26" w:rsidRPr="001141C9" w:rsidRDefault="00DF5B26" w:rsidP="00F817F8">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632493" w14:textId="77777777" w:rsidR="00DF5B26" w:rsidRPr="001141C9" w:rsidRDefault="00DF5B26" w:rsidP="00F817F8">
            <w:pPr>
              <w:pStyle w:val="TAC"/>
              <w:keepNext w:val="0"/>
              <w:keepLines w:val="0"/>
              <w:rPr>
                <w:lang w:eastAsia="zh-CN"/>
              </w:rPr>
            </w:pPr>
          </w:p>
        </w:tc>
      </w:tr>
      <w:tr w:rsidR="00DF5B26" w:rsidRPr="001141C9" w14:paraId="4D0C5848"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1A371F" w14:textId="77777777" w:rsidR="00DF5B26" w:rsidRPr="001141C9" w:rsidRDefault="00DF5B26" w:rsidP="00F817F8">
            <w:pPr>
              <w:pStyle w:val="TAC"/>
              <w:keepLines w:val="0"/>
            </w:pPr>
            <w:r w:rsidRPr="001141C9">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C1516A" w14:textId="77777777" w:rsidR="00DF5B26" w:rsidRPr="00DD4870" w:rsidRDefault="00DF5B26" w:rsidP="00F817F8">
            <w:pPr>
              <w:pStyle w:val="TAC"/>
              <w:rPr>
                <w:vertAlign w:val="superscript"/>
              </w:rPr>
            </w:pPr>
            <w:r w:rsidRPr="00DD4870">
              <w:t>n41</w:t>
            </w:r>
            <w:r w:rsidRPr="00DD4870">
              <w:rPr>
                <w:vertAlign w:val="superscript"/>
              </w:rPr>
              <w:t>3,4</w:t>
            </w:r>
          </w:p>
          <w:p w14:paraId="095D2F58" w14:textId="77777777" w:rsidR="00DF5B26" w:rsidRPr="00DD4870" w:rsidRDefault="00DF5B26" w:rsidP="00F817F8">
            <w:pPr>
              <w:pStyle w:val="TAC"/>
              <w:rPr>
                <w:vertAlign w:val="superscript"/>
              </w:rPr>
            </w:pPr>
            <w:r w:rsidRPr="00DD4870">
              <w:t>n77</w:t>
            </w:r>
            <w:r w:rsidRPr="00DD4870">
              <w:rPr>
                <w:vertAlign w:val="superscript"/>
              </w:rPr>
              <w:t>3,4</w:t>
            </w:r>
          </w:p>
          <w:p w14:paraId="56EE02BB" w14:textId="77777777" w:rsidR="00DF5B26" w:rsidRPr="001141C9" w:rsidRDefault="00DF5B26" w:rsidP="00F817F8">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03EBAFE1" w14:textId="77777777" w:rsidR="00DF5B26" w:rsidRPr="001141C9" w:rsidRDefault="00DF5B26" w:rsidP="00F817F8">
            <w:pPr>
              <w:pStyle w:val="TAC"/>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C70C74" w14:textId="77777777" w:rsidR="00DF5B26" w:rsidRPr="001141C9" w:rsidRDefault="00DF5B26" w:rsidP="00F817F8">
            <w:pPr>
              <w:pStyle w:val="TAC"/>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357D16" w14:textId="77777777" w:rsidR="00DF5B26" w:rsidRPr="001141C9" w:rsidRDefault="00DF5B26" w:rsidP="00F817F8">
            <w:pPr>
              <w:pStyle w:val="TAC"/>
              <w:keepLines w:val="0"/>
              <w:rPr>
                <w:lang w:eastAsia="zh-CN"/>
              </w:rPr>
            </w:pPr>
            <w:r w:rsidRPr="001141C9">
              <w:t>4 and 5</w:t>
            </w:r>
          </w:p>
        </w:tc>
      </w:tr>
      <w:tr w:rsidR="00DF5B26" w:rsidRPr="001141C9" w14:paraId="570CEAE1"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DA3B133"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D1D2B6"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B8D5A38" w14:textId="77777777" w:rsidR="00DF5B26" w:rsidRPr="001141C9" w:rsidRDefault="00DF5B26" w:rsidP="00F817F8">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CB08D5" w14:textId="77777777" w:rsidR="00DF5B26" w:rsidRPr="001141C9" w:rsidRDefault="00DF5B26" w:rsidP="00F817F8">
            <w:pPr>
              <w:pStyle w:val="TAC"/>
              <w:keepNext w:val="0"/>
              <w:keepLines w:val="0"/>
            </w:pPr>
            <w:r w:rsidRPr="001141C9">
              <w:t>CA_n41(2A)_BCS 4 and 5</w:t>
            </w:r>
          </w:p>
        </w:tc>
        <w:tc>
          <w:tcPr>
            <w:tcW w:w="1849" w:type="dxa"/>
            <w:tcBorders>
              <w:top w:val="nil"/>
              <w:left w:val="single" w:sz="4" w:space="0" w:color="auto"/>
              <w:bottom w:val="nil"/>
              <w:right w:val="single" w:sz="4" w:space="0" w:color="auto"/>
            </w:tcBorders>
            <w:shd w:val="clear" w:color="auto" w:fill="auto"/>
            <w:vAlign w:val="center"/>
          </w:tcPr>
          <w:p w14:paraId="201EC233" w14:textId="77777777" w:rsidR="00DF5B26" w:rsidRPr="001141C9" w:rsidRDefault="00DF5B26" w:rsidP="00F817F8">
            <w:pPr>
              <w:pStyle w:val="TAC"/>
              <w:keepNext w:val="0"/>
              <w:keepLines w:val="0"/>
              <w:rPr>
                <w:lang w:eastAsia="zh-CN"/>
              </w:rPr>
            </w:pPr>
          </w:p>
        </w:tc>
      </w:tr>
      <w:tr w:rsidR="00DF5B26" w:rsidRPr="001141C9" w14:paraId="1C256D7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59B971A"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D00805C"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74920EF" w14:textId="77777777" w:rsidR="00DF5B26" w:rsidRPr="001141C9" w:rsidRDefault="00DF5B26" w:rsidP="00F817F8">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817705" w14:textId="77777777" w:rsidR="00DF5B26" w:rsidRPr="001141C9" w:rsidRDefault="00DF5B26" w:rsidP="00F817F8">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0BFE0F2" w14:textId="77777777" w:rsidR="00DF5B26" w:rsidRPr="001141C9" w:rsidRDefault="00DF5B26" w:rsidP="00F817F8">
            <w:pPr>
              <w:pStyle w:val="TAC"/>
              <w:keepNext w:val="0"/>
              <w:keepLines w:val="0"/>
              <w:rPr>
                <w:lang w:eastAsia="zh-CN"/>
              </w:rPr>
            </w:pPr>
          </w:p>
        </w:tc>
      </w:tr>
      <w:tr w:rsidR="00DF5B26" w:rsidRPr="001141C9" w14:paraId="2E573E9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62E662D9"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6B0423"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38A7C5F" w14:textId="77777777" w:rsidR="00DF5B26" w:rsidRPr="001141C9" w:rsidRDefault="00DF5B26" w:rsidP="00F817F8">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D21131" w14:textId="77777777" w:rsidR="00DF5B26" w:rsidRPr="001141C9" w:rsidRDefault="00DF5B26" w:rsidP="00F817F8">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EA65FC" w14:textId="77777777" w:rsidR="00DF5B26" w:rsidRPr="001141C9" w:rsidRDefault="00DF5B26" w:rsidP="00F817F8">
            <w:pPr>
              <w:pStyle w:val="TAC"/>
              <w:keepNext w:val="0"/>
              <w:keepLines w:val="0"/>
              <w:rPr>
                <w:lang w:eastAsia="zh-CN"/>
              </w:rPr>
            </w:pPr>
          </w:p>
        </w:tc>
      </w:tr>
      <w:tr w:rsidR="00DF5B26" w:rsidRPr="001141C9" w14:paraId="4D5EBF53"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0878EC"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13E8AD"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AD200BF" w14:textId="77777777" w:rsidR="00DF5B26" w:rsidRPr="001141C9" w:rsidRDefault="00DF5B26" w:rsidP="00F817F8">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739FA9" w14:textId="77777777" w:rsidR="00DF5B26" w:rsidRPr="001141C9" w:rsidRDefault="00DF5B26" w:rsidP="00F817F8">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C11566" w14:textId="77777777" w:rsidR="00DF5B26" w:rsidRPr="001141C9" w:rsidRDefault="00DF5B26" w:rsidP="00F817F8">
            <w:pPr>
              <w:pStyle w:val="TAC"/>
              <w:keepNext w:val="0"/>
              <w:keepLines w:val="0"/>
              <w:rPr>
                <w:lang w:eastAsia="zh-CN"/>
              </w:rPr>
            </w:pPr>
          </w:p>
        </w:tc>
      </w:tr>
      <w:tr w:rsidR="00DF5B26" w:rsidRPr="001141C9" w14:paraId="27457030" w14:textId="77777777" w:rsidTr="00F817F8">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DEA1C1" w14:textId="77777777" w:rsidR="00DF5B26" w:rsidRPr="001141C9" w:rsidRDefault="00DF5B26" w:rsidP="00F817F8">
            <w:pPr>
              <w:pStyle w:val="TAC"/>
              <w:keepNext w:val="0"/>
              <w:keepLines w:val="0"/>
            </w:pPr>
            <w:r w:rsidRPr="001141C9">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F03158" w14:textId="77777777" w:rsidR="00DF5B26" w:rsidRPr="001141C9" w:rsidRDefault="00DF5B26" w:rsidP="00F817F8">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r>
            <w:r w:rsidRPr="00DD4870">
              <w:lastRenderedPageBreak/>
              <w:t>CA_n41A-n77A</w:t>
            </w:r>
            <w:r w:rsidRPr="00DD4870">
              <w:br/>
              <w:t>CA_n66A-n71A</w:t>
            </w:r>
            <w:r w:rsidRPr="00DD4870">
              <w:br/>
              <w:t>CA_n66A-n77A</w:t>
            </w:r>
            <w:r w:rsidRPr="00DD4870">
              <w:br/>
              <w:t>CA_n71A-n77A</w:t>
            </w:r>
          </w:p>
        </w:tc>
        <w:tc>
          <w:tcPr>
            <w:tcW w:w="963" w:type="dxa"/>
            <w:tcBorders>
              <w:left w:val="single" w:sz="4" w:space="0" w:color="auto"/>
              <w:right w:val="single" w:sz="4" w:space="0" w:color="auto"/>
            </w:tcBorders>
            <w:vAlign w:val="center"/>
          </w:tcPr>
          <w:p w14:paraId="4AA1DAB4" w14:textId="77777777" w:rsidR="00DF5B26" w:rsidRPr="001141C9" w:rsidRDefault="00DF5B26" w:rsidP="00F817F8">
            <w:pPr>
              <w:pStyle w:val="TAC"/>
              <w:keepNext w:val="0"/>
              <w:keepLines w:val="0"/>
              <w:rPr>
                <w:lang w:eastAsia="zh-TW"/>
              </w:rPr>
            </w:pPr>
            <w:r w:rsidRPr="001141C9">
              <w:rPr>
                <w:lang w:eastAsia="zh-TW"/>
              </w:rPr>
              <w:lastRenderedPageBreak/>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00E26" w14:textId="77777777" w:rsidR="00DF5B26" w:rsidRPr="001141C9" w:rsidRDefault="00DF5B26" w:rsidP="00F817F8">
            <w:pPr>
              <w:pStyle w:val="TAC"/>
              <w:keepNext w:val="0"/>
              <w:keepLines w:val="0"/>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3B8AB8"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6C79BF79"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2DEDB5E2"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676DC8"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01EB3A7F" w14:textId="77777777" w:rsidR="00DF5B26" w:rsidRPr="001141C9" w:rsidRDefault="00DF5B26" w:rsidP="00F817F8">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2FCD63" w14:textId="77777777" w:rsidR="00DF5B26" w:rsidRPr="001141C9" w:rsidRDefault="00DF5B26" w:rsidP="00F817F8">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CE7321A" w14:textId="77777777" w:rsidR="00DF5B26" w:rsidRPr="001141C9" w:rsidRDefault="00DF5B26" w:rsidP="00F817F8">
            <w:pPr>
              <w:pStyle w:val="TAC"/>
              <w:keepNext w:val="0"/>
              <w:keepLines w:val="0"/>
              <w:rPr>
                <w:lang w:eastAsia="zh-CN"/>
              </w:rPr>
            </w:pPr>
          </w:p>
        </w:tc>
      </w:tr>
      <w:tr w:rsidR="00DF5B26" w:rsidRPr="001141C9" w14:paraId="68F84A2F"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5B36F5C"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FC3CD34"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35A400E2" w14:textId="77777777" w:rsidR="00DF5B26" w:rsidRPr="001141C9" w:rsidRDefault="00DF5B26" w:rsidP="00F817F8">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C2B265" w14:textId="77777777" w:rsidR="00DF5B26" w:rsidRPr="001141C9" w:rsidRDefault="00DF5B26" w:rsidP="00F817F8">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42B3CC" w14:textId="77777777" w:rsidR="00DF5B26" w:rsidRPr="001141C9" w:rsidRDefault="00DF5B26" w:rsidP="00F817F8">
            <w:pPr>
              <w:pStyle w:val="TAC"/>
              <w:keepNext w:val="0"/>
              <w:keepLines w:val="0"/>
              <w:rPr>
                <w:lang w:eastAsia="zh-CN"/>
              </w:rPr>
            </w:pPr>
          </w:p>
        </w:tc>
      </w:tr>
      <w:tr w:rsidR="00DF5B26" w:rsidRPr="001141C9" w14:paraId="19A25DF4" w14:textId="77777777" w:rsidTr="00F817F8">
        <w:trPr>
          <w:jc w:val="center"/>
        </w:trPr>
        <w:tc>
          <w:tcPr>
            <w:tcW w:w="2022" w:type="dxa"/>
            <w:tcBorders>
              <w:top w:val="nil"/>
              <w:left w:val="single" w:sz="4" w:space="0" w:color="auto"/>
              <w:bottom w:val="nil"/>
              <w:right w:val="single" w:sz="4" w:space="0" w:color="auto"/>
            </w:tcBorders>
            <w:shd w:val="clear" w:color="auto" w:fill="auto"/>
            <w:vAlign w:val="center"/>
          </w:tcPr>
          <w:p w14:paraId="1842EC4E" w14:textId="77777777" w:rsidR="00DF5B26" w:rsidRPr="001141C9" w:rsidRDefault="00DF5B26" w:rsidP="00F817F8">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703025"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1CF3E40B" w14:textId="77777777" w:rsidR="00DF5B26" w:rsidRPr="001141C9" w:rsidRDefault="00DF5B26" w:rsidP="00F817F8">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80435A" w14:textId="77777777" w:rsidR="00DF5B26" w:rsidRPr="001141C9" w:rsidRDefault="00DF5B26" w:rsidP="00F817F8">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A4A6DD" w14:textId="77777777" w:rsidR="00DF5B26" w:rsidRPr="001141C9" w:rsidRDefault="00DF5B26" w:rsidP="00F817F8">
            <w:pPr>
              <w:pStyle w:val="TAC"/>
              <w:keepNext w:val="0"/>
              <w:keepLines w:val="0"/>
              <w:rPr>
                <w:lang w:eastAsia="zh-CN"/>
              </w:rPr>
            </w:pPr>
          </w:p>
        </w:tc>
      </w:tr>
      <w:tr w:rsidR="00DF5B26" w:rsidRPr="001141C9" w14:paraId="20789536" w14:textId="77777777" w:rsidTr="00F817F8">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FB2240" w14:textId="77777777" w:rsidR="00DF5B26" w:rsidRPr="001141C9" w:rsidRDefault="00DF5B26" w:rsidP="00F817F8">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5DA51A" w14:textId="77777777" w:rsidR="00DF5B26" w:rsidRPr="001141C9" w:rsidRDefault="00DF5B26" w:rsidP="00F817F8">
            <w:pPr>
              <w:pStyle w:val="TAC"/>
              <w:keepNext w:val="0"/>
              <w:keepLines w:val="0"/>
            </w:pPr>
          </w:p>
        </w:tc>
        <w:tc>
          <w:tcPr>
            <w:tcW w:w="963" w:type="dxa"/>
            <w:tcBorders>
              <w:left w:val="single" w:sz="4" w:space="0" w:color="auto"/>
              <w:right w:val="single" w:sz="4" w:space="0" w:color="auto"/>
            </w:tcBorders>
            <w:vAlign w:val="center"/>
          </w:tcPr>
          <w:p w14:paraId="7093A498" w14:textId="77777777" w:rsidR="00DF5B26" w:rsidRPr="001141C9" w:rsidRDefault="00DF5B26" w:rsidP="00F817F8">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1E465D" w14:textId="77777777" w:rsidR="00DF5B26" w:rsidRPr="001141C9" w:rsidRDefault="00DF5B26" w:rsidP="00F817F8">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7E5467" w14:textId="77777777" w:rsidR="00DF5B26" w:rsidRPr="001141C9" w:rsidRDefault="00DF5B26" w:rsidP="00F817F8">
            <w:pPr>
              <w:pStyle w:val="TAC"/>
              <w:keepNext w:val="0"/>
              <w:keepLines w:val="0"/>
              <w:rPr>
                <w:lang w:eastAsia="zh-CN"/>
              </w:rPr>
            </w:pPr>
          </w:p>
        </w:tc>
      </w:tr>
      <w:tr w:rsidR="00DF5B26" w:rsidRPr="001141C9" w14:paraId="1AA9893B" w14:textId="77777777" w:rsidTr="00F817F8">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4D010F62" w14:textId="77777777" w:rsidR="00DF5B26" w:rsidRPr="001141C9" w:rsidRDefault="00DF5B26" w:rsidP="00F817F8">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3CB8097B" w14:textId="77777777" w:rsidR="00DF5B26" w:rsidRPr="001141C9" w:rsidRDefault="00DF5B26" w:rsidP="00F817F8">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7B507637" w14:textId="77777777" w:rsidR="00DF5B26" w:rsidRPr="001141C9" w:rsidRDefault="00DF5B26" w:rsidP="00F817F8">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58D42792" w14:textId="77777777" w:rsidR="00DF5B26" w:rsidRPr="001141C9" w:rsidRDefault="00DF5B26" w:rsidP="00F817F8">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5DFEF529" w14:textId="77777777" w:rsidR="00DF5B26" w:rsidRPr="001141C9" w:rsidRDefault="00DF5B26" w:rsidP="00F817F8">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19102008" w14:textId="77777777" w:rsidR="00DF5B26" w:rsidRPr="001141C9" w:rsidRDefault="00DF5B26" w:rsidP="00F817F8">
            <w:pPr>
              <w:pStyle w:val="TAN"/>
              <w:keepNext w:val="0"/>
              <w:keepLines w:val="0"/>
              <w:rPr>
                <w:lang w:eastAsia="zh-CN"/>
              </w:rPr>
            </w:pPr>
            <w:r w:rsidRPr="001141C9">
              <w:rPr>
                <w:lang w:eastAsia="zh-CN"/>
              </w:rPr>
              <w:t>NOTE 6:</w:t>
            </w:r>
            <w:r w:rsidRPr="001141C9">
              <w:rPr>
                <w:lang w:eastAsia="zh-CN"/>
              </w:rPr>
              <w:tab/>
              <w:t>For this bandwidth, the minimum requirements are restricted to operation when carrier is configured as a downlink SCell part of CA configuration</w:t>
            </w:r>
          </w:p>
        </w:tc>
      </w:tr>
    </w:tbl>
    <w:p w14:paraId="1B7EB165" w14:textId="77777777" w:rsidR="0022325F" w:rsidRDefault="0022325F" w:rsidP="00A1115A">
      <w:pPr>
        <w:rPr>
          <w:rFonts w:ascii="Arial" w:hAnsi="Arial" w:cs="Arial"/>
          <w:color w:val="0000FF"/>
          <w:sz w:val="32"/>
          <w:szCs w:val="32"/>
          <w:lang w:eastAsia="ja-JP"/>
        </w:rPr>
      </w:pPr>
    </w:p>
    <w:p w14:paraId="447E95C4" w14:textId="77777777" w:rsidR="0022325F" w:rsidRDefault="0022325F" w:rsidP="00A1115A">
      <w:pPr>
        <w:rPr>
          <w:rFonts w:ascii="Arial" w:hAnsi="Arial" w:cs="Arial"/>
          <w:color w:val="0000FF"/>
          <w:sz w:val="32"/>
          <w:szCs w:val="32"/>
          <w:lang w:eastAsia="ja-JP"/>
        </w:rPr>
      </w:pPr>
    </w:p>
    <w:p w14:paraId="179A0F54" w14:textId="666825C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B6A52" w14:textId="77777777" w:rsidR="00216C30" w:rsidRDefault="00216C30">
      <w:r>
        <w:separator/>
      </w:r>
    </w:p>
  </w:endnote>
  <w:endnote w:type="continuationSeparator" w:id="0">
    <w:p w14:paraId="1FA1BAD0" w14:textId="77777777" w:rsidR="00216C30" w:rsidRDefault="00216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250BF" w14:textId="77777777" w:rsidR="00216C30" w:rsidRDefault="00216C30">
      <w:r>
        <w:separator/>
      </w:r>
    </w:p>
  </w:footnote>
  <w:footnote w:type="continuationSeparator" w:id="0">
    <w:p w14:paraId="37B2D192" w14:textId="77777777" w:rsidR="00216C30" w:rsidRDefault="00216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3"/>
  </w:num>
  <w:num w:numId="2" w16cid:durableId="1088766593">
    <w:abstractNumId w:val="29"/>
  </w:num>
  <w:num w:numId="3" w16cid:durableId="1816333836">
    <w:abstractNumId w:val="10"/>
  </w:num>
  <w:num w:numId="4" w16cid:durableId="2009213299">
    <w:abstractNumId w:val="22"/>
  </w:num>
  <w:num w:numId="5" w16cid:durableId="967129981">
    <w:abstractNumId w:val="16"/>
  </w:num>
  <w:num w:numId="6" w16cid:durableId="601495370">
    <w:abstractNumId w:val="28"/>
  </w:num>
  <w:num w:numId="7" w16cid:durableId="1578586571">
    <w:abstractNumId w:val="30"/>
  </w:num>
  <w:num w:numId="8" w16cid:durableId="1677076770">
    <w:abstractNumId w:val="18"/>
  </w:num>
  <w:num w:numId="9" w16cid:durableId="2014188866">
    <w:abstractNumId w:val="31"/>
  </w:num>
  <w:num w:numId="10" w16cid:durableId="1672951704">
    <w:abstractNumId w:val="14"/>
  </w:num>
  <w:num w:numId="11" w16cid:durableId="240140182">
    <w:abstractNumId w:val="11"/>
  </w:num>
  <w:num w:numId="12" w16cid:durableId="455024314">
    <w:abstractNumId w:val="17"/>
  </w:num>
  <w:num w:numId="13" w16cid:durableId="1897546340">
    <w:abstractNumId w:val="20"/>
  </w:num>
  <w:num w:numId="14" w16cid:durableId="1438139225">
    <w:abstractNumId w:val="15"/>
  </w:num>
  <w:num w:numId="15" w16cid:durableId="960265933">
    <w:abstractNumId w:val="1"/>
  </w:num>
  <w:num w:numId="16" w16cid:durableId="1331325794">
    <w:abstractNumId w:val="27"/>
  </w:num>
  <w:num w:numId="17" w16cid:durableId="164396996">
    <w:abstractNumId w:val="12"/>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6"/>
  </w:num>
  <w:num w:numId="20" w16cid:durableId="464660936">
    <w:abstractNumId w:val="23"/>
  </w:num>
  <w:num w:numId="21" w16cid:durableId="628977840">
    <w:abstractNumId w:val="21"/>
  </w:num>
  <w:num w:numId="22" w16cid:durableId="175269142">
    <w:abstractNumId w:val="24"/>
  </w:num>
  <w:num w:numId="23" w16cid:durableId="1946375585">
    <w:abstractNumId w:val="25"/>
  </w:num>
  <w:num w:numId="24" w16cid:durableId="1240016770">
    <w:abstractNumId w:val="19"/>
  </w:num>
  <w:num w:numId="25" w16cid:durableId="428039906">
    <w:abstractNumId w:val="0"/>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10955"/>
    <w:rsid w:val="00012E14"/>
    <w:rsid w:val="00020BFE"/>
    <w:rsid w:val="00023DA8"/>
    <w:rsid w:val="0002564C"/>
    <w:rsid w:val="0002650B"/>
    <w:rsid w:val="000308DB"/>
    <w:rsid w:val="00033048"/>
    <w:rsid w:val="00033397"/>
    <w:rsid w:val="00033A09"/>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10D1"/>
    <w:rsid w:val="00083D1E"/>
    <w:rsid w:val="00083ED4"/>
    <w:rsid w:val="0008468E"/>
    <w:rsid w:val="00084A92"/>
    <w:rsid w:val="00086286"/>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4A55"/>
    <w:rsid w:val="00107238"/>
    <w:rsid w:val="00107FB5"/>
    <w:rsid w:val="00115405"/>
    <w:rsid w:val="001158EC"/>
    <w:rsid w:val="00116B15"/>
    <w:rsid w:val="00130673"/>
    <w:rsid w:val="00131B05"/>
    <w:rsid w:val="00133525"/>
    <w:rsid w:val="00134E29"/>
    <w:rsid w:val="00135566"/>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6D1"/>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10DC0"/>
    <w:rsid w:val="00216C30"/>
    <w:rsid w:val="0022325F"/>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44FC"/>
    <w:rsid w:val="002662AE"/>
    <w:rsid w:val="002675F0"/>
    <w:rsid w:val="00270C16"/>
    <w:rsid w:val="00285243"/>
    <w:rsid w:val="00286B28"/>
    <w:rsid w:val="002878FF"/>
    <w:rsid w:val="00290004"/>
    <w:rsid w:val="00291C6B"/>
    <w:rsid w:val="00293AC2"/>
    <w:rsid w:val="00295062"/>
    <w:rsid w:val="0029709B"/>
    <w:rsid w:val="002A2966"/>
    <w:rsid w:val="002A2DD3"/>
    <w:rsid w:val="002A2DE4"/>
    <w:rsid w:val="002A4109"/>
    <w:rsid w:val="002A4928"/>
    <w:rsid w:val="002A6025"/>
    <w:rsid w:val="002A6B43"/>
    <w:rsid w:val="002B10FE"/>
    <w:rsid w:val="002B46EE"/>
    <w:rsid w:val="002B52E3"/>
    <w:rsid w:val="002B6339"/>
    <w:rsid w:val="002B7853"/>
    <w:rsid w:val="002C2DBE"/>
    <w:rsid w:val="002C49D2"/>
    <w:rsid w:val="002C64AB"/>
    <w:rsid w:val="002D08B2"/>
    <w:rsid w:val="002D1A16"/>
    <w:rsid w:val="002D1D1F"/>
    <w:rsid w:val="002D3240"/>
    <w:rsid w:val="002D67D3"/>
    <w:rsid w:val="002D6C45"/>
    <w:rsid w:val="002D7F39"/>
    <w:rsid w:val="002E00EE"/>
    <w:rsid w:val="002E2C32"/>
    <w:rsid w:val="002E331A"/>
    <w:rsid w:val="002E488E"/>
    <w:rsid w:val="002E4A72"/>
    <w:rsid w:val="002E5362"/>
    <w:rsid w:val="002E59CA"/>
    <w:rsid w:val="002E5F10"/>
    <w:rsid w:val="002F29CD"/>
    <w:rsid w:val="002F3D77"/>
    <w:rsid w:val="00301C0A"/>
    <w:rsid w:val="0030634C"/>
    <w:rsid w:val="00311764"/>
    <w:rsid w:val="00311DE4"/>
    <w:rsid w:val="003135BC"/>
    <w:rsid w:val="0031373E"/>
    <w:rsid w:val="00316360"/>
    <w:rsid w:val="00317133"/>
    <w:rsid w:val="003172DC"/>
    <w:rsid w:val="00317608"/>
    <w:rsid w:val="00317B6D"/>
    <w:rsid w:val="0032444E"/>
    <w:rsid w:val="003366C0"/>
    <w:rsid w:val="0034071F"/>
    <w:rsid w:val="00344D23"/>
    <w:rsid w:val="00352AF9"/>
    <w:rsid w:val="003532C2"/>
    <w:rsid w:val="0035462D"/>
    <w:rsid w:val="00355195"/>
    <w:rsid w:val="00355370"/>
    <w:rsid w:val="00355775"/>
    <w:rsid w:val="0035666F"/>
    <w:rsid w:val="00357CA9"/>
    <w:rsid w:val="0036386C"/>
    <w:rsid w:val="0036429E"/>
    <w:rsid w:val="00365565"/>
    <w:rsid w:val="0036607E"/>
    <w:rsid w:val="00366350"/>
    <w:rsid w:val="00371256"/>
    <w:rsid w:val="00371642"/>
    <w:rsid w:val="00373353"/>
    <w:rsid w:val="00373A7E"/>
    <w:rsid w:val="0037422A"/>
    <w:rsid w:val="00374CD8"/>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6091"/>
    <w:rsid w:val="003E7C92"/>
    <w:rsid w:val="003F29B2"/>
    <w:rsid w:val="003F2FF1"/>
    <w:rsid w:val="003F32B9"/>
    <w:rsid w:val="003F40B4"/>
    <w:rsid w:val="0040052F"/>
    <w:rsid w:val="0040336C"/>
    <w:rsid w:val="004039DF"/>
    <w:rsid w:val="004060D3"/>
    <w:rsid w:val="00407131"/>
    <w:rsid w:val="004073C2"/>
    <w:rsid w:val="00417EBD"/>
    <w:rsid w:val="00420E3A"/>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1119"/>
    <w:rsid w:val="00452DA0"/>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4F33"/>
    <w:rsid w:val="00495441"/>
    <w:rsid w:val="00496C65"/>
    <w:rsid w:val="004B3323"/>
    <w:rsid w:val="004B77F1"/>
    <w:rsid w:val="004C2D23"/>
    <w:rsid w:val="004C3219"/>
    <w:rsid w:val="004C39DE"/>
    <w:rsid w:val="004C3C82"/>
    <w:rsid w:val="004C4092"/>
    <w:rsid w:val="004C6989"/>
    <w:rsid w:val="004C6D0B"/>
    <w:rsid w:val="004C6F0F"/>
    <w:rsid w:val="004D1993"/>
    <w:rsid w:val="004D3578"/>
    <w:rsid w:val="004D56BB"/>
    <w:rsid w:val="004D64AF"/>
    <w:rsid w:val="004D669F"/>
    <w:rsid w:val="004D7F5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3E4A"/>
    <w:rsid w:val="005255CE"/>
    <w:rsid w:val="005261F7"/>
    <w:rsid w:val="005316DD"/>
    <w:rsid w:val="00531958"/>
    <w:rsid w:val="0053388B"/>
    <w:rsid w:val="00535773"/>
    <w:rsid w:val="00536067"/>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5925"/>
    <w:rsid w:val="00597B11"/>
    <w:rsid w:val="005A0EDA"/>
    <w:rsid w:val="005A0F57"/>
    <w:rsid w:val="005A1B7D"/>
    <w:rsid w:val="005A1CC8"/>
    <w:rsid w:val="005A35E2"/>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3BBA"/>
    <w:rsid w:val="006451E4"/>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2FF"/>
    <w:rsid w:val="006B66D7"/>
    <w:rsid w:val="006C0A4C"/>
    <w:rsid w:val="006C17A8"/>
    <w:rsid w:val="006C3D95"/>
    <w:rsid w:val="006C5013"/>
    <w:rsid w:val="006C652D"/>
    <w:rsid w:val="006D2A93"/>
    <w:rsid w:val="006D2C14"/>
    <w:rsid w:val="006D2C1E"/>
    <w:rsid w:val="006D34F1"/>
    <w:rsid w:val="006D5ECE"/>
    <w:rsid w:val="006D698C"/>
    <w:rsid w:val="006E0389"/>
    <w:rsid w:val="006E06AF"/>
    <w:rsid w:val="006E215E"/>
    <w:rsid w:val="006E3BA0"/>
    <w:rsid w:val="006E5C86"/>
    <w:rsid w:val="006E6CBE"/>
    <w:rsid w:val="006E7CA8"/>
    <w:rsid w:val="006F2860"/>
    <w:rsid w:val="006F28CC"/>
    <w:rsid w:val="006F5353"/>
    <w:rsid w:val="006F6B30"/>
    <w:rsid w:val="0070013B"/>
    <w:rsid w:val="00700D15"/>
    <w:rsid w:val="00701116"/>
    <w:rsid w:val="00701217"/>
    <w:rsid w:val="007056FF"/>
    <w:rsid w:val="00706932"/>
    <w:rsid w:val="00710868"/>
    <w:rsid w:val="00712171"/>
    <w:rsid w:val="00713C44"/>
    <w:rsid w:val="00714988"/>
    <w:rsid w:val="00714E6B"/>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1F0F"/>
    <w:rsid w:val="0078491D"/>
    <w:rsid w:val="007912DA"/>
    <w:rsid w:val="00794BED"/>
    <w:rsid w:val="00795768"/>
    <w:rsid w:val="00796C91"/>
    <w:rsid w:val="00796E96"/>
    <w:rsid w:val="00797156"/>
    <w:rsid w:val="007A3135"/>
    <w:rsid w:val="007A3456"/>
    <w:rsid w:val="007A43FA"/>
    <w:rsid w:val="007A48D7"/>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492B"/>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39DC"/>
    <w:rsid w:val="00837005"/>
    <w:rsid w:val="00840033"/>
    <w:rsid w:val="00840A94"/>
    <w:rsid w:val="0084195D"/>
    <w:rsid w:val="00841EDE"/>
    <w:rsid w:val="00842B3E"/>
    <w:rsid w:val="0084555B"/>
    <w:rsid w:val="00846113"/>
    <w:rsid w:val="0084655D"/>
    <w:rsid w:val="0084686C"/>
    <w:rsid w:val="0084687D"/>
    <w:rsid w:val="00846A13"/>
    <w:rsid w:val="00850A5F"/>
    <w:rsid w:val="00856C74"/>
    <w:rsid w:val="00857133"/>
    <w:rsid w:val="00860035"/>
    <w:rsid w:val="008636DF"/>
    <w:rsid w:val="00864D83"/>
    <w:rsid w:val="008653EA"/>
    <w:rsid w:val="00865B52"/>
    <w:rsid w:val="00870374"/>
    <w:rsid w:val="00870A1C"/>
    <w:rsid w:val="00873660"/>
    <w:rsid w:val="00874E4C"/>
    <w:rsid w:val="00875A41"/>
    <w:rsid w:val="008768CA"/>
    <w:rsid w:val="00877871"/>
    <w:rsid w:val="008804E1"/>
    <w:rsid w:val="00885715"/>
    <w:rsid w:val="00892F4A"/>
    <w:rsid w:val="00893302"/>
    <w:rsid w:val="0089335E"/>
    <w:rsid w:val="00894D92"/>
    <w:rsid w:val="00897606"/>
    <w:rsid w:val="008A57D2"/>
    <w:rsid w:val="008B122D"/>
    <w:rsid w:val="008B1FCB"/>
    <w:rsid w:val="008B3981"/>
    <w:rsid w:val="008C1134"/>
    <w:rsid w:val="008C384C"/>
    <w:rsid w:val="008C597A"/>
    <w:rsid w:val="008C6111"/>
    <w:rsid w:val="008D0D37"/>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2D9B"/>
    <w:rsid w:val="00935480"/>
    <w:rsid w:val="00935C38"/>
    <w:rsid w:val="00935C68"/>
    <w:rsid w:val="009369D0"/>
    <w:rsid w:val="00936B4C"/>
    <w:rsid w:val="00940133"/>
    <w:rsid w:val="00942EC2"/>
    <w:rsid w:val="00946FCA"/>
    <w:rsid w:val="009470EA"/>
    <w:rsid w:val="009514B7"/>
    <w:rsid w:val="00951800"/>
    <w:rsid w:val="0095401D"/>
    <w:rsid w:val="00960CCD"/>
    <w:rsid w:val="00961F6D"/>
    <w:rsid w:val="009653EE"/>
    <w:rsid w:val="00971561"/>
    <w:rsid w:val="00973416"/>
    <w:rsid w:val="00974B09"/>
    <w:rsid w:val="009773EA"/>
    <w:rsid w:val="009776AD"/>
    <w:rsid w:val="00980599"/>
    <w:rsid w:val="009809E0"/>
    <w:rsid w:val="00983332"/>
    <w:rsid w:val="009900CF"/>
    <w:rsid w:val="009908A0"/>
    <w:rsid w:val="00990C87"/>
    <w:rsid w:val="00993085"/>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10F02"/>
    <w:rsid w:val="00A1115A"/>
    <w:rsid w:val="00A164B4"/>
    <w:rsid w:val="00A17755"/>
    <w:rsid w:val="00A22061"/>
    <w:rsid w:val="00A235AB"/>
    <w:rsid w:val="00A25065"/>
    <w:rsid w:val="00A26956"/>
    <w:rsid w:val="00A27486"/>
    <w:rsid w:val="00A277C1"/>
    <w:rsid w:val="00A33C2E"/>
    <w:rsid w:val="00A34592"/>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74D"/>
    <w:rsid w:val="00A86926"/>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50BA"/>
    <w:rsid w:val="00AD5BF3"/>
    <w:rsid w:val="00AE60E4"/>
    <w:rsid w:val="00AE65E2"/>
    <w:rsid w:val="00AE6E1A"/>
    <w:rsid w:val="00AF2BDB"/>
    <w:rsid w:val="00AF2DB5"/>
    <w:rsid w:val="00B0155A"/>
    <w:rsid w:val="00B04017"/>
    <w:rsid w:val="00B04655"/>
    <w:rsid w:val="00B06270"/>
    <w:rsid w:val="00B06363"/>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7F96"/>
    <w:rsid w:val="00B90129"/>
    <w:rsid w:val="00B93086"/>
    <w:rsid w:val="00B96887"/>
    <w:rsid w:val="00BA19ED"/>
    <w:rsid w:val="00BA1BC7"/>
    <w:rsid w:val="00BA4B8D"/>
    <w:rsid w:val="00BA6F1C"/>
    <w:rsid w:val="00BA7435"/>
    <w:rsid w:val="00BA770E"/>
    <w:rsid w:val="00BB14DF"/>
    <w:rsid w:val="00BB1DE9"/>
    <w:rsid w:val="00BB215C"/>
    <w:rsid w:val="00BB3433"/>
    <w:rsid w:val="00BC0F0A"/>
    <w:rsid w:val="00BC0F7D"/>
    <w:rsid w:val="00BC2652"/>
    <w:rsid w:val="00BC2754"/>
    <w:rsid w:val="00BC4296"/>
    <w:rsid w:val="00BC447D"/>
    <w:rsid w:val="00BC50D3"/>
    <w:rsid w:val="00BC52E1"/>
    <w:rsid w:val="00BC5BA9"/>
    <w:rsid w:val="00BC6FB7"/>
    <w:rsid w:val="00BD638A"/>
    <w:rsid w:val="00BD7A18"/>
    <w:rsid w:val="00BD7D31"/>
    <w:rsid w:val="00BE12D8"/>
    <w:rsid w:val="00BE2D7D"/>
    <w:rsid w:val="00BE2DBE"/>
    <w:rsid w:val="00BE3255"/>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0FB"/>
    <w:rsid w:val="00C5376B"/>
    <w:rsid w:val="00C61C59"/>
    <w:rsid w:val="00C62EEC"/>
    <w:rsid w:val="00C63AF3"/>
    <w:rsid w:val="00C64B87"/>
    <w:rsid w:val="00C67543"/>
    <w:rsid w:val="00C72833"/>
    <w:rsid w:val="00C74492"/>
    <w:rsid w:val="00C75618"/>
    <w:rsid w:val="00C766F2"/>
    <w:rsid w:val="00C76BA9"/>
    <w:rsid w:val="00C775A9"/>
    <w:rsid w:val="00C8024F"/>
    <w:rsid w:val="00C80F1D"/>
    <w:rsid w:val="00C828BB"/>
    <w:rsid w:val="00C86534"/>
    <w:rsid w:val="00C9150B"/>
    <w:rsid w:val="00C92603"/>
    <w:rsid w:val="00C92A49"/>
    <w:rsid w:val="00C93F4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5805"/>
    <w:rsid w:val="00D06067"/>
    <w:rsid w:val="00D060B9"/>
    <w:rsid w:val="00D079DC"/>
    <w:rsid w:val="00D10C0D"/>
    <w:rsid w:val="00D12BAB"/>
    <w:rsid w:val="00D15E25"/>
    <w:rsid w:val="00D16AE7"/>
    <w:rsid w:val="00D17828"/>
    <w:rsid w:val="00D20F1D"/>
    <w:rsid w:val="00D21CE8"/>
    <w:rsid w:val="00D220EA"/>
    <w:rsid w:val="00D232D5"/>
    <w:rsid w:val="00D2600C"/>
    <w:rsid w:val="00D26113"/>
    <w:rsid w:val="00D27A71"/>
    <w:rsid w:val="00D27BA5"/>
    <w:rsid w:val="00D3156E"/>
    <w:rsid w:val="00D3653E"/>
    <w:rsid w:val="00D37AEB"/>
    <w:rsid w:val="00D41F6A"/>
    <w:rsid w:val="00D462A9"/>
    <w:rsid w:val="00D47564"/>
    <w:rsid w:val="00D47D6A"/>
    <w:rsid w:val="00D510BE"/>
    <w:rsid w:val="00D525D9"/>
    <w:rsid w:val="00D550CE"/>
    <w:rsid w:val="00D56FB7"/>
    <w:rsid w:val="00D575AA"/>
    <w:rsid w:val="00D57972"/>
    <w:rsid w:val="00D60A4F"/>
    <w:rsid w:val="00D63064"/>
    <w:rsid w:val="00D64B61"/>
    <w:rsid w:val="00D66524"/>
    <w:rsid w:val="00D66C5A"/>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5B26"/>
    <w:rsid w:val="00DF62CD"/>
    <w:rsid w:val="00DF7580"/>
    <w:rsid w:val="00E0013A"/>
    <w:rsid w:val="00E00915"/>
    <w:rsid w:val="00E00A29"/>
    <w:rsid w:val="00E0526E"/>
    <w:rsid w:val="00E060A8"/>
    <w:rsid w:val="00E074A0"/>
    <w:rsid w:val="00E07B01"/>
    <w:rsid w:val="00E10627"/>
    <w:rsid w:val="00E12190"/>
    <w:rsid w:val="00E12B98"/>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68B"/>
    <w:rsid w:val="00E43ED7"/>
    <w:rsid w:val="00E43F5E"/>
    <w:rsid w:val="00E44582"/>
    <w:rsid w:val="00E4570E"/>
    <w:rsid w:val="00E46EBE"/>
    <w:rsid w:val="00E50A35"/>
    <w:rsid w:val="00E536CC"/>
    <w:rsid w:val="00E56F5A"/>
    <w:rsid w:val="00E5758B"/>
    <w:rsid w:val="00E61B90"/>
    <w:rsid w:val="00E62D33"/>
    <w:rsid w:val="00E66A0C"/>
    <w:rsid w:val="00E670CA"/>
    <w:rsid w:val="00E702A8"/>
    <w:rsid w:val="00E7488B"/>
    <w:rsid w:val="00E77645"/>
    <w:rsid w:val="00E85BCB"/>
    <w:rsid w:val="00E867FF"/>
    <w:rsid w:val="00E87A52"/>
    <w:rsid w:val="00E946FE"/>
    <w:rsid w:val="00E95EB7"/>
    <w:rsid w:val="00E95ECE"/>
    <w:rsid w:val="00E96E15"/>
    <w:rsid w:val="00E9702F"/>
    <w:rsid w:val="00E97965"/>
    <w:rsid w:val="00EA15B0"/>
    <w:rsid w:val="00EA15EF"/>
    <w:rsid w:val="00EA5EA7"/>
    <w:rsid w:val="00EB0A8A"/>
    <w:rsid w:val="00EB1E2F"/>
    <w:rsid w:val="00EB40A3"/>
    <w:rsid w:val="00EB6A99"/>
    <w:rsid w:val="00EC0A3D"/>
    <w:rsid w:val="00EC4474"/>
    <w:rsid w:val="00EC4A25"/>
    <w:rsid w:val="00EC6517"/>
    <w:rsid w:val="00EC7AA9"/>
    <w:rsid w:val="00ED1244"/>
    <w:rsid w:val="00ED35D4"/>
    <w:rsid w:val="00ED3ABE"/>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3AC"/>
    <w:rsid w:val="00F2755A"/>
    <w:rsid w:val="00F2759A"/>
    <w:rsid w:val="00F30412"/>
    <w:rsid w:val="00F325C8"/>
    <w:rsid w:val="00F33462"/>
    <w:rsid w:val="00F34381"/>
    <w:rsid w:val="00F44C85"/>
    <w:rsid w:val="00F4640C"/>
    <w:rsid w:val="00F468D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1B32"/>
    <w:rsid w:val="00FC1192"/>
    <w:rsid w:val="00FC11B2"/>
    <w:rsid w:val="00FC645E"/>
    <w:rsid w:val="00FC7935"/>
    <w:rsid w:val="00FD0393"/>
    <w:rsid w:val="00FD249A"/>
    <w:rsid w:val="00FD3F6C"/>
    <w:rsid w:val="00FD5492"/>
    <w:rsid w:val="00FE1342"/>
    <w:rsid w:val="00FE3830"/>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9550672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56371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682</TotalTime>
  <Pages>113</Pages>
  <Words>17465</Words>
  <Characters>102750</Characters>
  <Application>Microsoft Office Word</Application>
  <DocSecurity>0</DocSecurity>
  <Lines>856</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48</cp:revision>
  <cp:lastPrinted>2019-02-25T14:05:00Z</cp:lastPrinted>
  <dcterms:created xsi:type="dcterms:W3CDTF">2025-05-02T10:26:00Z</dcterms:created>
  <dcterms:modified xsi:type="dcterms:W3CDTF">2025-08-15T16:20:00Z</dcterms:modified>
</cp:coreProperties>
</file>